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EC846B" w14:textId="77777777" w:rsidR="00D50D36" w:rsidRPr="00D50D36" w:rsidRDefault="00D50D36" w:rsidP="00D50D36">
      <w:pPr>
        <w:widowControl w:val="0"/>
        <w:spacing w:after="160" w:line="360" w:lineRule="auto"/>
        <w:ind w:right="-7" w:firstLine="567"/>
        <w:jc w:val="right"/>
        <w:rPr>
          <w:rFonts w:ascii="GHEA Grapalat" w:hAnsi="GHEA Grapalat" w:cs="Sylfaen"/>
          <w:i/>
          <w:u w:val="single"/>
        </w:rPr>
      </w:pPr>
    </w:p>
    <w:p w14:paraId="31A0F3C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6B5239D" w14:textId="07BB3CF3"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4E36FF">
        <w:rPr>
          <w:rFonts w:ascii="GHEA Grapalat" w:hAnsi="GHEA Grapalat"/>
          <w:i w:val="0"/>
          <w:sz w:val="24"/>
          <w:szCs w:val="24"/>
        </w:rPr>
        <w:t>ОТКРЫТЫЙ КОНКУРС</w:t>
      </w:r>
      <w:r w:rsidR="00BA7128">
        <w:rPr>
          <w:rStyle w:val="FootnoteReference"/>
          <w:rFonts w:ascii="GHEA Grapalat" w:hAnsi="GHEA Grapalat"/>
          <w:i w:val="0"/>
          <w:sz w:val="24"/>
          <w:szCs w:val="24"/>
        </w:rPr>
        <w:footnoteReference w:customMarkFollows="1" w:id="1"/>
        <w:t>*</w:t>
      </w:r>
    </w:p>
    <w:p w14:paraId="6E23FD5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75BB2BD3" w14:textId="561165FD" w:rsidR="0091042F" w:rsidRPr="00601797" w:rsidRDefault="00642EFE" w:rsidP="00B46D58">
      <w:pPr>
        <w:pStyle w:val="BodyTextIndent"/>
        <w:widowControl w:val="0"/>
        <w:spacing w:after="160" w:line="240" w:lineRule="auto"/>
        <w:ind w:firstLine="0"/>
        <w:jc w:val="center"/>
        <w:rPr>
          <w:rFonts w:ascii="GHEA Grapalat" w:hAnsi="GHEA Grapalat"/>
          <w:i w:val="0"/>
          <w:color w:val="FF000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Pr="00601797">
        <w:rPr>
          <w:rFonts w:ascii="GHEA Grapalat" w:hAnsi="GHEA Grapalat"/>
          <w:i w:val="0"/>
          <w:color w:val="FF0000"/>
          <w:sz w:val="24"/>
          <w:szCs w:val="24"/>
        </w:rPr>
        <w:t>"</w:t>
      </w:r>
      <w:r w:rsidR="00B10602">
        <w:rPr>
          <w:rFonts w:ascii="GHEA Grapalat" w:hAnsi="GHEA Grapalat"/>
          <w:i w:val="0"/>
          <w:color w:val="FF0000"/>
          <w:sz w:val="24"/>
          <w:szCs w:val="24"/>
          <w:lang w:val="hy-AM"/>
        </w:rPr>
        <w:t>14</w:t>
      </w:r>
      <w:r w:rsidRPr="00601797">
        <w:rPr>
          <w:rFonts w:ascii="GHEA Grapalat" w:hAnsi="GHEA Grapalat"/>
          <w:i w:val="0"/>
          <w:color w:val="FF0000"/>
          <w:sz w:val="24"/>
          <w:szCs w:val="24"/>
        </w:rPr>
        <w:t>" "</w:t>
      </w:r>
      <w:r w:rsidR="00AF7F98">
        <w:rPr>
          <w:rFonts w:ascii="GHEA Grapalat" w:hAnsi="GHEA Grapalat"/>
          <w:i w:val="0"/>
          <w:color w:val="FF0000"/>
          <w:sz w:val="24"/>
          <w:szCs w:val="24"/>
          <w:lang w:val="hy-AM"/>
        </w:rPr>
        <w:t>0</w:t>
      </w:r>
      <w:r w:rsidR="00B10602">
        <w:rPr>
          <w:rFonts w:ascii="GHEA Grapalat" w:hAnsi="GHEA Grapalat"/>
          <w:i w:val="0"/>
          <w:color w:val="FF0000"/>
          <w:sz w:val="24"/>
          <w:szCs w:val="24"/>
          <w:lang w:val="hy-AM"/>
        </w:rPr>
        <w:t>7</w:t>
      </w:r>
      <w:r w:rsidRPr="00601797">
        <w:rPr>
          <w:rFonts w:ascii="GHEA Grapalat" w:hAnsi="GHEA Grapalat"/>
          <w:i w:val="0"/>
          <w:color w:val="FF0000"/>
          <w:sz w:val="24"/>
          <w:szCs w:val="24"/>
        </w:rPr>
        <w:t xml:space="preserve">" </w:t>
      </w:r>
      <w:r w:rsidR="00F42E06">
        <w:rPr>
          <w:rFonts w:ascii="GHEA Grapalat" w:hAnsi="GHEA Grapalat"/>
          <w:i w:val="0"/>
          <w:color w:val="FF0000"/>
          <w:sz w:val="24"/>
          <w:szCs w:val="24"/>
        </w:rPr>
        <w:t>2026</w:t>
      </w:r>
      <w:r w:rsidR="00AA7117" w:rsidRPr="00601797">
        <w:rPr>
          <w:rFonts w:ascii="GHEA Grapalat" w:hAnsi="GHEA Grapalat"/>
          <w:i w:val="0"/>
          <w:color w:val="FF0000"/>
          <w:sz w:val="24"/>
          <w:szCs w:val="24"/>
        </w:rPr>
        <w:t xml:space="preserve"> </w:t>
      </w:r>
      <w:r w:rsidRPr="00601797">
        <w:rPr>
          <w:rFonts w:ascii="GHEA Grapalat" w:hAnsi="GHEA Grapalat"/>
          <w:i w:val="0"/>
          <w:color w:val="FF0000"/>
          <w:sz w:val="24"/>
          <w:szCs w:val="24"/>
        </w:rPr>
        <w:t>года "</w:t>
      </w:r>
      <w:r w:rsidR="00601797" w:rsidRPr="00601797">
        <w:rPr>
          <w:rFonts w:ascii="GHEA Grapalat" w:hAnsi="GHEA Grapalat"/>
          <w:i w:val="0"/>
          <w:color w:val="FF0000"/>
          <w:sz w:val="24"/>
          <w:szCs w:val="24"/>
        </w:rPr>
        <w:t>2</w:t>
      </w:r>
      <w:r w:rsidRPr="00601797">
        <w:rPr>
          <w:rFonts w:ascii="GHEA Grapalat" w:hAnsi="GHEA Grapalat"/>
          <w:i w:val="0"/>
          <w:color w:val="FF0000"/>
          <w:sz w:val="24"/>
          <w:szCs w:val="24"/>
        </w:rPr>
        <w:t xml:space="preserve">" </w:t>
      </w:r>
    </w:p>
    <w:p w14:paraId="288D3E75" w14:textId="051A3F77"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01797">
        <w:rPr>
          <w:rFonts w:ascii="GHEA Grapalat" w:hAnsi="GHEA Grapalat"/>
          <w:i w:val="0"/>
          <w:sz w:val="24"/>
          <w:szCs w:val="24"/>
        </w:rPr>
        <w:t>EQ-</w:t>
      </w:r>
      <w:r w:rsidR="004E36FF">
        <w:rPr>
          <w:rFonts w:ascii="GHEA Grapalat" w:hAnsi="GHEA Grapalat"/>
          <w:i w:val="0"/>
          <w:sz w:val="24"/>
          <w:szCs w:val="24"/>
        </w:rPr>
        <w:t>BMAShDzB-</w:t>
      </w:r>
      <w:r w:rsidR="00091A1F">
        <w:rPr>
          <w:rFonts w:ascii="GHEA Grapalat" w:hAnsi="GHEA Grapalat"/>
          <w:i w:val="0"/>
          <w:sz w:val="24"/>
          <w:szCs w:val="24"/>
        </w:rPr>
        <w:t>26/68</w:t>
      </w:r>
    </w:p>
    <w:p w14:paraId="4DA1CB45"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78B9F6A4" w14:textId="24CEE618" w:rsidR="00642EFE" w:rsidRPr="009044F1" w:rsidRDefault="00601797" w:rsidP="00B46D58">
      <w:pPr>
        <w:pStyle w:val="BodyTextIndent"/>
        <w:widowControl w:val="0"/>
        <w:spacing w:after="160" w:line="240" w:lineRule="auto"/>
        <w:ind w:firstLine="0"/>
        <w:rPr>
          <w:rFonts w:ascii="GHEA Grapalat" w:hAnsi="GHEA Grapalat"/>
          <w:i w:val="0"/>
          <w:sz w:val="24"/>
          <w:szCs w:val="24"/>
        </w:rPr>
      </w:pPr>
      <w:r w:rsidRPr="00601797">
        <w:rPr>
          <w:rFonts w:ascii="GHEA Grapalat" w:hAnsi="GHEA Grapalat"/>
          <w:i w:val="0"/>
          <w:sz w:val="24"/>
          <w:szCs w:val="24"/>
        </w:rPr>
        <w:t xml:space="preserve">Заказчик мэрия г.Еревана, находящийся по адресу находящийся по адресу:  РА, г.Ереван, ул. Аргишти 1 </w:t>
      </w:r>
      <w:r w:rsidR="004E36FF">
        <w:rPr>
          <w:rFonts w:ascii="GHEA Grapalat" w:hAnsi="GHEA Grapalat"/>
          <w:i w:val="0"/>
          <w:sz w:val="24"/>
          <w:szCs w:val="24"/>
        </w:rPr>
        <w:t>открытый конкурс</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r>
        <w:fldChar w:fldCharType="begin"/>
      </w:r>
      <w:r>
        <w:instrText xml:space="preserve"> HYPERLINK "http://www.armeps.am/" \h </w:instrText>
      </w:r>
      <w:r>
        <w:fldChar w:fldCharType="separate"/>
      </w:r>
      <w:r w:rsidR="00642EFE" w:rsidRPr="009044F1">
        <w:rPr>
          <w:rFonts w:ascii="GHEA Grapalat" w:hAnsi="GHEA Grapalat"/>
          <w:i w:val="0"/>
          <w:sz w:val="24"/>
          <w:szCs w:val="24"/>
        </w:rPr>
        <w:t>www.armeps.am</w:t>
      </w:r>
      <w:r>
        <w:rPr>
          <w:rFonts w:ascii="GHEA Grapalat" w:hAnsi="GHEA Grapalat"/>
          <w:i w:val="0"/>
          <w:sz w:val="24"/>
          <w:szCs w:val="24"/>
        </w:rPr>
        <w:fldChar w:fldCharType="end"/>
      </w:r>
      <w:r w:rsidR="00642EFE" w:rsidRPr="009044F1">
        <w:rPr>
          <w:rFonts w:ascii="GHEA Grapalat" w:hAnsi="GHEA Grapalat"/>
          <w:i w:val="0"/>
          <w:sz w:val="24"/>
          <w:szCs w:val="24"/>
        </w:rPr>
        <w:t>).</w:t>
      </w:r>
    </w:p>
    <w:p w14:paraId="1137FB60" w14:textId="77777777"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2BB346DA" w14:textId="7E9D231D" w:rsidR="00341A74" w:rsidRPr="003A1EBB" w:rsidRDefault="00953185" w:rsidP="00B46D58">
      <w:pPr>
        <w:pStyle w:val="BodyTextIndent"/>
        <w:widowControl w:val="0"/>
        <w:spacing w:line="240" w:lineRule="auto"/>
        <w:ind w:firstLine="0"/>
        <w:rPr>
          <w:rFonts w:ascii="GHEA Grapalat" w:hAnsi="GHEA Grapalat"/>
          <w:i w:val="0"/>
          <w:sz w:val="24"/>
          <w:szCs w:val="24"/>
        </w:rPr>
      </w:pPr>
      <w:r>
        <w:rPr>
          <w:rFonts w:ascii="GHEA Grapalat" w:eastAsia="MS Mincho" w:hAnsi="GHEA Grapalat"/>
          <w:b/>
          <w:szCs w:val="18"/>
          <w:lang w:eastAsia="ja-JP"/>
        </w:rPr>
        <w:t>Реконструкция канализационных сетей в административных районах Еревана</w:t>
      </w:r>
      <w:r w:rsidR="0024583E" w:rsidRPr="0024583E">
        <w:rPr>
          <w:rFonts w:ascii="GHEA Grapalat" w:eastAsia="MS Mincho" w:hAnsi="GHEA Grapalat"/>
          <w:b/>
          <w:szCs w:val="18"/>
          <w:lang w:eastAsia="ja-JP"/>
        </w:rPr>
        <w:t xml:space="preserve"> </w:t>
      </w:r>
      <w:r w:rsidR="00782D60">
        <w:rPr>
          <w:rFonts w:ascii="GHEA Grapalat" w:hAnsi="GHEA Grapalat"/>
          <w:i w:val="0"/>
          <w:sz w:val="24"/>
          <w:szCs w:val="24"/>
        </w:rPr>
        <w:t>(далее — договор).</w:t>
      </w:r>
    </w:p>
    <w:p w14:paraId="1D6FB85B" w14:textId="77777777" w:rsidR="00357D48" w:rsidRPr="009044F1" w:rsidRDefault="00A20B69" w:rsidP="00601797">
      <w:pPr>
        <w:pStyle w:val="BodyTextIndent"/>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2002A69"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3B67F68E" w14:textId="77777777"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1E6A7B75"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 xml:space="preserve">При наличии требования о предоставлении приглашения в электронной форме </w:t>
      </w:r>
      <w:r w:rsidRPr="00D5443D">
        <w:rPr>
          <w:rFonts w:ascii="GHEA Grapalat" w:hAnsi="GHEA Grapalat"/>
          <w:i w:val="0"/>
          <w:spacing w:val="-6"/>
          <w:sz w:val="24"/>
          <w:szCs w:val="24"/>
        </w:rPr>
        <w:lastRenderedPageBreak/>
        <w:t>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60EF11F" w14:textId="4E12B3C8"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fldChar w:fldCharType="begin"/>
      </w:r>
      <w:r>
        <w:instrText xml:space="preserve"> HYPERLINK "http://www.armeps.am/" \h </w:instrText>
      </w:r>
      <w:r>
        <w:fldChar w:fldCharType="separate"/>
      </w:r>
      <w:r w:rsidRPr="009044F1">
        <w:rPr>
          <w:rFonts w:ascii="GHEA Grapalat" w:hAnsi="GHEA Grapalat"/>
          <w:i w:val="0"/>
          <w:sz w:val="24"/>
          <w:szCs w:val="24"/>
        </w:rPr>
        <w:t>www.armeps.am</w:t>
      </w:r>
      <w:r>
        <w:rPr>
          <w:rFonts w:ascii="GHEA Grapalat" w:hAnsi="GHEA Grapalat"/>
          <w:i w:val="0"/>
          <w:sz w:val="24"/>
          <w:szCs w:val="24"/>
        </w:rPr>
        <w:fldChar w:fldCharType="end"/>
      </w:r>
      <w:r w:rsidR="002166CE">
        <w:rPr>
          <w:rFonts w:ascii="GHEA Grapalat" w:hAnsi="GHEA Grapalat"/>
          <w:i w:val="0"/>
          <w:sz w:val="24"/>
          <w:szCs w:val="24"/>
        </w:rPr>
        <w:t xml:space="preserve">), </w:t>
      </w:r>
      <w:r w:rsidR="00601797">
        <w:rPr>
          <w:rFonts w:ascii="GHEA Grapalat" w:hAnsi="GHEA Grapalat"/>
        </w:rPr>
        <w:t xml:space="preserve">до </w:t>
      </w:r>
      <w:r w:rsidR="00601797" w:rsidRPr="00601797">
        <w:rPr>
          <w:rFonts w:ascii="GHEA Grapalat" w:hAnsi="GHEA Grapalat"/>
          <w:b/>
          <w:i w:val="0"/>
          <w:iCs/>
          <w:lang w:val="hy-AM"/>
        </w:rPr>
        <w:t xml:space="preserve">10:00 часов </w:t>
      </w:r>
      <w:r w:rsidR="00B10602">
        <w:rPr>
          <w:rFonts w:ascii="GHEA Grapalat" w:hAnsi="GHEA Grapalat"/>
          <w:b/>
          <w:i w:val="0"/>
          <w:iCs/>
          <w:lang w:val="hy-AM"/>
        </w:rPr>
        <w:t>18.08.2026</w:t>
      </w:r>
      <w:r w:rsidRPr="009044F1">
        <w:rPr>
          <w:rFonts w:ascii="GHEA Grapalat" w:hAnsi="GHEA Grapalat"/>
          <w:i w:val="0"/>
          <w:sz w:val="24"/>
          <w:szCs w:val="24"/>
        </w:rPr>
        <w:t xml:space="preserve"> с даты опубликования настоящего объявления.</w:t>
      </w:r>
    </w:p>
    <w:p w14:paraId="36452640"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15D945FC" w14:textId="7B651DAD"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601797" w:rsidRPr="00601797">
        <w:rPr>
          <w:rFonts w:ascii="GHEA Grapalat" w:hAnsi="GHEA Grapalat"/>
          <w:b/>
          <w:i w:val="0"/>
          <w:iCs/>
          <w:lang w:val="hy-AM"/>
        </w:rPr>
        <w:t xml:space="preserve">10:00 часов </w:t>
      </w:r>
      <w:r w:rsidR="00B10602">
        <w:rPr>
          <w:rFonts w:ascii="GHEA Grapalat" w:hAnsi="GHEA Grapalat"/>
          <w:b/>
          <w:i w:val="0"/>
          <w:iCs/>
          <w:lang w:val="hy-AM"/>
        </w:rPr>
        <w:t>18.08.2026</w:t>
      </w:r>
      <w:r w:rsidR="00601797" w:rsidRPr="00601797">
        <w:rPr>
          <w:rFonts w:ascii="GHEA Grapalat" w:hAnsi="GHEA Grapalat"/>
          <w:b/>
          <w:i w:val="0"/>
          <w:iCs/>
        </w:rPr>
        <w:t xml:space="preserve">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14:paraId="4B5E9B21" w14:textId="77777777" w:rsidR="00130CD2" w:rsidRPr="001B32D9" w:rsidRDefault="00130CD2" w:rsidP="00B46D5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C3E9006" w14:textId="77777777" w:rsidR="006E7AF9" w:rsidRDefault="006E7AF9" w:rsidP="006E7AF9">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p>
    <w:p w14:paraId="0728230E" w14:textId="77777777" w:rsidR="006E7AF9" w:rsidRDefault="006E7AF9" w:rsidP="006E7AF9">
      <w:pPr>
        <w:pStyle w:val="FootnoteText"/>
        <w:tabs>
          <w:tab w:val="left" w:pos="1350"/>
        </w:tabs>
        <w:jc w:val="both"/>
        <w:rPr>
          <w:rFonts w:ascii="GHEA Grapalat" w:hAnsi="GHEA Grapalat"/>
          <w:sz w:val="24"/>
          <w:szCs w:val="24"/>
        </w:rPr>
      </w:pPr>
      <w:r>
        <w:rPr>
          <w:rFonts w:ascii="GHEA Grapalat" w:hAnsi="GHEA Grapalat"/>
          <w:sz w:val="24"/>
          <w:szCs w:val="24"/>
        </w:rPr>
        <w:t>Телефон` 011514194</w:t>
      </w:r>
    </w:p>
    <w:p w14:paraId="29D580B7" w14:textId="77777777"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 xml:space="preserve">Электронная почта </w:t>
      </w:r>
      <w:proofErr w:type="spellStart"/>
      <w:r>
        <w:rPr>
          <w:rFonts w:ascii="GHEA Grapalat" w:hAnsi="GHEA Grapalat"/>
          <w:i w:val="0"/>
          <w:sz w:val="24"/>
          <w:szCs w:val="24"/>
          <w:lang w:val="en-US"/>
        </w:rPr>
        <w:t>vachagan</w:t>
      </w:r>
      <w:proofErr w:type="spellEnd"/>
      <w:r>
        <w:rPr>
          <w:rFonts w:ascii="GHEA Grapalat" w:hAnsi="GHEA Grapalat"/>
          <w:i w:val="0"/>
          <w:sz w:val="24"/>
          <w:szCs w:val="24"/>
        </w:rPr>
        <w:t>.</w:t>
      </w:r>
      <w:proofErr w:type="spellStart"/>
      <w:r>
        <w:rPr>
          <w:rFonts w:ascii="GHEA Grapalat" w:hAnsi="GHEA Grapalat"/>
          <w:i w:val="0"/>
          <w:sz w:val="24"/>
          <w:szCs w:val="24"/>
          <w:lang w:val="en-US"/>
        </w:rPr>
        <w:t>mejunc</w:t>
      </w:r>
      <w:proofErr w:type="spellEnd"/>
      <w:r>
        <w:rPr>
          <w:rFonts w:ascii="GHEA Grapalat" w:hAnsi="GHEA Grapalat"/>
          <w:i w:val="0"/>
          <w:sz w:val="24"/>
          <w:szCs w:val="24"/>
        </w:rPr>
        <w:t xml:space="preserve">@yerevan.am </w:t>
      </w:r>
    </w:p>
    <w:p w14:paraId="7EB7C1E5" w14:textId="77777777"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Заказчик Мэрия  г.Еревана</w:t>
      </w:r>
    </w:p>
    <w:p w14:paraId="72486F49" w14:textId="27A190D9"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5FE246A4"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06BCFCFD" w14:textId="407AF7CD"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4E36FF">
        <w:rPr>
          <w:rFonts w:ascii="GHEA Grapalat" w:hAnsi="GHEA Grapalat"/>
        </w:rPr>
        <w:t>открытый конкурс</w:t>
      </w:r>
      <w:r w:rsidR="001B32D9" w:rsidRPr="001B32D9">
        <w:rPr>
          <w:rFonts w:ascii="GHEA Grapalat" w:hAnsi="GHEA Grapalat" w:cs="Sylfaen"/>
          <w:i/>
        </w:rPr>
        <w:br/>
      </w:r>
      <w:r w:rsidR="00096865" w:rsidRPr="009044F1">
        <w:rPr>
          <w:rFonts w:ascii="GHEA Grapalat" w:hAnsi="GHEA Grapalat"/>
          <w:i/>
        </w:rPr>
        <w:t xml:space="preserve">под кодом </w:t>
      </w:r>
      <w:r w:rsidR="00601797">
        <w:rPr>
          <w:rFonts w:ascii="GHEA Grapalat" w:hAnsi="GHEA Grapalat"/>
          <w:i/>
        </w:rPr>
        <w:t>EQ-</w:t>
      </w:r>
      <w:r w:rsidR="004E36FF">
        <w:rPr>
          <w:rFonts w:ascii="GHEA Grapalat" w:hAnsi="GHEA Grapalat"/>
          <w:i/>
        </w:rPr>
        <w:t>BMAShDzB-</w:t>
      </w:r>
      <w:r w:rsidR="00091A1F">
        <w:rPr>
          <w:rFonts w:ascii="GHEA Grapalat" w:hAnsi="GHEA Grapalat"/>
          <w:i/>
        </w:rPr>
        <w:t>26/68</w:t>
      </w:r>
      <w:r w:rsidR="001B32D9" w:rsidRPr="001B32D9">
        <w:rPr>
          <w:rFonts w:ascii="GHEA Grapalat" w:hAnsi="GHEA Grapalat" w:cs="Times Armenian"/>
          <w:i/>
        </w:rPr>
        <w:br/>
      </w:r>
      <w:r w:rsidR="00A46F92">
        <w:rPr>
          <w:rFonts w:ascii="GHEA Grapalat" w:hAnsi="GHEA Grapalat"/>
          <w:i/>
        </w:rPr>
        <w:t xml:space="preserve">№ </w:t>
      </w:r>
      <w:r w:rsidR="006E7AF9" w:rsidRPr="006E7AF9">
        <w:rPr>
          <w:rFonts w:ascii="GHEA Grapalat" w:hAnsi="GHEA Grapalat"/>
          <w:i/>
        </w:rPr>
        <w:t>3</w:t>
      </w:r>
      <w:r w:rsidR="00096865" w:rsidRPr="009044F1">
        <w:rPr>
          <w:rFonts w:ascii="GHEA Grapalat" w:hAnsi="GHEA Grapalat"/>
          <w:i/>
        </w:rPr>
        <w:t xml:space="preserve"> от </w:t>
      </w:r>
      <w:r w:rsidR="00B10602">
        <w:rPr>
          <w:rFonts w:ascii="GHEA Grapalat" w:hAnsi="GHEA Grapalat"/>
          <w:i/>
          <w:lang w:val="hy-AM"/>
        </w:rPr>
        <w:t>14</w:t>
      </w:r>
      <w:r w:rsidR="006E7AF9" w:rsidRPr="006E7AF9">
        <w:rPr>
          <w:rFonts w:ascii="GHEA Grapalat" w:hAnsi="GHEA Grapalat"/>
          <w:i/>
          <w:color w:val="FF0000"/>
        </w:rPr>
        <w:t>.</w:t>
      </w:r>
      <w:r w:rsidR="00AF7F98">
        <w:rPr>
          <w:rFonts w:ascii="GHEA Grapalat" w:hAnsi="GHEA Grapalat"/>
          <w:i/>
          <w:color w:val="FF0000"/>
          <w:lang w:val="hy-AM"/>
        </w:rPr>
        <w:t>0</w:t>
      </w:r>
      <w:r w:rsidR="00B10602">
        <w:rPr>
          <w:rFonts w:ascii="GHEA Grapalat" w:hAnsi="GHEA Grapalat"/>
          <w:i/>
          <w:color w:val="FF0000"/>
          <w:lang w:val="hy-AM"/>
        </w:rPr>
        <w:t>7</w:t>
      </w:r>
      <w:r w:rsidR="00096865" w:rsidRPr="006E7AF9">
        <w:rPr>
          <w:rFonts w:ascii="GHEA Grapalat" w:hAnsi="GHEA Grapalat"/>
          <w:i/>
          <w:color w:val="FF0000"/>
        </w:rPr>
        <w:t xml:space="preserve"> </w:t>
      </w:r>
      <w:r w:rsidR="00F42E06">
        <w:rPr>
          <w:rFonts w:ascii="GHEA Grapalat" w:hAnsi="GHEA Grapalat"/>
          <w:i/>
          <w:color w:val="FF0000"/>
        </w:rPr>
        <w:t>2026</w:t>
      </w:r>
      <w:r w:rsidR="009F10E4" w:rsidRPr="006E7AF9">
        <w:rPr>
          <w:rFonts w:ascii="GHEA Grapalat" w:hAnsi="GHEA Grapalat"/>
          <w:i/>
          <w:color w:val="FF0000"/>
        </w:rPr>
        <w:t xml:space="preserve"> </w:t>
      </w:r>
      <w:r w:rsidR="00096865" w:rsidRPr="009044F1">
        <w:rPr>
          <w:rFonts w:ascii="GHEA Grapalat" w:hAnsi="GHEA Grapalat"/>
          <w:i/>
        </w:rPr>
        <w:t>г.</w:t>
      </w:r>
    </w:p>
    <w:p w14:paraId="1B422F9C" w14:textId="77777777" w:rsidR="00096865" w:rsidRPr="009044F1" w:rsidRDefault="00096865" w:rsidP="00B46D58">
      <w:pPr>
        <w:pStyle w:val="BodyText"/>
        <w:widowControl w:val="0"/>
        <w:spacing w:after="160"/>
        <w:ind w:right="-7" w:firstLine="567"/>
        <w:jc w:val="center"/>
        <w:rPr>
          <w:rFonts w:ascii="GHEA Grapalat" w:hAnsi="GHEA Grapalat"/>
        </w:rPr>
      </w:pPr>
    </w:p>
    <w:p w14:paraId="552921E7" w14:textId="77777777" w:rsidR="00096865" w:rsidRPr="003A1EBB" w:rsidRDefault="00096865" w:rsidP="00B46D58">
      <w:pPr>
        <w:pStyle w:val="BodyText"/>
        <w:widowControl w:val="0"/>
        <w:spacing w:after="160"/>
        <w:ind w:right="-7" w:firstLine="567"/>
        <w:jc w:val="center"/>
        <w:rPr>
          <w:rFonts w:ascii="GHEA Grapalat" w:hAnsi="GHEA Grapalat"/>
        </w:rPr>
      </w:pPr>
    </w:p>
    <w:p w14:paraId="26067788" w14:textId="77777777" w:rsidR="000763E5" w:rsidRPr="003A1EBB" w:rsidRDefault="000763E5" w:rsidP="00B46D58">
      <w:pPr>
        <w:pStyle w:val="BodyText"/>
        <w:widowControl w:val="0"/>
        <w:spacing w:after="160"/>
        <w:ind w:right="-7" w:firstLine="567"/>
        <w:jc w:val="center"/>
        <w:rPr>
          <w:rFonts w:ascii="GHEA Grapalat" w:hAnsi="GHEA Grapalat"/>
        </w:rPr>
      </w:pPr>
    </w:p>
    <w:p w14:paraId="4C04C126" w14:textId="64572A1A" w:rsidR="00096865" w:rsidRPr="003A1EBB" w:rsidRDefault="00033ED4" w:rsidP="00B46D58">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6D72AAE4" w14:textId="77777777" w:rsidR="000763E5" w:rsidRPr="003A1EBB" w:rsidRDefault="000763E5" w:rsidP="00B46D58">
      <w:pPr>
        <w:pStyle w:val="BodyText"/>
        <w:widowControl w:val="0"/>
        <w:spacing w:after="160"/>
        <w:ind w:right="-7" w:firstLine="567"/>
        <w:jc w:val="center"/>
        <w:rPr>
          <w:rFonts w:ascii="GHEA Grapalat" w:hAnsi="GHEA Grapalat"/>
        </w:rPr>
      </w:pPr>
    </w:p>
    <w:p w14:paraId="6312CFBB" w14:textId="77777777" w:rsidR="000763E5" w:rsidRPr="003A1EBB" w:rsidRDefault="000763E5" w:rsidP="00B46D58">
      <w:pPr>
        <w:pStyle w:val="BodyText"/>
        <w:widowControl w:val="0"/>
        <w:spacing w:after="160"/>
        <w:ind w:right="-7" w:firstLine="567"/>
        <w:jc w:val="center"/>
        <w:rPr>
          <w:rFonts w:ascii="GHEA Grapalat" w:hAnsi="GHEA Grapalat"/>
        </w:rPr>
      </w:pPr>
    </w:p>
    <w:p w14:paraId="63B83025"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C1BD4E8"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2C39D7A"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56BCC1F6" w14:textId="0D4D50F2" w:rsidR="00033ED4" w:rsidRDefault="002B32D6" w:rsidP="00033ED4">
      <w:pPr>
        <w:pStyle w:val="BodyText"/>
        <w:widowControl w:val="0"/>
        <w:spacing w:after="160"/>
        <w:ind w:right="-7"/>
        <w:jc w:val="center"/>
        <w:rPr>
          <w:rFonts w:ascii="GHEA Grapalat" w:hAnsi="GHEA Grapalat"/>
        </w:rPr>
      </w:pPr>
      <w:r w:rsidRPr="009044F1">
        <w:rPr>
          <w:rFonts w:ascii="GHEA Grapalat" w:hAnsi="GHEA Grapalat"/>
        </w:rPr>
        <w:t xml:space="preserve">НА </w:t>
      </w:r>
      <w:r w:rsidR="004E36FF">
        <w:rPr>
          <w:rFonts w:ascii="GHEA Grapalat" w:hAnsi="GHEA Grapalat"/>
        </w:rPr>
        <w:t>ОТКРЫТЫЙ КОНКУРС</w:t>
      </w:r>
      <w:r w:rsidRPr="009044F1">
        <w:rPr>
          <w:rFonts w:ascii="GHEA Grapalat" w:hAnsi="GHEA Grapalat"/>
        </w:rPr>
        <w:t xml:space="preserve">, </w:t>
      </w:r>
      <w:r w:rsidR="00033ED4">
        <w:rPr>
          <w:rFonts w:ascii="GHEA Grapalat" w:hAnsi="GHEA Grapalat"/>
        </w:rPr>
        <w:t xml:space="preserve">ОБЪЯВЛЕННЫЙ С ЦЕЛЬЮ ПРИОБРЕТЕНИЯ </w:t>
      </w:r>
      <w:r w:rsidR="00953185">
        <w:rPr>
          <w:rFonts w:ascii="GHEA Grapalat" w:eastAsia="MS Mincho" w:hAnsi="GHEA Grapalat"/>
          <w:b/>
          <w:sz w:val="20"/>
          <w:szCs w:val="18"/>
          <w:lang w:eastAsia="ja-JP"/>
        </w:rPr>
        <w:t>Реконструкция канализационных сетей в административных районах Еревана</w:t>
      </w:r>
      <w:r w:rsidR="00033ED4">
        <w:rPr>
          <w:rFonts w:ascii="GHEA Grapalat" w:hAnsi="GHEA Grapalat"/>
        </w:rPr>
        <w:t xml:space="preserve">ДЛЯ НУЖД </w:t>
      </w:r>
      <w:r w:rsidR="00033ED4">
        <w:rPr>
          <w:rFonts w:ascii="GHEA Grapalat" w:hAnsi="GHEA Grapalat" w:cs="Sylfaen"/>
          <w:b/>
        </w:rPr>
        <w:t>МЭРИЯ Г.ЕРЕВАНА</w:t>
      </w:r>
    </w:p>
    <w:p w14:paraId="657D18F3" w14:textId="2269D508" w:rsidR="00096865" w:rsidRPr="009044F1" w:rsidRDefault="00096865" w:rsidP="00B46D58">
      <w:pPr>
        <w:pStyle w:val="BodyText"/>
        <w:widowControl w:val="0"/>
        <w:spacing w:after="160"/>
        <w:ind w:right="-7"/>
        <w:jc w:val="center"/>
        <w:rPr>
          <w:rFonts w:ascii="GHEA Grapalat" w:hAnsi="GHEA Grapalat"/>
        </w:rPr>
      </w:pPr>
    </w:p>
    <w:p w14:paraId="0B3314FF" w14:textId="77777777" w:rsidR="00CE0D95" w:rsidRPr="009044F1" w:rsidRDefault="00CE0D95" w:rsidP="00B46D58">
      <w:pPr>
        <w:pStyle w:val="BodyText"/>
        <w:widowControl w:val="0"/>
        <w:spacing w:after="160"/>
        <w:ind w:right="-7" w:firstLine="567"/>
        <w:jc w:val="center"/>
        <w:rPr>
          <w:rFonts w:ascii="GHEA Grapalat" w:hAnsi="GHEA Grapalat"/>
        </w:rPr>
      </w:pPr>
    </w:p>
    <w:p w14:paraId="41B931A2" w14:textId="77777777" w:rsidR="00CE0D95" w:rsidRPr="009044F1" w:rsidRDefault="00CE0D95" w:rsidP="00B46D58">
      <w:pPr>
        <w:pStyle w:val="BodyText"/>
        <w:widowControl w:val="0"/>
        <w:spacing w:after="160"/>
        <w:ind w:right="-7" w:firstLine="567"/>
        <w:jc w:val="center"/>
        <w:rPr>
          <w:rFonts w:ascii="GHEA Grapalat" w:hAnsi="GHEA Grapalat"/>
        </w:rPr>
      </w:pPr>
    </w:p>
    <w:p w14:paraId="78B1FA20" w14:textId="77777777" w:rsidR="000763E5" w:rsidRDefault="000763E5" w:rsidP="00B46D58">
      <w:pPr>
        <w:rPr>
          <w:rFonts w:ascii="GHEA Grapalat" w:hAnsi="GHEA Grapalat"/>
        </w:rPr>
      </w:pPr>
      <w:r>
        <w:rPr>
          <w:rFonts w:ascii="GHEA Grapalat" w:hAnsi="GHEA Grapalat"/>
        </w:rPr>
        <w:br w:type="page"/>
      </w:r>
    </w:p>
    <w:p w14:paraId="5ED59B81"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3BB83B2"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BB829B8"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3253A75" w14:textId="77777777" w:rsidR="0049374F" w:rsidRPr="00D3436F" w:rsidRDefault="0049374F" w:rsidP="00B46D58">
      <w:pPr>
        <w:widowControl w:val="0"/>
        <w:spacing w:after="160"/>
        <w:ind w:firstLine="567"/>
        <w:jc w:val="both"/>
        <w:rPr>
          <w:rFonts w:ascii="GHEA Grapalat" w:hAnsi="GHEA Grapalat"/>
          <w:i/>
          <w:lang w:val="hy-AM"/>
        </w:rPr>
      </w:pPr>
    </w:p>
    <w:p w14:paraId="36406057"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EBCA82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fldChar w:fldCharType="begin"/>
      </w:r>
      <w:r>
        <w:instrText xml:space="preserve"> HYPERLINK "http://www.procurement.am" </w:instrText>
      </w:r>
      <w:r>
        <w:fldChar w:fldCharType="separate"/>
      </w:r>
      <w:r w:rsidR="00C90796" w:rsidRPr="00506832">
        <w:rPr>
          <w:rStyle w:val="Hyperlink"/>
          <w:rFonts w:ascii="GHEA Grapalat" w:hAnsi="GHEA Grapalat"/>
          <w:i/>
        </w:rPr>
        <w:t>www.procurement.am</w:t>
      </w:r>
      <w:r>
        <w:rPr>
          <w:rStyle w:val="Hyperlink"/>
          <w:rFonts w:ascii="GHEA Grapalat" w:hAnsi="GHEA Grapalat"/>
          <w:i/>
        </w:rPr>
        <w:fldChar w:fldCharType="end"/>
      </w:r>
      <w:r w:rsidR="00C90796" w:rsidRPr="00192A1C">
        <w:rPr>
          <w:rFonts w:ascii="GHEA Grapalat" w:hAnsi="GHEA Grapalat"/>
          <w:i/>
        </w:rPr>
        <w:t>.</w:t>
      </w:r>
    </w:p>
    <w:p w14:paraId="068C6D2A"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54449B2E"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67021305"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5A08274" w14:textId="77777777" w:rsidR="002C3B05" w:rsidRPr="002C3B05" w:rsidRDefault="002C3B05" w:rsidP="00B46D58">
      <w:pPr>
        <w:jc w:val="both"/>
        <w:rPr>
          <w:rFonts w:ascii="GHEA Grapalat" w:hAnsi="GHEA Grapalat"/>
          <w:i/>
        </w:rPr>
      </w:pPr>
    </w:p>
    <w:p w14:paraId="09B97B9A" w14:textId="77777777" w:rsidR="00984BDB" w:rsidRPr="009044F1" w:rsidRDefault="00984BDB" w:rsidP="00B46D58">
      <w:pPr>
        <w:widowControl w:val="0"/>
        <w:spacing w:after="160"/>
        <w:ind w:firstLine="567"/>
        <w:jc w:val="both"/>
        <w:rPr>
          <w:rFonts w:ascii="GHEA Grapalat" w:hAnsi="GHEA Grapalat"/>
          <w:i/>
        </w:rPr>
      </w:pPr>
    </w:p>
    <w:p w14:paraId="2BC78628"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07283C0"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643520B5" w14:textId="77777777" w:rsidR="00160AE4" w:rsidRPr="009044F1" w:rsidRDefault="00160AE4" w:rsidP="00B46D58">
      <w:pPr>
        <w:widowControl w:val="0"/>
        <w:spacing w:after="160"/>
        <w:ind w:firstLine="567"/>
        <w:jc w:val="center"/>
        <w:rPr>
          <w:rFonts w:ascii="GHEA Grapalat" w:hAnsi="GHEA Grapalat"/>
          <w:i/>
        </w:rPr>
      </w:pPr>
    </w:p>
    <w:p w14:paraId="56EFF140" w14:textId="752E2630" w:rsidR="00033ED4" w:rsidRDefault="00953185" w:rsidP="00033ED4">
      <w:pPr>
        <w:widowControl w:val="0"/>
        <w:rPr>
          <w:rFonts w:ascii="GHEA Grapalat" w:hAnsi="GHEA Grapalat"/>
          <w:sz w:val="20"/>
          <w:szCs w:val="20"/>
        </w:rPr>
      </w:pPr>
      <w:r>
        <w:rPr>
          <w:rFonts w:ascii="GHEA Grapalat" w:eastAsia="MS Mincho" w:hAnsi="GHEA Grapalat"/>
          <w:b/>
          <w:sz w:val="20"/>
          <w:szCs w:val="18"/>
          <w:lang w:eastAsia="ja-JP"/>
        </w:rPr>
        <w:t>Реконструкция канализационных сетей в административных районах Еревана</w:t>
      </w:r>
      <w:r w:rsidR="007A1587" w:rsidRPr="007A1587">
        <w:rPr>
          <w:rFonts w:ascii="GHEA Grapalat" w:eastAsia="MS Mincho" w:hAnsi="GHEA Grapalat"/>
          <w:b/>
          <w:sz w:val="20"/>
          <w:szCs w:val="18"/>
          <w:lang w:eastAsia="ja-JP"/>
        </w:rPr>
        <w:t xml:space="preserve"> </w:t>
      </w:r>
      <w:r w:rsidR="00033ED4">
        <w:rPr>
          <w:rFonts w:ascii="GHEA Grapalat" w:hAnsi="GHEA Grapalat"/>
          <w:b/>
        </w:rPr>
        <w:t>ДЛЯ НУЖД</w:t>
      </w:r>
      <w:r w:rsidR="00033ED4">
        <w:rPr>
          <w:rFonts w:ascii="GHEA Grapalat" w:hAnsi="GHEA Grapalat"/>
        </w:rPr>
        <w:t xml:space="preserve"> </w:t>
      </w:r>
      <w:r w:rsidR="00033ED4">
        <w:rPr>
          <w:rFonts w:ascii="GHEA Grapalat" w:hAnsi="GHEA Grapalat" w:cs="Sylfaen"/>
          <w:b/>
        </w:rPr>
        <w:t>МЭРИЯ Г.ЕРЕВАНА</w:t>
      </w:r>
      <w:r w:rsidR="00033ED4">
        <w:rPr>
          <w:rFonts w:ascii="GHEA Grapalat" w:hAnsi="GHEA Grapalat"/>
        </w:rPr>
        <w:t xml:space="preserve"> </w:t>
      </w:r>
    </w:p>
    <w:p w14:paraId="2D46C958" w14:textId="77777777" w:rsidR="00160AE4" w:rsidRPr="003A1EBB" w:rsidRDefault="00160AE4" w:rsidP="00B46D58">
      <w:pPr>
        <w:widowControl w:val="0"/>
        <w:spacing w:after="160"/>
        <w:ind w:firstLine="567"/>
        <w:jc w:val="center"/>
        <w:rPr>
          <w:rFonts w:ascii="GHEA Grapalat" w:hAnsi="GHEA Grapalat"/>
        </w:rPr>
      </w:pPr>
    </w:p>
    <w:p w14:paraId="0FA6F93B" w14:textId="4ECCF90B"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4E36FF">
        <w:rPr>
          <w:rFonts w:ascii="GHEA Grapalat" w:hAnsi="GHEA Grapalat"/>
          <w:b/>
        </w:rPr>
        <w:t>ОТКРЫТЫЙ КОНКУРС</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13B4121F" w14:textId="77777777" w:rsidR="00C67E80" w:rsidRPr="009044F1" w:rsidRDefault="00C67E80" w:rsidP="00B46D58">
      <w:pPr>
        <w:widowControl w:val="0"/>
        <w:spacing w:after="160"/>
        <w:jc w:val="center"/>
        <w:rPr>
          <w:rFonts w:ascii="GHEA Grapalat" w:hAnsi="GHEA Grapalat" w:cs="Sylfaen"/>
          <w:b/>
        </w:rPr>
      </w:pPr>
    </w:p>
    <w:p w14:paraId="7E27DFE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AC5033F" w14:textId="77777777" w:rsidR="002E069D" w:rsidRPr="008842CE" w:rsidRDefault="002E069D" w:rsidP="00B46D58">
      <w:pPr>
        <w:widowControl w:val="0"/>
        <w:spacing w:after="160"/>
        <w:jc w:val="center"/>
        <w:rPr>
          <w:rFonts w:ascii="GHEA Grapalat" w:hAnsi="GHEA Grapalat"/>
        </w:rPr>
      </w:pPr>
    </w:p>
    <w:p w14:paraId="531A646C"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68B699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D5E7DF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D13BB88"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90E36D6"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15A6ED6"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55AB8F9" w14:textId="7EC4443C"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00C715FB" w:rsidRPr="00F1695A">
        <w:rPr>
          <w:rFonts w:ascii="GHEA Grapalat" w:hAnsi="GHEA Grapalat" w:cs="Sylfaen"/>
          <w:b/>
          <w:bCs/>
          <w:sz w:val="28"/>
          <w:szCs w:val="18"/>
          <w:lang w:val="hy-AM"/>
        </w:rPr>
        <w:t xml:space="preserve"> </w:t>
      </w:r>
      <w:r w:rsidRPr="009044F1">
        <w:rPr>
          <w:rFonts w:ascii="GHEA Grapalat" w:hAnsi="GHEA Grapalat"/>
        </w:rPr>
        <w:t>Обеспечение заявки</w:t>
      </w:r>
      <w:r w:rsidRPr="009044F1">
        <w:rPr>
          <w:rStyle w:val="FootnoteReference"/>
          <w:rFonts w:ascii="GHEA Grapalat" w:hAnsi="GHEA Grapalat"/>
        </w:rPr>
        <w:footnoteReference w:id="3"/>
      </w:r>
      <w:r w:rsidRPr="009044F1">
        <w:rPr>
          <w:rFonts w:ascii="GHEA Grapalat" w:hAnsi="GHEA Grapalat"/>
        </w:rPr>
        <w:t xml:space="preserve"> </w:t>
      </w:r>
    </w:p>
    <w:p w14:paraId="0476E8E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0D1869E"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1264BC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53589F4"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1FA10C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161C861" w14:textId="77777777" w:rsidR="00520F57" w:rsidRDefault="00520F57" w:rsidP="00B46D58">
      <w:pPr>
        <w:widowControl w:val="0"/>
        <w:spacing w:after="160"/>
        <w:jc w:val="center"/>
        <w:rPr>
          <w:rFonts w:ascii="GHEA Grapalat" w:hAnsi="GHEA Grapalat"/>
          <w:b/>
        </w:rPr>
      </w:pPr>
    </w:p>
    <w:p w14:paraId="0F510C48" w14:textId="77777777" w:rsidR="00520F57" w:rsidRDefault="00520F57" w:rsidP="00B46D58">
      <w:pPr>
        <w:widowControl w:val="0"/>
        <w:spacing w:after="160"/>
        <w:jc w:val="center"/>
        <w:rPr>
          <w:rFonts w:ascii="GHEA Grapalat" w:hAnsi="GHEA Grapalat"/>
          <w:b/>
        </w:rPr>
      </w:pPr>
    </w:p>
    <w:p w14:paraId="3350CDD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DF6A1D4" w14:textId="77777777" w:rsidR="008842CE" w:rsidRPr="00374F4A" w:rsidRDefault="008842CE" w:rsidP="00B46D58">
      <w:pPr>
        <w:widowControl w:val="0"/>
        <w:spacing w:after="160"/>
        <w:jc w:val="center"/>
        <w:rPr>
          <w:rFonts w:ascii="GHEA Grapalat" w:hAnsi="GHEA Grapalat"/>
          <w:b/>
        </w:rPr>
      </w:pPr>
    </w:p>
    <w:p w14:paraId="39AB163C" w14:textId="0F5D4F6F"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4E36FF">
        <w:rPr>
          <w:rFonts w:ascii="GHEA Grapalat" w:hAnsi="GHEA Grapalat"/>
          <w:b/>
        </w:rPr>
        <w:t>ОТКРЫТЫЙ КОНКУРС</w:t>
      </w:r>
    </w:p>
    <w:p w14:paraId="7380DBED" w14:textId="77777777" w:rsidR="00520F57" w:rsidRPr="008842CE" w:rsidRDefault="00520F57" w:rsidP="00B46D58">
      <w:pPr>
        <w:widowControl w:val="0"/>
        <w:spacing w:after="160"/>
        <w:jc w:val="center"/>
        <w:rPr>
          <w:rFonts w:ascii="GHEA Grapalat" w:hAnsi="GHEA Grapalat"/>
          <w:b/>
        </w:rPr>
      </w:pPr>
    </w:p>
    <w:p w14:paraId="31821506"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66D5FD1"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D01D090"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19AACC8D" w14:textId="77777777" w:rsidR="00E17B7F" w:rsidRDefault="00E17B7F">
      <w:pPr>
        <w:rPr>
          <w:rFonts w:ascii="GHEA Grapalat" w:hAnsi="GHEA Grapalat"/>
          <w:spacing w:val="-6"/>
        </w:rPr>
      </w:pPr>
      <w:r>
        <w:rPr>
          <w:rFonts w:ascii="GHEA Grapalat" w:hAnsi="GHEA Grapalat"/>
          <w:spacing w:val="-6"/>
        </w:rPr>
        <w:br w:type="page"/>
      </w:r>
    </w:p>
    <w:p w14:paraId="48760574" w14:textId="189EE8CF"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4E36FF">
        <w:rPr>
          <w:rFonts w:ascii="GHEA Grapalat" w:hAnsi="GHEA Grapalat"/>
          <w:spacing w:val="-6"/>
        </w:rPr>
        <w:t>открытый конкурс</w:t>
      </w:r>
      <w:r w:rsidR="00096865" w:rsidRPr="006D2DF7">
        <w:rPr>
          <w:rFonts w:ascii="GHEA Grapalat" w:hAnsi="GHEA Grapalat"/>
          <w:spacing w:val="-6"/>
        </w:rPr>
        <w:t xml:space="preserve">, проводимом под кодом </w:t>
      </w:r>
      <w:r w:rsidR="00601797">
        <w:rPr>
          <w:rFonts w:ascii="GHEA Grapalat" w:hAnsi="GHEA Grapalat"/>
          <w:spacing w:val="-6"/>
        </w:rPr>
        <w:t>EQ-</w:t>
      </w:r>
      <w:r w:rsidR="004E36FF">
        <w:rPr>
          <w:rFonts w:ascii="GHEA Grapalat" w:hAnsi="GHEA Grapalat"/>
          <w:spacing w:val="-6"/>
        </w:rPr>
        <w:t>BMAShDzB-</w:t>
      </w:r>
      <w:r w:rsidR="00091A1F">
        <w:rPr>
          <w:rFonts w:ascii="GHEA Grapalat" w:hAnsi="GHEA Grapalat"/>
          <w:spacing w:val="-6"/>
        </w:rPr>
        <w:t>26/68</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72BC10E0"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3E04422"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DA28F6A"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0649ECA"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F2C7796" w14:textId="0D0C7512"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9C751A">
        <w:rPr>
          <w:rFonts w:ascii="GHEA Grapalat" w:hAnsi="GHEA Grapalat"/>
          <w:b/>
          <w:i/>
          <w:lang w:val="af-ZA"/>
        </w:rPr>
        <w:t>vachagan.mejunc@yerevan.am</w:t>
      </w:r>
    </w:p>
    <w:p w14:paraId="77F484EA"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A9BF386"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4BDA58E2"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290C406" w14:textId="3ABA4F00"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9C751A">
        <w:rPr>
          <w:rFonts w:ascii="GHEA Grapalat" w:hAnsi="GHEA Grapalat"/>
        </w:rPr>
        <w:t xml:space="preserve">Предметом закупки является приобретение </w:t>
      </w:r>
      <w:r w:rsidR="00953185">
        <w:rPr>
          <w:rFonts w:ascii="GHEA Grapalat" w:eastAsia="MS Mincho" w:hAnsi="GHEA Grapalat"/>
          <w:b/>
          <w:szCs w:val="18"/>
          <w:lang w:eastAsia="ja-JP"/>
        </w:rPr>
        <w:t>Реконструкция канализационных сетей в административных районах Еревана</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10090F">
        <w:rPr>
          <w:rFonts w:ascii="GHEA Grapalat" w:hAnsi="GHEA Grapalat"/>
        </w:rPr>
        <w:t>МЭРИИ Г.ЕРЕВАНА</w:t>
      </w:r>
      <w:r w:rsidRPr="009044F1">
        <w:rPr>
          <w:rFonts w:ascii="GHEA Grapalat" w:hAnsi="GHEA Grapalat"/>
          <w:i w:val="0"/>
          <w:sz w:val="24"/>
          <w:szCs w:val="24"/>
        </w:rPr>
        <w:t>, которые сгруппированы в лоты "</w:t>
      </w:r>
      <w:r w:rsidR="00953185">
        <w:rPr>
          <w:rFonts w:ascii="GHEA Grapalat" w:hAnsi="GHEA Grapalat"/>
          <w:i w:val="0"/>
          <w:sz w:val="24"/>
          <w:szCs w:val="24"/>
          <w:lang w:val="hy-AM"/>
        </w:rPr>
        <w:t>4</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FFBE9A5" w14:textId="77777777" w:rsidTr="00216275">
        <w:trPr>
          <w:jc w:val="center"/>
        </w:trPr>
        <w:tc>
          <w:tcPr>
            <w:tcW w:w="3059" w:type="dxa"/>
            <w:gridSpan w:val="2"/>
            <w:vAlign w:val="center"/>
          </w:tcPr>
          <w:p w14:paraId="56BCDF90"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26D978CC"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1A4C4C55" w14:textId="77777777" w:rsidTr="00216275">
        <w:trPr>
          <w:jc w:val="center"/>
        </w:trPr>
        <w:tc>
          <w:tcPr>
            <w:tcW w:w="1331" w:type="dxa"/>
            <w:vAlign w:val="center"/>
          </w:tcPr>
          <w:p w14:paraId="7E3F6057"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605FDE1E"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58D9101F"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5D4C54" w:rsidRPr="009044F1" w14:paraId="6D700080" w14:textId="77777777" w:rsidTr="00216275">
        <w:trPr>
          <w:jc w:val="center"/>
        </w:trPr>
        <w:tc>
          <w:tcPr>
            <w:tcW w:w="1331" w:type="dxa"/>
            <w:vAlign w:val="center"/>
          </w:tcPr>
          <w:p w14:paraId="35744E49" w14:textId="0B6F9460" w:rsidR="005D4C54" w:rsidRPr="003F04E2" w:rsidRDefault="005D4C54" w:rsidP="005D4C54">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w:t>
            </w:r>
          </w:p>
        </w:tc>
        <w:tc>
          <w:tcPr>
            <w:tcW w:w="1728" w:type="dxa"/>
            <w:vAlign w:val="center"/>
          </w:tcPr>
          <w:p w14:paraId="49EC27A0" w14:textId="774D1337" w:rsidR="005D4C54" w:rsidRPr="00953185" w:rsidRDefault="005D4C54" w:rsidP="005D4C54">
            <w:pPr>
              <w:pStyle w:val="BodyTextIndent2"/>
              <w:widowControl w:val="0"/>
              <w:spacing w:line="240" w:lineRule="auto"/>
              <w:ind w:firstLine="0"/>
              <w:jc w:val="center"/>
              <w:rPr>
                <w:rFonts w:ascii="GHEA Grapalat" w:hAnsi="GHEA Grapalat" w:cs="Calibri"/>
                <w:color w:val="000000"/>
              </w:rPr>
            </w:pPr>
            <w:r w:rsidRPr="00953185">
              <w:rPr>
                <w:rFonts w:ascii="GHEA Grapalat" w:hAnsi="GHEA Grapalat" w:cs="Calibri"/>
              </w:rPr>
              <w:t>139</w:t>
            </w:r>
            <w:r>
              <w:rPr>
                <w:rFonts w:ascii="GHEA Grapalat" w:hAnsi="GHEA Grapalat" w:cs="Calibri"/>
                <w:lang w:val="hy-AM"/>
              </w:rPr>
              <w:t xml:space="preserve"> </w:t>
            </w:r>
            <w:r w:rsidRPr="00953185">
              <w:rPr>
                <w:rFonts w:ascii="GHEA Grapalat" w:hAnsi="GHEA Grapalat" w:cs="Calibri"/>
              </w:rPr>
              <w:t>386</w:t>
            </w:r>
            <w:r>
              <w:rPr>
                <w:rFonts w:ascii="GHEA Grapalat" w:hAnsi="GHEA Grapalat" w:cs="Calibri"/>
                <w:lang w:val="hy-AM"/>
              </w:rPr>
              <w:t xml:space="preserve"> </w:t>
            </w:r>
            <w:r w:rsidRPr="00953185">
              <w:rPr>
                <w:rFonts w:ascii="GHEA Grapalat" w:hAnsi="GHEA Grapalat" w:cs="Calibri"/>
              </w:rPr>
              <w:t>194</w:t>
            </w:r>
          </w:p>
        </w:tc>
        <w:tc>
          <w:tcPr>
            <w:tcW w:w="6175" w:type="dxa"/>
            <w:vAlign w:val="center"/>
          </w:tcPr>
          <w:p w14:paraId="03B90E8E" w14:textId="0BFAD5DB" w:rsidR="005D4C54" w:rsidRPr="00C77B18" w:rsidRDefault="005D4C54" w:rsidP="005D4C54">
            <w:pPr>
              <w:pStyle w:val="BodyTextIndent2"/>
              <w:widowControl w:val="0"/>
              <w:spacing w:line="240" w:lineRule="auto"/>
              <w:ind w:firstLine="0"/>
              <w:jc w:val="left"/>
              <w:rPr>
                <w:rFonts w:ascii="GHEA Grapalat" w:hAnsi="GHEA Grapalat"/>
                <w:bCs/>
                <w:sz w:val="18"/>
                <w:szCs w:val="16"/>
                <w:vertAlign w:val="subscript"/>
              </w:rPr>
            </w:pPr>
            <w:r>
              <w:rPr>
                <w:rFonts w:ascii="GHEA Grapalat" w:hAnsi="GHEA Grapalat" w:cs="Calibri"/>
                <w:color w:val="000000"/>
              </w:rPr>
              <w:t>Административный район Ачапняк, улица Алабяна, дом 5</w:t>
            </w:r>
            <w:r>
              <w:rPr>
                <w:rFonts w:ascii="GHEA Grapalat" w:hAnsi="GHEA Grapalat" w:cs="Calibri"/>
                <w:color w:val="000000"/>
              </w:rPr>
              <w:br/>
              <w:t xml:space="preserve"> работы по реконструкции канализационной сети</w:t>
            </w:r>
          </w:p>
        </w:tc>
      </w:tr>
      <w:tr w:rsidR="005D4C54" w:rsidRPr="009044F1" w14:paraId="32E460B0" w14:textId="77777777" w:rsidTr="00216275">
        <w:trPr>
          <w:jc w:val="center"/>
        </w:trPr>
        <w:tc>
          <w:tcPr>
            <w:tcW w:w="1331" w:type="dxa"/>
            <w:vAlign w:val="center"/>
          </w:tcPr>
          <w:p w14:paraId="3E6CF24A" w14:textId="74AC38D8" w:rsidR="005D4C54" w:rsidRDefault="005D4C54" w:rsidP="005D4C54">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2</w:t>
            </w:r>
          </w:p>
        </w:tc>
        <w:tc>
          <w:tcPr>
            <w:tcW w:w="1728" w:type="dxa"/>
            <w:vAlign w:val="center"/>
          </w:tcPr>
          <w:p w14:paraId="7497DC71" w14:textId="56066ACA" w:rsidR="005D4C54" w:rsidRPr="00953185" w:rsidRDefault="005D4C54" w:rsidP="005D4C54">
            <w:pPr>
              <w:pStyle w:val="BodyTextIndent2"/>
              <w:widowControl w:val="0"/>
              <w:spacing w:line="240" w:lineRule="auto"/>
              <w:ind w:firstLine="0"/>
              <w:jc w:val="center"/>
              <w:rPr>
                <w:rFonts w:ascii="GHEA Grapalat" w:hAnsi="GHEA Grapalat" w:cs="Calibri"/>
                <w:color w:val="000000"/>
              </w:rPr>
            </w:pPr>
            <w:r w:rsidRPr="00953185">
              <w:rPr>
                <w:rFonts w:ascii="GHEA Grapalat" w:hAnsi="GHEA Grapalat" w:cs="Calibri"/>
              </w:rPr>
              <w:t>90</w:t>
            </w:r>
            <w:r>
              <w:rPr>
                <w:rFonts w:ascii="GHEA Grapalat" w:hAnsi="GHEA Grapalat" w:cs="Calibri"/>
                <w:lang w:val="hy-AM"/>
              </w:rPr>
              <w:t xml:space="preserve"> </w:t>
            </w:r>
            <w:r w:rsidRPr="00953185">
              <w:rPr>
                <w:rFonts w:ascii="GHEA Grapalat" w:hAnsi="GHEA Grapalat" w:cs="Calibri"/>
              </w:rPr>
              <w:t>760</w:t>
            </w:r>
            <w:r>
              <w:rPr>
                <w:rFonts w:ascii="GHEA Grapalat" w:hAnsi="GHEA Grapalat" w:cs="Calibri"/>
                <w:lang w:val="hy-AM"/>
              </w:rPr>
              <w:t xml:space="preserve"> </w:t>
            </w:r>
            <w:r w:rsidRPr="00953185">
              <w:rPr>
                <w:rFonts w:ascii="GHEA Grapalat" w:hAnsi="GHEA Grapalat" w:cs="Calibri"/>
              </w:rPr>
              <w:t>550</w:t>
            </w:r>
          </w:p>
        </w:tc>
        <w:tc>
          <w:tcPr>
            <w:tcW w:w="6175" w:type="dxa"/>
            <w:vAlign w:val="center"/>
          </w:tcPr>
          <w:p w14:paraId="00F0D9E9" w14:textId="0179809B" w:rsidR="005D4C54" w:rsidRPr="00C77B18" w:rsidRDefault="005D4C54" w:rsidP="005D4C54">
            <w:pPr>
              <w:pStyle w:val="BodyTextIndent2"/>
              <w:widowControl w:val="0"/>
              <w:spacing w:line="240" w:lineRule="auto"/>
              <w:ind w:firstLine="0"/>
              <w:jc w:val="left"/>
              <w:rPr>
                <w:rFonts w:ascii="GHEA Grapalat" w:hAnsi="GHEA Grapalat"/>
                <w:bCs/>
                <w:sz w:val="18"/>
                <w:szCs w:val="16"/>
                <w:vertAlign w:val="subscript"/>
              </w:rPr>
            </w:pPr>
            <w:r>
              <w:rPr>
                <w:rFonts w:ascii="GHEA Grapalat" w:hAnsi="GHEA Grapalat" w:cs="Calibri"/>
                <w:color w:val="000000"/>
              </w:rPr>
              <w:t>Административный район Арабкир</w:t>
            </w:r>
            <w:r w:rsidR="00BC0A09">
              <w:rPr>
                <w:rFonts w:ascii="GHEA Grapalat" w:hAnsi="GHEA Grapalat" w:cs="Calibri"/>
                <w:color w:val="000000"/>
                <w:lang w:val="hy-AM"/>
              </w:rPr>
              <w:t xml:space="preserve"> </w:t>
            </w:r>
            <w:r>
              <w:rPr>
                <w:rFonts w:ascii="GHEA Grapalat" w:hAnsi="GHEA Grapalat" w:cs="Calibri"/>
                <w:color w:val="000000"/>
              </w:rPr>
              <w:t>Улица Гюльбенкяна, адреса № 39 и 39А  работы по реконструкции канализационной сети</w:t>
            </w:r>
          </w:p>
        </w:tc>
      </w:tr>
      <w:tr w:rsidR="005D4C54" w:rsidRPr="009044F1" w14:paraId="50792026" w14:textId="77777777" w:rsidTr="00216275">
        <w:trPr>
          <w:jc w:val="center"/>
        </w:trPr>
        <w:tc>
          <w:tcPr>
            <w:tcW w:w="1331" w:type="dxa"/>
            <w:vAlign w:val="center"/>
          </w:tcPr>
          <w:p w14:paraId="33359D55" w14:textId="0E0D9A0E" w:rsidR="005D4C54" w:rsidRDefault="005D4C54" w:rsidP="005D4C54">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3</w:t>
            </w:r>
          </w:p>
        </w:tc>
        <w:tc>
          <w:tcPr>
            <w:tcW w:w="1728" w:type="dxa"/>
            <w:vAlign w:val="center"/>
          </w:tcPr>
          <w:p w14:paraId="2AE197A1" w14:textId="3EFAE9FD" w:rsidR="005D4C54" w:rsidRPr="00953185" w:rsidRDefault="005D4C54" w:rsidP="005D4C54">
            <w:pPr>
              <w:pStyle w:val="BodyTextIndent2"/>
              <w:widowControl w:val="0"/>
              <w:spacing w:line="240" w:lineRule="auto"/>
              <w:ind w:firstLine="0"/>
              <w:jc w:val="center"/>
              <w:rPr>
                <w:rFonts w:ascii="GHEA Grapalat" w:hAnsi="GHEA Grapalat" w:cs="Calibri"/>
                <w:color w:val="000000"/>
              </w:rPr>
            </w:pPr>
            <w:r w:rsidRPr="00953185">
              <w:rPr>
                <w:rFonts w:ascii="GHEA Grapalat" w:hAnsi="GHEA Grapalat" w:cs="Calibri"/>
              </w:rPr>
              <w:t>182</w:t>
            </w:r>
            <w:r>
              <w:rPr>
                <w:rFonts w:ascii="GHEA Grapalat" w:hAnsi="GHEA Grapalat" w:cs="Calibri"/>
                <w:lang w:val="hy-AM"/>
              </w:rPr>
              <w:t xml:space="preserve"> </w:t>
            </w:r>
            <w:r w:rsidRPr="00953185">
              <w:rPr>
                <w:rFonts w:ascii="GHEA Grapalat" w:hAnsi="GHEA Grapalat" w:cs="Calibri"/>
              </w:rPr>
              <w:t>034</w:t>
            </w:r>
            <w:r>
              <w:rPr>
                <w:rFonts w:ascii="GHEA Grapalat" w:hAnsi="GHEA Grapalat" w:cs="Calibri"/>
                <w:lang w:val="hy-AM"/>
              </w:rPr>
              <w:t xml:space="preserve"> </w:t>
            </w:r>
            <w:r w:rsidRPr="00953185">
              <w:rPr>
                <w:rFonts w:ascii="GHEA Grapalat" w:hAnsi="GHEA Grapalat" w:cs="Calibri"/>
              </w:rPr>
              <w:t>896</w:t>
            </w:r>
          </w:p>
        </w:tc>
        <w:tc>
          <w:tcPr>
            <w:tcW w:w="6175" w:type="dxa"/>
            <w:vAlign w:val="center"/>
          </w:tcPr>
          <w:p w14:paraId="2B82B57C" w14:textId="788C508F" w:rsidR="005D4C54" w:rsidRPr="00C77B18" w:rsidRDefault="005D4C54" w:rsidP="005D4C54">
            <w:pPr>
              <w:pStyle w:val="BodyTextIndent2"/>
              <w:widowControl w:val="0"/>
              <w:spacing w:line="240" w:lineRule="auto"/>
              <w:ind w:firstLine="0"/>
              <w:jc w:val="left"/>
              <w:rPr>
                <w:rFonts w:ascii="GHEA Grapalat" w:hAnsi="GHEA Grapalat"/>
                <w:bCs/>
                <w:sz w:val="18"/>
                <w:szCs w:val="16"/>
                <w:vertAlign w:val="subscript"/>
              </w:rPr>
            </w:pPr>
            <w:r>
              <w:rPr>
                <w:rFonts w:ascii="GHEA Grapalat" w:hAnsi="GHEA Grapalat" w:cs="Calibri"/>
                <w:color w:val="000000"/>
              </w:rPr>
              <w:t>Административный район Норк-Мараш</w:t>
            </w:r>
            <w:r w:rsidR="00BC0A09">
              <w:rPr>
                <w:rFonts w:ascii="GHEA Grapalat" w:hAnsi="GHEA Grapalat" w:cs="Calibri"/>
                <w:color w:val="000000"/>
                <w:lang w:val="hy-AM"/>
              </w:rPr>
              <w:t xml:space="preserve"> </w:t>
            </w:r>
            <w:r>
              <w:rPr>
                <w:rFonts w:ascii="GHEA Grapalat" w:hAnsi="GHEA Grapalat" w:cs="Calibri"/>
                <w:color w:val="000000"/>
              </w:rPr>
              <w:t>От дома № 27 по улице Арпеник Налбандян до дома № 85/3  работы по реконструкции канализационной сети</w:t>
            </w:r>
          </w:p>
        </w:tc>
      </w:tr>
      <w:tr w:rsidR="005D4C54" w:rsidRPr="009044F1" w14:paraId="0192B812" w14:textId="77777777" w:rsidTr="00216275">
        <w:trPr>
          <w:jc w:val="center"/>
        </w:trPr>
        <w:tc>
          <w:tcPr>
            <w:tcW w:w="1331" w:type="dxa"/>
            <w:vAlign w:val="center"/>
          </w:tcPr>
          <w:p w14:paraId="5B781088" w14:textId="3ADBB32C" w:rsidR="005D4C54" w:rsidRDefault="005D4C54" w:rsidP="005D4C54">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4</w:t>
            </w:r>
          </w:p>
        </w:tc>
        <w:tc>
          <w:tcPr>
            <w:tcW w:w="1728" w:type="dxa"/>
            <w:vAlign w:val="center"/>
          </w:tcPr>
          <w:p w14:paraId="281F1BE2" w14:textId="0EC031D9" w:rsidR="005D4C54" w:rsidRPr="00953185" w:rsidRDefault="005D4C54" w:rsidP="005D4C54">
            <w:pPr>
              <w:pStyle w:val="BodyTextIndent2"/>
              <w:widowControl w:val="0"/>
              <w:spacing w:line="240" w:lineRule="auto"/>
              <w:ind w:firstLine="0"/>
              <w:jc w:val="center"/>
              <w:rPr>
                <w:rFonts w:ascii="GHEA Grapalat" w:hAnsi="GHEA Grapalat" w:cs="Calibri"/>
                <w:color w:val="000000"/>
              </w:rPr>
            </w:pPr>
            <w:r w:rsidRPr="00953185">
              <w:rPr>
                <w:rFonts w:ascii="GHEA Grapalat" w:hAnsi="GHEA Grapalat" w:cs="Calibri"/>
              </w:rPr>
              <w:t>106</w:t>
            </w:r>
            <w:r>
              <w:rPr>
                <w:rFonts w:ascii="GHEA Grapalat" w:hAnsi="GHEA Grapalat" w:cs="Calibri"/>
                <w:lang w:val="hy-AM"/>
              </w:rPr>
              <w:t xml:space="preserve"> </w:t>
            </w:r>
            <w:r w:rsidRPr="00953185">
              <w:rPr>
                <w:rFonts w:ascii="GHEA Grapalat" w:hAnsi="GHEA Grapalat" w:cs="Calibri"/>
              </w:rPr>
              <w:t>327</w:t>
            </w:r>
            <w:r>
              <w:rPr>
                <w:rFonts w:ascii="GHEA Grapalat" w:hAnsi="GHEA Grapalat" w:cs="Calibri"/>
                <w:lang w:val="hy-AM"/>
              </w:rPr>
              <w:t xml:space="preserve"> </w:t>
            </w:r>
            <w:r w:rsidRPr="00953185">
              <w:rPr>
                <w:rFonts w:ascii="GHEA Grapalat" w:hAnsi="GHEA Grapalat" w:cs="Calibri"/>
              </w:rPr>
              <w:t>518</w:t>
            </w:r>
          </w:p>
        </w:tc>
        <w:tc>
          <w:tcPr>
            <w:tcW w:w="6175" w:type="dxa"/>
            <w:vAlign w:val="center"/>
          </w:tcPr>
          <w:p w14:paraId="4C7D64D9" w14:textId="25D04647" w:rsidR="005D4C54" w:rsidRPr="00C77B18" w:rsidRDefault="005D4C54" w:rsidP="005D4C54">
            <w:pPr>
              <w:pStyle w:val="BodyTextIndent2"/>
              <w:widowControl w:val="0"/>
              <w:spacing w:line="240" w:lineRule="auto"/>
              <w:ind w:firstLine="0"/>
              <w:jc w:val="left"/>
              <w:rPr>
                <w:rFonts w:ascii="GHEA Grapalat" w:hAnsi="GHEA Grapalat"/>
                <w:bCs/>
                <w:sz w:val="18"/>
                <w:szCs w:val="16"/>
                <w:vertAlign w:val="subscript"/>
              </w:rPr>
            </w:pPr>
            <w:r>
              <w:rPr>
                <w:rFonts w:ascii="GHEA Grapalat" w:hAnsi="GHEA Grapalat" w:cs="Calibri"/>
                <w:color w:val="000000"/>
              </w:rPr>
              <w:t>Административный район Канакер-Зейтун</w:t>
            </w:r>
            <w:r w:rsidR="00BC0A09">
              <w:rPr>
                <w:rFonts w:ascii="GHEA Grapalat" w:hAnsi="GHEA Grapalat" w:cs="Calibri"/>
                <w:color w:val="000000"/>
                <w:lang w:val="hy-AM"/>
              </w:rPr>
              <w:t xml:space="preserve"> </w:t>
            </w:r>
            <w:r>
              <w:rPr>
                <w:rFonts w:ascii="GHEA Grapalat" w:hAnsi="GHEA Grapalat" w:cs="Calibri"/>
                <w:color w:val="000000"/>
              </w:rPr>
              <w:t>Улица Дро, адреса № 12 и 14/1 работы по реконструкции канализационной сети</w:t>
            </w:r>
          </w:p>
        </w:tc>
      </w:tr>
    </w:tbl>
    <w:p w14:paraId="36AF8C1F"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79F435A" w14:textId="77777777" w:rsidR="000B2CFA" w:rsidRPr="000811C1" w:rsidRDefault="000B2CFA" w:rsidP="00B46D58">
      <w:pPr>
        <w:pStyle w:val="BodyTextIndent2"/>
        <w:widowControl w:val="0"/>
        <w:spacing w:after="160" w:line="240" w:lineRule="auto"/>
        <w:ind w:firstLine="567"/>
        <w:rPr>
          <w:rFonts w:ascii="GHEA Grapalat" w:hAnsi="GHEA Grapalat"/>
          <w:sz w:val="24"/>
          <w:szCs w:val="24"/>
        </w:rPr>
      </w:pPr>
    </w:p>
    <w:p w14:paraId="77A39A49"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5A62D41C"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C701E1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43F7C74"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29619AC" w14:textId="77777777"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sidR="00664BFB">
        <w:rPr>
          <w:rFonts w:ascii="GHEA Grapalat" w:hAnsi="GHEA Grapalat"/>
        </w:rPr>
        <w:lastRenderedPageBreak/>
        <w:t>необжалуемым, а в случае обжалования оставлен без изменений</w:t>
      </w:r>
    </w:p>
    <w:p w14:paraId="3363C9C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640BF8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D001E31" w14:textId="77777777"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8932594"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0156832"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04B204E" w14:textId="7E559F21"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524737A" w14:textId="3163ADA0" w:rsidR="009C5430" w:rsidRPr="000C4D47" w:rsidRDefault="009C5430" w:rsidP="009C5430">
      <w:pPr>
        <w:pStyle w:val="ListParagraph"/>
        <w:widowControl w:val="0"/>
        <w:numPr>
          <w:ilvl w:val="0"/>
          <w:numId w:val="34"/>
        </w:numPr>
        <w:tabs>
          <w:tab w:val="left" w:pos="1134"/>
        </w:tabs>
        <w:jc w:val="both"/>
        <w:rPr>
          <w:rFonts w:ascii="GHEA Grapalat" w:hAnsi="GHEA Grapalat"/>
          <w:sz w:val="20"/>
          <w:szCs w:val="20"/>
        </w:rPr>
      </w:pPr>
      <w:r w:rsidRPr="000C4D47">
        <w:rPr>
          <w:rFonts w:ascii="GHEA Grapalat" w:hAnsi="GHEA Grapalat"/>
          <w:sz w:val="20"/>
          <w:szCs w:val="20"/>
          <w:lang w:val="hy-AM"/>
        </w:rPr>
        <w:t>7</w:t>
      </w:r>
      <w:r w:rsidRPr="000C4D47">
        <w:rPr>
          <w:rFonts w:ascii="GHEA Grapalat" w:hAnsi="GHEA Grapalat"/>
          <w:sz w:val="20"/>
          <w:szCs w:val="20"/>
        </w:rPr>
        <w:t>) которые на основании абзаца «е» подпункта 2 пункта 1 постановления Правительства РА N</w:t>
      </w:r>
      <w:r w:rsidRPr="000C4D47">
        <w:rPr>
          <w:rFonts w:ascii="GHEA Grapalat" w:hAnsi="GHEA Grapalat"/>
          <w:sz w:val="20"/>
          <w:szCs w:val="20"/>
          <w:lang w:val="hy-AM"/>
        </w:rPr>
        <w:t>817-</w:t>
      </w:r>
      <w:r w:rsidRPr="000C4D47">
        <w:rPr>
          <w:rFonts w:ascii="GHEA Grapalat" w:hAnsi="GHEA Grapalat"/>
          <w:sz w:val="20"/>
          <w:szCs w:val="20"/>
        </w:rPr>
        <w:t xml:space="preserve">А от </w:t>
      </w:r>
      <w:r w:rsidRPr="000C4D47">
        <w:rPr>
          <w:rFonts w:ascii="GHEA Grapalat" w:hAnsi="GHEA Grapalat"/>
          <w:sz w:val="20"/>
          <w:szCs w:val="20"/>
          <w:lang w:val="hy-AM"/>
        </w:rPr>
        <w:t>20.06.</w:t>
      </w:r>
      <w:r w:rsidR="00F42E06">
        <w:rPr>
          <w:rFonts w:ascii="GHEA Grapalat" w:hAnsi="GHEA Grapalat"/>
          <w:sz w:val="20"/>
          <w:szCs w:val="20"/>
          <w:lang w:val="hy-AM"/>
        </w:rPr>
        <w:t>2026</w:t>
      </w:r>
      <w:r w:rsidRPr="000C4D47">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4D23178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F94265C" w14:textId="6089E9C5" w:rsidR="009C5430" w:rsidRPr="000C4D47" w:rsidRDefault="009C5430" w:rsidP="009C5430">
      <w:pPr>
        <w:widowControl w:val="0"/>
        <w:tabs>
          <w:tab w:val="left" w:pos="1134"/>
        </w:tabs>
        <w:ind w:firstLine="567"/>
        <w:jc w:val="both"/>
        <w:rPr>
          <w:rFonts w:ascii="GHEA Grapalat" w:hAnsi="GHEA Grapalat"/>
          <w:sz w:val="20"/>
          <w:szCs w:val="20"/>
        </w:rPr>
      </w:pPr>
      <w:r w:rsidRPr="000C4D47">
        <w:rPr>
          <w:rFonts w:ascii="GHEA Grapalat" w:hAnsi="GHEA Grapalat"/>
          <w:sz w:val="20"/>
          <w:szCs w:val="20"/>
        </w:rPr>
        <w:t>2.3.</w:t>
      </w:r>
      <w:r w:rsidRPr="000C4D47">
        <w:rPr>
          <w:rFonts w:ascii="GHEA Grapalat" w:hAnsi="GHEA Grapalat"/>
          <w:sz w:val="20"/>
          <w:szCs w:val="20"/>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0C4D47">
        <w:rPr>
          <w:rFonts w:ascii="GHEA Grapalat" w:hAnsi="GHEA Grapalat"/>
          <w:sz w:val="20"/>
          <w:szCs w:val="20"/>
          <w:lang w:val="hy-AM"/>
        </w:rPr>
        <w:t>817-</w:t>
      </w:r>
      <w:r w:rsidRPr="000C4D47">
        <w:rPr>
          <w:rFonts w:ascii="GHEA Grapalat" w:hAnsi="GHEA Grapalat"/>
          <w:sz w:val="20"/>
          <w:szCs w:val="20"/>
        </w:rPr>
        <w:t xml:space="preserve">А от </w:t>
      </w:r>
      <w:r w:rsidRPr="000C4D47">
        <w:rPr>
          <w:rFonts w:ascii="GHEA Grapalat" w:hAnsi="GHEA Grapalat"/>
          <w:sz w:val="20"/>
          <w:szCs w:val="20"/>
          <w:lang w:val="hy-AM"/>
        </w:rPr>
        <w:t>20.06.</w:t>
      </w:r>
      <w:r w:rsidR="00F42E06">
        <w:rPr>
          <w:rFonts w:ascii="GHEA Grapalat" w:hAnsi="GHEA Grapalat"/>
          <w:sz w:val="20"/>
          <w:szCs w:val="20"/>
          <w:lang w:val="hy-AM"/>
        </w:rPr>
        <w:t>2026</w:t>
      </w:r>
      <w:r w:rsidRPr="000C4D47">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14:paraId="6190566F" w14:textId="77777777" w:rsidR="009C5430" w:rsidRPr="004D7DD1" w:rsidRDefault="009C5430" w:rsidP="009C5430">
      <w:pPr>
        <w:widowControl w:val="0"/>
        <w:tabs>
          <w:tab w:val="left" w:pos="1134"/>
        </w:tabs>
        <w:ind w:firstLine="567"/>
        <w:jc w:val="both"/>
        <w:rPr>
          <w:rFonts w:ascii="GHEA Grapalat" w:hAnsi="GHEA Grapalat"/>
          <w:sz w:val="20"/>
          <w:szCs w:val="20"/>
        </w:rPr>
      </w:pPr>
      <w:r w:rsidRPr="000C4D47">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AAD33FD"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1B05DA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w:t>
      </w:r>
      <w:r w:rsidRPr="009044F1">
        <w:rPr>
          <w:rFonts w:ascii="GHEA Grapalat" w:hAnsi="GHEA Grapalat"/>
        </w:rPr>
        <w:lastRenderedPageBreak/>
        <w:t>общих экономических интересов,</w:t>
      </w:r>
      <w:r w:rsidRPr="009044F1">
        <w:rPr>
          <w:rFonts w:ascii="GHEA Grapalat" w:hAnsi="GHEA Grapalat"/>
          <w:color w:val="000000"/>
        </w:rPr>
        <w:t xml:space="preserve"> </w:t>
      </w:r>
    </w:p>
    <w:p w14:paraId="4604D8E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30219F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2AA0E5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0F4E6A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E40DC8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959BED3"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2FA87E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03DA92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88F020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14D9D9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9A44636"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E26459A"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4D4929CB"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AD52C89"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F1A4ACE"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EB47BC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CFE65CE"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6944CC1" w14:textId="77777777" w:rsidR="00813CE0" w:rsidRPr="00572A57" w:rsidRDefault="00813CE0" w:rsidP="00B46D58">
      <w:pPr>
        <w:widowControl w:val="0"/>
        <w:spacing w:after="160"/>
        <w:jc w:val="center"/>
        <w:rPr>
          <w:rFonts w:ascii="GHEA Grapalat" w:hAnsi="GHEA Grapalat"/>
          <w:b/>
        </w:rPr>
      </w:pPr>
    </w:p>
    <w:p w14:paraId="52515570"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154794E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62885B5"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14:paraId="0B9E738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8C1F45A"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3C80E64"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CDCE92B"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1EA0477"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w:t>
      </w:r>
      <w:r w:rsidRPr="009044F1">
        <w:rPr>
          <w:rFonts w:ascii="GHEA Grapalat" w:hAnsi="GHEA Grapalat"/>
        </w:rPr>
        <w:lastRenderedPageBreak/>
        <w:t>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14:paraId="19BA2E03" w14:textId="77777777" w:rsidR="00B051BE" w:rsidRPr="009044F1" w:rsidRDefault="00B051BE" w:rsidP="00B46D58">
      <w:pPr>
        <w:widowControl w:val="0"/>
        <w:spacing w:after="160"/>
        <w:jc w:val="center"/>
        <w:rPr>
          <w:rFonts w:ascii="GHEA Grapalat" w:hAnsi="GHEA Grapalat"/>
          <w:b/>
        </w:rPr>
      </w:pPr>
    </w:p>
    <w:p w14:paraId="1683E855"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D74C40B" w14:textId="47383E45" w:rsidR="00096865"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8620244"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2FDCD03" w14:textId="59AD92EC"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4E36FF">
        <w:rPr>
          <w:rFonts w:ascii="GHEA Grapalat" w:hAnsi="GHEA Grapalat"/>
          <w:sz w:val="24"/>
          <w:szCs w:val="24"/>
        </w:rPr>
        <w:t>открытый конкурс</w:t>
      </w:r>
      <w:r w:rsidRPr="009044F1">
        <w:rPr>
          <w:rFonts w:ascii="GHEA Grapalat" w:hAnsi="GHEA Grapalat"/>
          <w:sz w:val="24"/>
          <w:szCs w:val="24"/>
        </w:rPr>
        <w:t>.</w:t>
      </w:r>
    </w:p>
    <w:p w14:paraId="2DAEAB8E" w14:textId="691CC81F"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601797" w:rsidRPr="00601797">
        <w:rPr>
          <w:rFonts w:ascii="GHEA Grapalat" w:hAnsi="GHEA Grapalat"/>
          <w:b/>
          <w:i/>
          <w:iCs/>
          <w:lang w:val="hy-AM"/>
        </w:rPr>
        <w:t xml:space="preserve">10:00 часов </w:t>
      </w:r>
      <w:r w:rsidR="00B10602">
        <w:rPr>
          <w:rFonts w:ascii="GHEA Grapalat" w:hAnsi="GHEA Grapalat"/>
          <w:b/>
          <w:i/>
          <w:iCs/>
          <w:lang w:val="hy-AM"/>
        </w:rPr>
        <w:t>18.08.2026</w:t>
      </w:r>
      <w:r w:rsidR="00601797" w:rsidRPr="00601797">
        <w:rPr>
          <w:rFonts w:ascii="GHEA Grapalat" w:hAnsi="GHEA Grapalat"/>
          <w:b/>
          <w:i/>
          <w:iCs/>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0F83AA8"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DEF113A"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774C1E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253E861E"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6AABFB45"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2D3861E"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310B8C4" w14:textId="77777777" w:rsidR="00986774" w:rsidRDefault="00986774" w:rsidP="00986774">
      <w:pPr>
        <w:pStyle w:val="norm"/>
        <w:widowControl w:val="0"/>
        <w:tabs>
          <w:tab w:val="left" w:pos="1134"/>
        </w:tabs>
        <w:spacing w:after="160" w:line="240" w:lineRule="auto"/>
        <w:ind w:firstLine="284"/>
        <w:rPr>
          <w:rFonts w:ascii="GHEA Grapalat" w:hAnsi="GHEA Grapalat"/>
        </w:rPr>
      </w:pPr>
      <w:r>
        <w:rPr>
          <w:rFonts w:ascii="GHEA Grapalat" w:hAnsi="GHEA Grapalat"/>
          <w:sz w:val="24"/>
          <w:szCs w:val="24"/>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w:t>
      </w:r>
      <w:r>
        <w:rPr>
          <w:rFonts w:ascii="GHEA Grapalat" w:hAnsi="GHEA Grapalat"/>
          <w:sz w:val="24"/>
          <w:szCs w:val="24"/>
        </w:rPr>
        <w:lastRenderedPageBreak/>
        <w:t>участником, то предусмотренная</w:t>
      </w:r>
      <w:r>
        <w:rPr>
          <w:rFonts w:ascii="GHEA Grapalat" w:hAnsi="GHEA Grapalat"/>
          <w:spacing w:val="-6"/>
          <w:sz w:val="24"/>
          <w:szCs w:val="24"/>
        </w:rPr>
        <w:t xml:space="preserve"> настоящим абзацем </w:t>
      </w:r>
      <w:r>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r>
        <w:rPr>
          <w:rFonts w:ascii="GHEA Grapalat" w:hAnsi="GHEA Grapalat"/>
          <w:vertAlign w:val="superscript"/>
          <w:lang w:val="hy-AM"/>
        </w:rPr>
        <w:t>7.1</w:t>
      </w:r>
      <w:r>
        <w:rPr>
          <w:rFonts w:ascii="GHEA Grapalat" w:hAnsi="GHEA Grapalat"/>
          <w:lang w:val="hy-AM"/>
        </w:rPr>
        <w:t xml:space="preserve"> </w:t>
      </w:r>
    </w:p>
    <w:p w14:paraId="41F81645"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037A0A5" w14:textId="77777777" w:rsidR="006B54CE" w:rsidRDefault="006B54CE" w:rsidP="006B54CE">
      <w:pPr>
        <w:widowControl w:val="0"/>
        <w:tabs>
          <w:tab w:val="left" w:pos="1134"/>
        </w:tabs>
        <w:spacing w:after="160"/>
        <w:ind w:firstLine="567"/>
        <w:jc w:val="both"/>
        <w:rPr>
          <w:rFonts w:ascii="GHEA Grapalat" w:hAnsi="GHEA Grapalat"/>
        </w:rPr>
      </w:pPr>
      <w:r>
        <w:rPr>
          <w:rFonts w:ascii="GHEA Grapalat" w:hAnsi="GHEA Grapalat"/>
        </w:rPr>
        <w:t>3</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Style w:val="FootnoteReference"/>
          <w:rFonts w:ascii="GHEA Grapalat" w:hAnsi="GHEA Grapalat"/>
        </w:rPr>
        <w:footnoteReference w:customMarkFollows="1" w:id="6"/>
        <w:t>8</w:t>
      </w:r>
    </w:p>
    <w:p w14:paraId="511AB91A" w14:textId="77777777" w:rsidR="006B54CE" w:rsidRPr="00C23275" w:rsidRDefault="006B54CE" w:rsidP="006B54CE">
      <w:pPr>
        <w:pStyle w:val="norm"/>
        <w:widowControl w:val="0"/>
        <w:tabs>
          <w:tab w:val="left" w:pos="1134"/>
        </w:tabs>
        <w:spacing w:line="240" w:lineRule="auto"/>
        <w:ind w:firstLine="567"/>
        <w:rPr>
          <w:rFonts w:ascii="GHEA Grapalat" w:hAnsi="GHEA Grapalat"/>
          <w:color w:val="FF0000"/>
        </w:rPr>
      </w:pPr>
      <w:r w:rsidRPr="00C23275">
        <w:rPr>
          <w:rFonts w:ascii="GHEA Grapalat" w:hAnsi="GHEA Grapalat"/>
          <w:color w:val="FF0000"/>
          <w:sz w:val="24"/>
          <w:szCs w:val="24"/>
        </w:rPr>
        <w:t>4) при закупке строительных работ</w:t>
      </w:r>
      <w:r w:rsidRPr="00C23275">
        <w:rPr>
          <w:rFonts w:ascii="GHEA Grapalat" w:hAnsi="GHEA Grapalat"/>
          <w:color w:val="FF0000"/>
        </w:rPr>
        <w:t xml:space="preserve">- </w:t>
      </w:r>
      <w:r w:rsidRPr="00C23275">
        <w:rPr>
          <w:rFonts w:ascii="GHEA Grapalat" w:hAnsi="GHEA Grapalat"/>
          <w:color w:val="FF0000"/>
          <w:sz w:val="24"/>
          <w:szCs w:val="24"/>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sidRPr="00C23275">
        <w:rPr>
          <w:rStyle w:val="FootnoteReference"/>
          <w:rFonts w:ascii="GHEA Grapalat" w:hAnsi="GHEA Grapalat"/>
          <w:color w:val="FF0000"/>
        </w:rPr>
        <w:footnoteReference w:customMarkFollows="1" w:id="7"/>
        <w:t>9</w:t>
      </w:r>
    </w:p>
    <w:p w14:paraId="669FA25F"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5250329"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7F6FDE8"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9778818"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9ACE041" w14:textId="77777777"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w:t>
      </w:r>
      <w:r>
        <w:rPr>
          <w:rFonts w:ascii="GHEA Grapalat" w:hAnsi="GHEA Grapalat" w:cs="Sylfaen"/>
          <w:sz w:val="24"/>
          <w:szCs w:val="24"/>
        </w:rPr>
        <w:lastRenderedPageBreak/>
        <w:t>производятся представившему заявку участнику.</w:t>
      </w:r>
    </w:p>
    <w:p w14:paraId="6823E7CA"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448029D7" w14:textId="77777777" w:rsidR="0049655D" w:rsidRDefault="00C90BCA">
      <w:pPr>
        <w:rPr>
          <w:rFonts w:ascii="GHEA Grapalat" w:hAnsi="GHEA Grapalat"/>
          <w:b/>
        </w:rPr>
      </w:pPr>
      <w:r>
        <w:rPr>
          <w:rFonts w:ascii="GHEA Grapalat" w:hAnsi="GHEA Grapalat"/>
          <w:b/>
        </w:rPr>
        <w:t>-----------------------------</w:t>
      </w:r>
    </w:p>
    <w:p w14:paraId="03D207CF" w14:textId="77777777" w:rsidR="00C90BCA" w:rsidDel="00B2007E" w:rsidRDefault="00C90BCA" w:rsidP="00B46D58">
      <w:pPr>
        <w:widowControl w:val="0"/>
        <w:spacing w:after="160"/>
        <w:jc w:val="center"/>
        <w:rPr>
          <w:del w:id="4" w:author="Inesa Kocharyan" w:date="2022-03-25T12:10:00Z"/>
          <w:rFonts w:ascii="GHEA Grapalat" w:hAnsi="GHEA Grapalat"/>
          <w:b/>
        </w:rPr>
      </w:pPr>
    </w:p>
    <w:p w14:paraId="39BC9BF3" w14:textId="0E3E5A32" w:rsidR="00700398" w:rsidRDefault="00700398">
      <w:pPr>
        <w:rPr>
          <w:rFonts w:ascii="GHEA Grapalat" w:hAnsi="GHEA Grapalat"/>
          <w:b/>
        </w:rPr>
      </w:pPr>
    </w:p>
    <w:p w14:paraId="13B7924C"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9EAAFE4" w14:textId="77777777" w:rsidR="006B54CE" w:rsidRPr="009044F1" w:rsidRDefault="006B54CE" w:rsidP="006B54CE">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стоимости </w:t>
      </w:r>
      <w:r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B6ABCFB"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B07955">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B07955">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Pr>
          <w:rFonts w:ascii="GHEA Grapalat" w:hAnsi="GHEA Grapalat"/>
          <w:sz w:val="24"/>
          <w:szCs w:val="24"/>
          <w:lang w:val="hy-AM"/>
        </w:rPr>
        <w:t xml:space="preserve"> </w:t>
      </w:r>
      <w:r>
        <w:rPr>
          <w:rFonts w:ascii="GHEA Grapalat" w:hAnsi="GHEA Grapalat"/>
          <w:sz w:val="24"/>
          <w:szCs w:val="24"/>
        </w:rPr>
        <w:t>При этом:</w:t>
      </w:r>
    </w:p>
    <w:p w14:paraId="08E0CC78" w14:textId="77777777" w:rsidR="006B54CE" w:rsidRPr="001200A7" w:rsidRDefault="006B54CE" w:rsidP="006B54CE">
      <w:pPr>
        <w:pStyle w:val="HTMLPreformatted"/>
        <w:shd w:val="clear" w:color="auto" w:fill="F8F9FA"/>
        <w:jc w:val="both"/>
        <w:rPr>
          <w:rFonts w:ascii="GHEA Grapalat" w:hAnsi="GHEA Grapalat"/>
          <w:b/>
          <w:bCs/>
          <w:sz w:val="24"/>
          <w:szCs w:val="24"/>
          <w:lang w:val="ru-RU"/>
        </w:rPr>
      </w:pPr>
      <w:r w:rsidRPr="001200A7">
        <w:rPr>
          <w:rFonts w:ascii="GHEA Grapalat" w:hAnsi="GHEA Grapalat" w:cs="Times New Roman" w:hint="eastAsia"/>
          <w:b/>
          <w:bCs/>
          <w:sz w:val="24"/>
          <w:szCs w:val="24"/>
          <w:lang w:val="ru-RU" w:eastAsia="ru-RU" w:bidi="ru-RU"/>
        </w:rPr>
        <w:t>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оценка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и</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сравнение</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ценовых</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предложений</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участников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осуществляются</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без</w:t>
      </w:r>
      <w:r w:rsidRPr="001200A7">
        <w:rPr>
          <w:rFonts w:ascii="GHEA Grapalat" w:hAnsi="GHEA Grapalat" w:cs="Times New Roman"/>
          <w:b/>
          <w:bCs/>
          <w:sz w:val="24"/>
          <w:szCs w:val="24"/>
          <w:lang w:val="ru-RU" w:eastAsia="ru-RU" w:bidi="ru-RU"/>
        </w:rPr>
        <w:t xml:space="preserve"> учета </w:t>
      </w:r>
      <w:r w:rsidRPr="001200A7">
        <w:rPr>
          <w:rFonts w:ascii="GHEA Grapalat" w:hAnsi="GHEA Grapalat" w:cs="Times New Roman" w:hint="eastAsia"/>
          <w:b/>
          <w:bCs/>
          <w:sz w:val="24"/>
          <w:szCs w:val="24"/>
          <w:lang w:val="ru-RU" w:eastAsia="ru-RU" w:bidi="ru-RU"/>
        </w:rPr>
        <w:t>суммы</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налога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указанного</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настоящем</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пункте</w:t>
      </w:r>
      <w:r w:rsidRPr="001200A7">
        <w:rPr>
          <w:rFonts w:ascii="GHEA Grapalat" w:hAnsi="GHEA Grapalat" w:cs="Times New Roman"/>
          <w:b/>
          <w:bCs/>
          <w:sz w:val="24"/>
          <w:szCs w:val="24"/>
          <w:lang w:val="ru-RU" w:eastAsia="ru-RU" w:bidi="ru-RU"/>
        </w:rPr>
        <w:t>,</w:t>
      </w:r>
    </w:p>
    <w:p w14:paraId="3310BE8F" w14:textId="77777777" w:rsidR="006B54CE" w:rsidRPr="001200A7" w:rsidRDefault="006B54CE" w:rsidP="006B54CE">
      <w:pPr>
        <w:pStyle w:val="HTMLPreformatted"/>
        <w:shd w:val="clear" w:color="auto" w:fill="F8F9FA"/>
        <w:jc w:val="both"/>
        <w:rPr>
          <w:rFonts w:ascii="GHEA Grapalat" w:hAnsi="GHEA Grapalat" w:cs="Times New Roman"/>
          <w:b/>
          <w:bCs/>
          <w:sz w:val="24"/>
          <w:szCs w:val="24"/>
          <w:lang w:val="ru-RU" w:eastAsia="ru-RU" w:bidi="ru-RU"/>
        </w:rPr>
      </w:pPr>
      <w:r w:rsidRPr="001200A7">
        <w:rPr>
          <w:rFonts w:ascii="GHEA Grapalat" w:hAnsi="GHEA Grapalat" w:cs="Times New Roman" w:hint="eastAsia"/>
          <w:b/>
          <w:bCs/>
          <w:sz w:val="24"/>
          <w:szCs w:val="24"/>
          <w:lang w:val="ru-RU" w:eastAsia="ru-RU" w:bidi="ru-RU"/>
        </w:rPr>
        <w:t>б</w:t>
      </w:r>
      <w:r w:rsidRPr="001200A7">
        <w:rPr>
          <w:rFonts w:ascii="GHEA Grapalat" w:hAnsi="GHEA Grapalat" w:cs="Times New Roman"/>
          <w:b/>
          <w:bCs/>
          <w:sz w:val="24"/>
          <w:szCs w:val="24"/>
          <w:lang w:val="ru-RU" w:eastAsia="ru-RU" w:bidi="ru-RU"/>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14:paraId="246B38CF" w14:textId="77777777" w:rsidR="006B54CE" w:rsidRPr="001200A7" w:rsidRDefault="006B54CE" w:rsidP="006B54CE">
      <w:pPr>
        <w:pStyle w:val="HTMLPreformatted"/>
        <w:shd w:val="clear" w:color="auto" w:fill="F8F9FA"/>
        <w:jc w:val="both"/>
        <w:rPr>
          <w:rFonts w:ascii="GHEA Grapalat" w:hAnsi="GHEA Grapalat"/>
          <w:b/>
          <w:bCs/>
          <w:sz w:val="24"/>
          <w:szCs w:val="24"/>
          <w:lang w:val="ru-RU"/>
        </w:rPr>
      </w:pPr>
      <w:r w:rsidRPr="001200A7">
        <w:rPr>
          <w:rFonts w:ascii="GHEA Grapalat" w:hAnsi="GHEA Grapalat"/>
          <w:b/>
          <w:bCs/>
          <w:sz w:val="24"/>
          <w:szCs w:val="24"/>
          <w:lang w:val="ru-RU"/>
        </w:rPr>
        <w:t>ВС= ЦУ/СЦ</w:t>
      </w:r>
      <w:r w:rsidRPr="001200A7">
        <w:rPr>
          <w:rFonts w:ascii="GHEA Grapalat" w:hAnsi="GHEA Grapalat"/>
          <w:b/>
          <w:bCs/>
          <w:sz w:val="24"/>
          <w:szCs w:val="24"/>
        </w:rPr>
        <w:t>x</w:t>
      </w:r>
      <w:r w:rsidRPr="001200A7">
        <w:rPr>
          <w:rFonts w:ascii="GHEA Grapalat" w:hAnsi="GHEA Grapalat"/>
          <w:b/>
          <w:bCs/>
          <w:sz w:val="24"/>
          <w:szCs w:val="24"/>
          <w:lang w:val="ru-RU"/>
        </w:rPr>
        <w:t>ОР где:</w:t>
      </w:r>
    </w:p>
    <w:p w14:paraId="406F3444"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ЦУ -</w:t>
      </w:r>
      <w:r w:rsidRPr="001200A7">
        <w:rPr>
          <w:rStyle w:val="y2iqfc"/>
          <w:rFonts w:ascii="inherit" w:hAnsi="inherit"/>
          <w:b/>
          <w:bCs/>
          <w:color w:val="202124"/>
          <w:sz w:val="42"/>
          <w:szCs w:val="42"/>
        </w:rPr>
        <w:t xml:space="preserve"> </w:t>
      </w:r>
      <w:r w:rsidRPr="001200A7">
        <w:rPr>
          <w:rFonts w:ascii="GHEA Grapalat" w:hAnsi="GHEA Grapalat" w:hint="eastAsia"/>
          <w:b/>
          <w:bCs/>
          <w:sz w:val="24"/>
          <w:szCs w:val="24"/>
        </w:rPr>
        <w:t>цена</w:t>
      </w:r>
      <w:r w:rsidRPr="001200A7">
        <w:rPr>
          <w:rFonts w:ascii="GHEA Grapalat" w:hAnsi="GHEA Grapalat"/>
          <w:b/>
          <w:bCs/>
          <w:sz w:val="24"/>
          <w:szCs w:val="24"/>
        </w:rPr>
        <w:t>,</w:t>
      </w:r>
      <w:r w:rsidRPr="001200A7">
        <w:rPr>
          <w:rStyle w:val="y2iqfc"/>
          <w:rFonts w:ascii="inherit" w:hAnsi="inherit"/>
          <w:b/>
          <w:bCs/>
          <w:color w:val="202124"/>
          <w:sz w:val="42"/>
          <w:szCs w:val="42"/>
        </w:rPr>
        <w:t xml:space="preserve"> </w:t>
      </w:r>
      <w:r w:rsidRPr="001200A7">
        <w:rPr>
          <w:rFonts w:ascii="GHEA Grapalat" w:hAnsi="GHEA Grapalat"/>
          <w:b/>
          <w:bCs/>
          <w:sz w:val="24"/>
          <w:szCs w:val="24"/>
        </w:rPr>
        <w:t>предложенная отобранным участником,</w:t>
      </w:r>
    </w:p>
    <w:p w14:paraId="0534F118"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СЦ-</w:t>
      </w:r>
      <w:r w:rsidRPr="001200A7">
        <w:rPr>
          <w:rFonts w:ascii="GHEA Grapalat" w:hAnsi="GHEA Grapalat" w:hint="eastAsia"/>
          <w:b/>
          <w:bCs/>
          <w:sz w:val="24"/>
          <w:szCs w:val="24"/>
        </w:rPr>
        <w:t>сметная</w:t>
      </w:r>
      <w:r w:rsidRPr="001200A7">
        <w:rPr>
          <w:rFonts w:ascii="GHEA Grapalat" w:hAnsi="GHEA Grapalat"/>
          <w:b/>
          <w:bCs/>
          <w:sz w:val="24"/>
          <w:szCs w:val="24"/>
        </w:rPr>
        <w:t xml:space="preserve"> </w:t>
      </w:r>
      <w:r w:rsidRPr="001200A7">
        <w:rPr>
          <w:rFonts w:ascii="GHEA Grapalat" w:hAnsi="GHEA Grapalat" w:hint="eastAsia"/>
          <w:b/>
          <w:bCs/>
          <w:sz w:val="24"/>
          <w:szCs w:val="24"/>
        </w:rPr>
        <w:t>цена</w:t>
      </w:r>
      <w:r w:rsidRPr="001200A7">
        <w:rPr>
          <w:rFonts w:ascii="GHEA Grapalat" w:hAnsi="GHEA Grapalat"/>
          <w:b/>
          <w:bCs/>
          <w:sz w:val="24"/>
          <w:szCs w:val="24"/>
        </w:rPr>
        <w:t xml:space="preserve"> </w:t>
      </w:r>
      <w:r w:rsidRPr="001200A7">
        <w:rPr>
          <w:rFonts w:ascii="GHEA Grapalat" w:hAnsi="GHEA Grapalat" w:hint="eastAsia"/>
          <w:b/>
          <w:bCs/>
          <w:sz w:val="24"/>
          <w:szCs w:val="24"/>
        </w:rPr>
        <w:t>строительных</w:t>
      </w:r>
      <w:r w:rsidRPr="001200A7">
        <w:rPr>
          <w:rFonts w:ascii="GHEA Grapalat" w:hAnsi="GHEA Grapalat"/>
          <w:b/>
          <w:bCs/>
          <w:sz w:val="24"/>
          <w:szCs w:val="24"/>
        </w:rPr>
        <w:t xml:space="preserve"> </w:t>
      </w:r>
      <w:r w:rsidRPr="001200A7">
        <w:rPr>
          <w:rFonts w:ascii="GHEA Grapalat" w:hAnsi="GHEA Grapalat" w:hint="eastAsia"/>
          <w:b/>
          <w:bCs/>
          <w:sz w:val="24"/>
          <w:szCs w:val="24"/>
        </w:rPr>
        <w:t>работ</w:t>
      </w:r>
      <w:r w:rsidRPr="001200A7">
        <w:rPr>
          <w:rFonts w:ascii="GHEA Grapalat" w:hAnsi="GHEA Grapalat"/>
          <w:b/>
          <w:bCs/>
          <w:sz w:val="24"/>
          <w:szCs w:val="24"/>
        </w:rPr>
        <w:t xml:space="preserve">, </w:t>
      </w:r>
      <w:r w:rsidRPr="001200A7">
        <w:rPr>
          <w:rFonts w:ascii="GHEA Grapalat" w:hAnsi="GHEA Grapalat" w:hint="eastAsia"/>
          <w:b/>
          <w:bCs/>
          <w:sz w:val="24"/>
          <w:szCs w:val="24"/>
        </w:rPr>
        <w:t>опубликованная</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w:t>
      </w:r>
      <w:r w:rsidRPr="001200A7">
        <w:rPr>
          <w:rFonts w:ascii="GHEA Grapalat" w:hAnsi="GHEA Grapalat" w:hint="eastAsia"/>
          <w:b/>
          <w:bCs/>
          <w:sz w:val="24"/>
          <w:szCs w:val="24"/>
        </w:rPr>
        <w:t>настоящем</w:t>
      </w:r>
      <w:r w:rsidRPr="001200A7">
        <w:rPr>
          <w:rFonts w:ascii="GHEA Grapalat" w:hAnsi="GHEA Grapalat"/>
          <w:b/>
          <w:bCs/>
          <w:sz w:val="24"/>
          <w:szCs w:val="24"/>
        </w:rPr>
        <w:t xml:space="preserve"> </w:t>
      </w:r>
      <w:r w:rsidRPr="001200A7">
        <w:rPr>
          <w:rFonts w:ascii="GHEA Grapalat" w:hAnsi="GHEA Grapalat" w:hint="eastAsia"/>
          <w:b/>
          <w:bCs/>
          <w:sz w:val="24"/>
          <w:szCs w:val="24"/>
        </w:rPr>
        <w:t>приглашении</w:t>
      </w:r>
      <w:r w:rsidRPr="001200A7">
        <w:rPr>
          <w:rFonts w:ascii="GHEA Grapalat" w:hAnsi="GHEA Grapalat"/>
          <w:b/>
          <w:bCs/>
          <w:sz w:val="24"/>
          <w:szCs w:val="24"/>
        </w:rPr>
        <w:t>,</w:t>
      </w:r>
    </w:p>
    <w:p w14:paraId="5B11D7C5"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 xml:space="preserve">ОР - </w:t>
      </w:r>
      <w:r w:rsidRPr="001200A7">
        <w:rPr>
          <w:rFonts w:ascii="GHEA Grapalat" w:hAnsi="GHEA Grapalat" w:hint="eastAsia"/>
          <w:b/>
          <w:bCs/>
          <w:sz w:val="24"/>
          <w:szCs w:val="24"/>
        </w:rPr>
        <w:t>объем</w:t>
      </w:r>
      <w:r w:rsidRPr="001200A7">
        <w:rPr>
          <w:rFonts w:ascii="GHEA Grapalat" w:hAnsi="GHEA Grapalat"/>
          <w:b/>
          <w:bCs/>
          <w:sz w:val="24"/>
          <w:szCs w:val="24"/>
        </w:rPr>
        <w:t xml:space="preserve"> </w:t>
      </w:r>
      <w:r w:rsidRPr="001200A7">
        <w:rPr>
          <w:rFonts w:ascii="GHEA Grapalat" w:hAnsi="GHEA Grapalat" w:hint="eastAsia"/>
          <w:b/>
          <w:bCs/>
          <w:sz w:val="24"/>
          <w:szCs w:val="24"/>
        </w:rPr>
        <w:t>работ</w:t>
      </w:r>
      <w:r w:rsidRPr="001200A7">
        <w:rPr>
          <w:rFonts w:ascii="GHEA Grapalat" w:hAnsi="GHEA Grapalat"/>
          <w:b/>
          <w:bCs/>
          <w:sz w:val="24"/>
          <w:szCs w:val="24"/>
        </w:rPr>
        <w:t xml:space="preserve">, </w:t>
      </w:r>
      <w:r w:rsidRPr="001200A7">
        <w:rPr>
          <w:rFonts w:ascii="GHEA Grapalat" w:hAnsi="GHEA Grapalat" w:hint="eastAsia"/>
          <w:b/>
          <w:bCs/>
          <w:sz w:val="24"/>
          <w:szCs w:val="24"/>
        </w:rPr>
        <w:t>представленный</w:t>
      </w:r>
      <w:r w:rsidRPr="001200A7">
        <w:rPr>
          <w:rFonts w:ascii="GHEA Grapalat" w:hAnsi="GHEA Grapalat"/>
          <w:b/>
          <w:bCs/>
          <w:sz w:val="24"/>
          <w:szCs w:val="24"/>
        </w:rPr>
        <w:t xml:space="preserve"> </w:t>
      </w:r>
      <w:r w:rsidRPr="001200A7">
        <w:rPr>
          <w:rFonts w:ascii="GHEA Grapalat" w:hAnsi="GHEA Grapalat" w:hint="eastAsia"/>
          <w:b/>
          <w:bCs/>
          <w:sz w:val="24"/>
          <w:szCs w:val="24"/>
        </w:rPr>
        <w:t>данным</w:t>
      </w:r>
      <w:r w:rsidRPr="001200A7">
        <w:rPr>
          <w:rFonts w:ascii="GHEA Grapalat" w:hAnsi="GHEA Grapalat"/>
          <w:b/>
          <w:bCs/>
          <w:sz w:val="24"/>
          <w:szCs w:val="24"/>
        </w:rPr>
        <w:t xml:space="preserve"> </w:t>
      </w:r>
      <w:r w:rsidRPr="001200A7">
        <w:rPr>
          <w:rFonts w:ascii="GHEA Grapalat" w:hAnsi="GHEA Grapalat" w:hint="eastAsia"/>
          <w:b/>
          <w:bCs/>
          <w:sz w:val="24"/>
          <w:szCs w:val="24"/>
        </w:rPr>
        <w:t>исполнительным</w:t>
      </w:r>
      <w:r w:rsidRPr="001200A7">
        <w:rPr>
          <w:rFonts w:ascii="GHEA Grapalat" w:hAnsi="GHEA Grapalat"/>
          <w:b/>
          <w:bCs/>
          <w:sz w:val="24"/>
          <w:szCs w:val="24"/>
        </w:rPr>
        <w:t xml:space="preserve"> </w:t>
      </w:r>
      <w:r w:rsidRPr="001200A7">
        <w:rPr>
          <w:rFonts w:ascii="GHEA Grapalat" w:hAnsi="GHEA Grapalat" w:hint="eastAsia"/>
          <w:b/>
          <w:bCs/>
          <w:sz w:val="24"/>
          <w:szCs w:val="24"/>
        </w:rPr>
        <w:t>актом</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w:t>
      </w:r>
      <w:r w:rsidRPr="001200A7">
        <w:rPr>
          <w:rFonts w:ascii="GHEA Grapalat" w:hAnsi="GHEA Grapalat" w:hint="eastAsia"/>
          <w:b/>
          <w:bCs/>
          <w:sz w:val="24"/>
          <w:szCs w:val="24"/>
        </w:rPr>
        <w:t>денежном</w:t>
      </w:r>
      <w:r w:rsidRPr="001200A7">
        <w:rPr>
          <w:rFonts w:ascii="GHEA Grapalat" w:hAnsi="GHEA Grapalat"/>
          <w:b/>
          <w:bCs/>
          <w:sz w:val="24"/>
          <w:szCs w:val="24"/>
        </w:rPr>
        <w:t xml:space="preserve"> </w:t>
      </w:r>
      <w:r w:rsidRPr="001200A7">
        <w:rPr>
          <w:rFonts w:ascii="GHEA Grapalat" w:hAnsi="GHEA Grapalat" w:hint="eastAsia"/>
          <w:b/>
          <w:bCs/>
          <w:sz w:val="24"/>
          <w:szCs w:val="24"/>
        </w:rPr>
        <w:t>выражении</w:t>
      </w:r>
      <w:r w:rsidRPr="001200A7">
        <w:rPr>
          <w:rFonts w:ascii="GHEA Grapalat" w:hAnsi="GHEA Grapalat"/>
          <w:b/>
          <w:bCs/>
          <w:sz w:val="24"/>
          <w:szCs w:val="24"/>
        </w:rPr>
        <w:t>,</w:t>
      </w:r>
    </w:p>
    <w:p w14:paraId="568F874B"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 xml:space="preserve">ВС-сумма, выплачиваемая </w:t>
      </w:r>
      <w:r w:rsidRPr="001200A7">
        <w:rPr>
          <w:rFonts w:ascii="GHEA Grapalat" w:hAnsi="GHEA Grapalat" w:hint="eastAsia"/>
          <w:b/>
          <w:bCs/>
          <w:sz w:val="24"/>
          <w:szCs w:val="24"/>
        </w:rPr>
        <w:t>за</w:t>
      </w:r>
      <w:r w:rsidRPr="001200A7">
        <w:rPr>
          <w:rFonts w:ascii="GHEA Grapalat" w:hAnsi="GHEA Grapalat"/>
          <w:b/>
          <w:bCs/>
          <w:sz w:val="24"/>
          <w:szCs w:val="24"/>
        </w:rPr>
        <w:t xml:space="preserve"> </w:t>
      </w:r>
      <w:r w:rsidRPr="001200A7">
        <w:rPr>
          <w:rFonts w:ascii="GHEA Grapalat" w:hAnsi="GHEA Grapalat" w:hint="eastAsia"/>
          <w:b/>
          <w:bCs/>
          <w:sz w:val="24"/>
          <w:szCs w:val="24"/>
        </w:rPr>
        <w:t>работы</w:t>
      </w:r>
      <w:r w:rsidRPr="001200A7">
        <w:rPr>
          <w:rFonts w:ascii="GHEA Grapalat" w:hAnsi="GHEA Grapalat"/>
          <w:b/>
          <w:bCs/>
          <w:sz w:val="24"/>
          <w:szCs w:val="24"/>
        </w:rPr>
        <w:t xml:space="preserve">, </w:t>
      </w:r>
      <w:r w:rsidRPr="001200A7">
        <w:rPr>
          <w:rFonts w:ascii="GHEA Grapalat" w:hAnsi="GHEA Grapalat" w:hint="eastAsia"/>
          <w:b/>
          <w:bCs/>
          <w:sz w:val="24"/>
          <w:szCs w:val="24"/>
        </w:rPr>
        <w:t>указанные</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объемной ведомость-смете.</w:t>
      </w:r>
      <w:r w:rsidRPr="001200A7">
        <w:rPr>
          <w:rFonts w:ascii="GHEA Grapalat" w:hAnsi="GHEA Grapalat"/>
          <w:b/>
          <w:bCs/>
          <w:sz w:val="24"/>
          <w:szCs w:val="24"/>
          <w:vertAlign w:val="superscript"/>
        </w:rPr>
        <w:t>9</w:t>
      </w:r>
    </w:p>
    <w:p w14:paraId="5B462335" w14:textId="77777777" w:rsidR="006B54CE" w:rsidRPr="00D3308C" w:rsidRDefault="006B54CE" w:rsidP="006B54CE">
      <w:pPr>
        <w:pStyle w:val="norm"/>
        <w:widowControl w:val="0"/>
        <w:spacing w:line="240" w:lineRule="auto"/>
        <w:ind w:firstLine="567"/>
        <w:rPr>
          <w:rFonts w:ascii="GHEA Grapalat" w:hAnsi="GHEA Grapalat" w:cs="Sylfaen"/>
          <w:b/>
          <w:bCs/>
          <w:sz w:val="24"/>
          <w:szCs w:val="24"/>
        </w:rPr>
      </w:pPr>
      <w:r w:rsidRPr="001200A7">
        <w:rPr>
          <w:rFonts w:ascii="GHEA Grapalat" w:hAnsi="GHEA Grapalat"/>
          <w:b/>
          <w:bCs/>
          <w:sz w:val="24"/>
          <w:szCs w:val="24"/>
        </w:rPr>
        <w:t>Заявка участника не подлежит отклонению, если:</w:t>
      </w:r>
    </w:p>
    <w:p w14:paraId="2CC195BA" w14:textId="77777777" w:rsidR="006B54CE" w:rsidRPr="00ED437B" w:rsidRDefault="006B54CE" w:rsidP="006B54C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r w:rsidRPr="00ED437B">
        <w:rPr>
          <w:rFonts w:ascii="GHEA Grapalat" w:hAnsi="GHEA Grapalat"/>
          <w:sz w:val="24"/>
          <w:szCs w:val="24"/>
        </w:rPr>
        <w:t>;</w:t>
      </w:r>
    </w:p>
    <w:p w14:paraId="1999C283"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AC7C912" w14:textId="77777777" w:rsidR="006B54CE" w:rsidRPr="00ED437B"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номер лота в ценовом предложении указан неверно, однако </w:t>
      </w:r>
      <w:r w:rsidRPr="009044F1">
        <w:rPr>
          <w:rFonts w:ascii="GHEA Grapalat" w:hAnsi="GHEA Grapalat"/>
          <w:sz w:val="24"/>
          <w:szCs w:val="24"/>
        </w:rPr>
        <w:lastRenderedPageBreak/>
        <w:t>наименование предмета закупки заполнено правильно</w:t>
      </w:r>
      <w:r w:rsidRPr="00ED437B">
        <w:rPr>
          <w:rFonts w:ascii="GHEA Grapalat" w:hAnsi="GHEA Grapalat"/>
          <w:sz w:val="24"/>
          <w:szCs w:val="24"/>
        </w:rPr>
        <w:t>;</w:t>
      </w:r>
    </w:p>
    <w:p w14:paraId="1D799B32"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Pr="00DE7BA2">
        <w:rPr>
          <w:rFonts w:ascii="GHEA Grapalat" w:hAnsi="GHEA Grapalat"/>
          <w:sz w:val="24"/>
          <w:szCs w:val="24"/>
        </w:rPr>
        <w:t>;</w:t>
      </w:r>
      <w:r>
        <w:rPr>
          <w:rFonts w:ascii="GHEA Grapalat" w:hAnsi="GHEA Grapalat"/>
          <w:sz w:val="24"/>
          <w:szCs w:val="24"/>
        </w:rPr>
        <w:t xml:space="preserve"> </w:t>
      </w:r>
    </w:p>
    <w:p w14:paraId="5D4396F8"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260739">
        <w:rPr>
          <w:rFonts w:ascii="GHEA Grapalat" w:hAnsi="GHEA Grapalat"/>
          <w:sz w:val="24"/>
          <w:szCs w:val="24"/>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DE7BA2">
        <w:rPr>
          <w:rFonts w:ascii="GHEA Grapalat" w:hAnsi="GHEA Grapalat"/>
          <w:sz w:val="24"/>
          <w:szCs w:val="24"/>
        </w:rPr>
        <w:t>с</w:t>
      </w:r>
      <w:r w:rsidRPr="00147FD7">
        <w:rPr>
          <w:rFonts w:ascii="GHEA Grapalat" w:hAnsi="GHEA Grapalat"/>
          <w:sz w:val="24"/>
          <w:szCs w:val="24"/>
        </w:rPr>
        <w:t>тоимость</w:t>
      </w:r>
      <w:r w:rsidRPr="009044F1">
        <w:rPr>
          <w:rFonts w:ascii="GHEA Grapalat" w:hAnsi="GHEA Grapalat"/>
          <w:sz w:val="24"/>
          <w:szCs w:val="24"/>
        </w:rPr>
        <w:t>"</w:t>
      </w:r>
      <w:r w:rsidRPr="00DE7BA2">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14:paraId="05037EB7"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14:paraId="7220E50E"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2C6965D" w14:textId="77777777" w:rsidR="00873D42" w:rsidRPr="00230D36" w:rsidRDefault="00873D42" w:rsidP="00873D42">
      <w:pPr>
        <w:jc w:val="center"/>
        <w:rPr>
          <w:rFonts w:ascii="GHEA Grapalat" w:hAnsi="GHEA Grapalat"/>
          <w:b/>
        </w:rPr>
      </w:pPr>
    </w:p>
    <w:p w14:paraId="678321DC"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CB6D7FB" w14:textId="77777777" w:rsidR="00873D42" w:rsidRPr="00230D36" w:rsidRDefault="00873D42" w:rsidP="00873D42">
      <w:pPr>
        <w:jc w:val="center"/>
        <w:rPr>
          <w:rFonts w:ascii="GHEA Grapalat" w:hAnsi="GHEA Grapalat"/>
          <w:b/>
        </w:rPr>
      </w:pPr>
    </w:p>
    <w:p w14:paraId="7D88709A"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654BB87"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BAB265A" w14:textId="77777777" w:rsidR="00FA0E41" w:rsidRPr="009044F1" w:rsidRDefault="00FA0E41" w:rsidP="00B46D58">
      <w:pPr>
        <w:widowControl w:val="0"/>
        <w:spacing w:after="160"/>
        <w:ind w:firstLine="567"/>
        <w:jc w:val="center"/>
        <w:rPr>
          <w:rFonts w:ascii="GHEA Grapalat" w:hAnsi="GHEA Grapalat"/>
          <w:b/>
        </w:rPr>
      </w:pPr>
    </w:p>
    <w:p w14:paraId="5FEB0B5B" w14:textId="352D4580"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w:t>
      </w:r>
      <w:r w:rsidR="00C715FB" w:rsidRPr="00F1695A">
        <w:rPr>
          <w:rFonts w:ascii="GHEA Grapalat" w:hAnsi="GHEA Grapalat" w:cs="Sylfaen"/>
          <w:b/>
          <w:bCs/>
          <w:sz w:val="28"/>
          <w:szCs w:val="18"/>
          <w:lang w:val="hy-AM"/>
        </w:rPr>
        <w:t xml:space="preserve"> </w:t>
      </w:r>
      <w:r w:rsidRPr="009044F1">
        <w:rPr>
          <w:rFonts w:ascii="GHEA Grapalat" w:hAnsi="GHEA Grapalat"/>
          <w:b/>
        </w:rPr>
        <w:t xml:space="preserve">ОБЕСПЕЧЕНИЕ ЗАЯВКИ </w:t>
      </w:r>
    </w:p>
    <w:p w14:paraId="571F98E5"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7239662D"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 xml:space="preserve">При этом если </w:t>
      </w:r>
      <w:r w:rsidRPr="009044F1">
        <w:rPr>
          <w:rFonts w:ascii="GHEA Grapalat" w:hAnsi="GHEA Grapalat"/>
        </w:rPr>
        <w:lastRenderedPageBreak/>
        <w:t>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1F11B626" w14:textId="77777777"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05859591" w14:textId="1FC1F9AC" w:rsidR="009E21BA" w:rsidRDefault="009E21BA" w:rsidP="009E21BA">
      <w:pPr>
        <w:widowControl w:val="0"/>
        <w:spacing w:after="160"/>
        <w:ind w:firstLine="567"/>
        <w:jc w:val="both"/>
        <w:rPr>
          <w:rFonts w:ascii="GHEA Grapalat" w:hAnsi="GHEA Grapalat"/>
          <w:vertAlign w:val="superscript"/>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1C6817D5" w14:textId="77777777" w:rsidR="00110AD8" w:rsidRPr="00EF725E" w:rsidRDefault="00110AD8" w:rsidP="00110AD8">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606713C7" w14:textId="77777777" w:rsidR="00110AD8" w:rsidRDefault="00110AD8" w:rsidP="00110AD8">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6D6EAB7B" w14:textId="77777777" w:rsidR="00110AD8" w:rsidRPr="00541249" w:rsidRDefault="00110AD8" w:rsidP="00110AD8">
      <w:pPr>
        <w:widowControl w:val="0"/>
        <w:tabs>
          <w:tab w:val="left" w:pos="1134"/>
        </w:tabs>
        <w:ind w:firstLine="567"/>
        <w:jc w:val="both"/>
        <w:rPr>
          <w:ins w:id="5"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6F9403F1" w14:textId="77777777" w:rsidR="00110AD8" w:rsidRPr="009044F1" w:rsidRDefault="00110AD8" w:rsidP="009E21BA">
      <w:pPr>
        <w:widowControl w:val="0"/>
        <w:spacing w:after="160"/>
        <w:ind w:firstLine="567"/>
        <w:jc w:val="both"/>
        <w:rPr>
          <w:rFonts w:ascii="GHEA Grapalat" w:hAnsi="GHEA Grapalat" w:cs="Sylfaen"/>
        </w:rPr>
      </w:pPr>
    </w:p>
    <w:p w14:paraId="70C79345"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3369B5BA"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796D7D8E"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xml:space="preserve">, то обеспечение заявки выплачивается только в размере обеспечения, </w:t>
      </w:r>
      <w:r w:rsidR="00733993" w:rsidRPr="00BB7860">
        <w:rPr>
          <w:rFonts w:ascii="GHEA Grapalat" w:hAnsi="GHEA Grapalat"/>
        </w:rPr>
        <w:lastRenderedPageBreak/>
        <w:t>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8"/>
        <w:t>10</w:t>
      </w:r>
    </w:p>
    <w:p w14:paraId="78769A62"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790D8DB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1802D03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3EFBB2DD" w14:textId="0E7988C4"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действительно в течение </w:t>
      </w:r>
      <w:r w:rsidR="002768AD" w:rsidRPr="002768AD">
        <w:rPr>
          <w:rFonts w:ascii="GHEA Grapalat" w:hAnsi="GHEA Grapalat"/>
          <w:b/>
          <w:bCs/>
          <w:i/>
        </w:rPr>
        <w:t>120 (сто двадцати)</w:t>
      </w:r>
      <w:r w:rsidR="0024583E" w:rsidRPr="0024583E">
        <w:rPr>
          <w:rFonts w:ascii="GHEA Grapalat" w:hAnsi="GHEA Grapalat"/>
          <w:b/>
          <w:bCs/>
          <w:i/>
        </w:rPr>
        <w:t xml:space="preserve"> рабочих дней</w:t>
      </w:r>
      <w:r w:rsidRPr="009044F1">
        <w:rPr>
          <w:rFonts w:ascii="GHEA Grapalat" w:hAnsi="GHEA Grapalat"/>
        </w:rPr>
        <w:t xml:space="preserve"> </w:t>
      </w:r>
      <w:r w:rsidR="00F80761" w:rsidRPr="00A4492E">
        <w:rPr>
          <w:rFonts w:ascii="GHEA Grapalat" w:hAnsi="GHEA Grapalat"/>
        </w:rPr>
        <w:t xml:space="preserve">рабочих </w:t>
      </w:r>
      <w:r w:rsidRPr="00A4492E">
        <w:rPr>
          <w:rFonts w:ascii="GHEA Grapalat" w:hAnsi="GHEA Grapalat"/>
        </w:rPr>
        <w:t>дней со дня подачи заявки.</w:t>
      </w:r>
      <w:r w:rsidR="006C312E" w:rsidRPr="00A4492E">
        <w:rPr>
          <w:rFonts w:ascii="GHEA Grapalat" w:hAnsi="GHEA Grapalat"/>
          <w:vertAlign w:val="superscript"/>
        </w:rPr>
        <w:t>10.1</w:t>
      </w:r>
      <w:r w:rsidRPr="00A4492E">
        <w:rPr>
          <w:rFonts w:ascii="GHEA Grapalat" w:hAnsi="GHEA Grapalat"/>
        </w:rPr>
        <w:t xml:space="preserve"> </w:t>
      </w:r>
    </w:p>
    <w:p w14:paraId="3F21B765" w14:textId="77777777" w:rsidR="001A6D39" w:rsidRDefault="001A6D39" w:rsidP="001A6D39">
      <w:pPr>
        <w:widowControl w:val="0"/>
        <w:tabs>
          <w:tab w:val="left" w:pos="1134"/>
        </w:tabs>
        <w:spacing w:after="160"/>
        <w:ind w:firstLine="567"/>
        <w:jc w:val="both"/>
        <w:rPr>
          <w:rFonts w:ascii="GHEA Grapalat" w:hAnsi="GHEA Grapalat"/>
        </w:rPr>
      </w:pPr>
      <w:r>
        <w:rPr>
          <w:rFonts w:ascii="GHEA Grapalat" w:hAnsi="GHEA Grapalat"/>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w:t>
      </w:r>
      <w:r w:rsidRPr="009F7FAF">
        <w:rPr>
          <w:rFonts w:ascii="GHEA Grapalat" w:hAnsi="GHEA Grapalat"/>
        </w:rPr>
        <w:t xml:space="preserve"> </w:t>
      </w:r>
      <w:r>
        <w:rPr>
          <w:rFonts w:ascii="GHEA Grapalat" w:hAnsi="GHEA Grapalat"/>
        </w:rPr>
        <w:t>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62808D14" w14:textId="77777777" w:rsidR="0093721E" w:rsidRPr="00521B73" w:rsidRDefault="0093721E" w:rsidP="007F495A">
      <w:pPr>
        <w:widowControl w:val="0"/>
        <w:tabs>
          <w:tab w:val="left" w:pos="1134"/>
        </w:tabs>
        <w:spacing w:after="160"/>
        <w:ind w:firstLine="567"/>
        <w:jc w:val="both"/>
        <w:rPr>
          <w:rFonts w:ascii="GHEA Grapalat" w:hAnsi="GHEA Grapalat" w:cs="Sylfaen"/>
          <w:b/>
          <w:bCs/>
        </w:rPr>
      </w:pPr>
      <w:r w:rsidRPr="00521B73">
        <w:rPr>
          <w:rFonts w:ascii="GHEA Grapalat" w:hAnsi="GHEA Grapalat"/>
          <w:b/>
          <w:bCs/>
        </w:rPr>
        <w:t>7.</w:t>
      </w:r>
      <w:r w:rsidR="0063461E" w:rsidRPr="00521B73">
        <w:rPr>
          <w:rFonts w:ascii="GHEA Grapalat" w:hAnsi="GHEA Grapalat"/>
          <w:b/>
          <w:bCs/>
        </w:rPr>
        <w:t>6</w:t>
      </w:r>
      <w:r w:rsidRPr="00521B73">
        <w:rPr>
          <w:rFonts w:ascii="GHEA Grapalat" w:hAnsi="GHEA Grapalat"/>
          <w:b/>
          <w:bCs/>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78B1255C" w14:textId="77777777" w:rsidR="002626F7" w:rsidRDefault="002626F7" w:rsidP="00B46D58">
      <w:pPr>
        <w:rPr>
          <w:rFonts w:ascii="GHEA Grapalat" w:hAnsi="GHEA Grapalat" w:cs="Sylfaen"/>
        </w:rPr>
      </w:pPr>
    </w:p>
    <w:p w14:paraId="3EF3263E"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10F010D" w14:textId="0B192481"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601797" w:rsidRPr="00601797">
        <w:rPr>
          <w:rFonts w:ascii="GHEA Grapalat" w:hAnsi="GHEA Grapalat"/>
          <w:b/>
          <w:lang w:val="hy-AM"/>
        </w:rPr>
        <w:t xml:space="preserve">10:00 часов </w:t>
      </w:r>
      <w:r w:rsidR="00B10602">
        <w:rPr>
          <w:rFonts w:ascii="GHEA Grapalat" w:hAnsi="GHEA Grapalat"/>
          <w:b/>
          <w:lang w:val="hy-AM"/>
        </w:rPr>
        <w:t>18.08.2026</w:t>
      </w:r>
      <w:r w:rsidR="00601797" w:rsidRPr="00601797">
        <w:rPr>
          <w:rFonts w:ascii="GHEA Grapalat" w:hAnsi="GHEA Grapalat"/>
          <w:b/>
          <w:i/>
          <w:iCs/>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4C0C4E8B"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0F2E1473"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w:t>
      </w:r>
      <w:r w:rsidRPr="009044F1">
        <w:rPr>
          <w:rFonts w:ascii="GHEA Grapalat" w:hAnsi="GHEA Grapalat"/>
        </w:rPr>
        <w:lastRenderedPageBreak/>
        <w:t xml:space="preserve">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5D32D1B" w14:textId="77777777" w:rsidR="001A6D39" w:rsidRPr="009044F1" w:rsidRDefault="001A6D39" w:rsidP="001A6D39">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17660E4" w14:textId="77777777" w:rsidR="001A6D39" w:rsidRPr="002A665D" w:rsidRDefault="001A6D39" w:rsidP="001A6D39">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 xml:space="preserve">двадцати </w:t>
      </w:r>
      <w:r w:rsidRPr="009044F1">
        <w:rPr>
          <w:rFonts w:ascii="GHEA Grapalat" w:hAnsi="GHEA Grapalat"/>
        </w:rPr>
        <w:t>рабочих дней.</w:t>
      </w:r>
    </w:p>
    <w:p w14:paraId="756FDCDF"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Pr>
          <w:rFonts w:ascii="GHEA Grapalat" w:hAnsi="GHEA Grapalat"/>
        </w:rPr>
        <w:t xml:space="preserve"> 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F79533E"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C7B51A8"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 и </w:t>
      </w:r>
      <w:r w:rsidRPr="003F64C5">
        <w:rPr>
          <w:rFonts w:ascii="GHEA Grapalat" w:hAnsi="GHEA Grapalat"/>
          <w:sz w:val="24"/>
          <w:szCs w:val="24"/>
        </w:rPr>
        <w:t>непризнанны</w:t>
      </w:r>
      <w:r>
        <w:rPr>
          <w:rFonts w:ascii="GHEA Grapalat" w:hAnsi="GHEA Grapalat"/>
          <w:sz w:val="24"/>
          <w:szCs w:val="24"/>
        </w:rPr>
        <w:t>х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C9ABB21" w14:textId="77777777" w:rsidR="00CE5812" w:rsidRPr="00CE5812" w:rsidRDefault="00FD2748" w:rsidP="00CE5812">
      <w:pPr>
        <w:pStyle w:val="BodyTextIndent"/>
        <w:widowControl w:val="0"/>
        <w:tabs>
          <w:tab w:val="left" w:pos="1134"/>
        </w:tabs>
        <w:spacing w:after="160" w:line="240" w:lineRule="auto"/>
        <w:ind w:firstLine="567"/>
        <w:rPr>
          <w:rFonts w:ascii="GHEA Grapalat" w:hAnsi="GHEA Grapalat" w:cs="Sylfaen"/>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CE5812" w:rsidRPr="00CE5812">
        <w:rPr>
          <w:rFonts w:ascii="GHEA Grapalat" w:hAnsi="GHEA Grapalat"/>
          <w:i w:val="0"/>
          <w:sz w:val="24"/>
          <w:szCs w:val="24"/>
        </w:rPr>
        <w:t>Республики Армения по курсу Центральным банком Армении</w:t>
      </w:r>
      <w:r w:rsidR="00CE5812" w:rsidRPr="00CE5812">
        <w:rPr>
          <w:rFonts w:ascii="GHEA Grapalat" w:hAnsi="GHEA Grapalat"/>
          <w:vertAlign w:val="superscript"/>
        </w:rPr>
        <w:t xml:space="preserve"> </w:t>
      </w:r>
      <w:r w:rsidR="00CE5812" w:rsidRPr="00CE5812">
        <w:rPr>
          <w:rFonts w:ascii="GHEA Grapalat" w:hAnsi="GHEA Grapalat"/>
          <w:vertAlign w:val="superscript"/>
        </w:rPr>
        <w:footnoteReference w:customMarkFollows="1" w:id="9"/>
        <w:t>11</w:t>
      </w:r>
      <w:r w:rsidR="00CE5812" w:rsidRPr="00CE5812">
        <w:rPr>
          <w:rFonts w:ascii="GHEA Grapalat" w:hAnsi="GHEA Grapalat"/>
        </w:rPr>
        <w:t>.</w:t>
      </w:r>
    </w:p>
    <w:p w14:paraId="6C03FAEF" w14:textId="77777777" w:rsidR="001A6D39" w:rsidRPr="00186559"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w:t>
      </w:r>
      <w:r w:rsidRPr="009044F1">
        <w:rPr>
          <w:rFonts w:ascii="GHEA Grapalat" w:hAnsi="GHEA Grapalat"/>
          <w:sz w:val="24"/>
          <w:szCs w:val="24"/>
        </w:rPr>
        <w:lastRenderedPageBreak/>
        <w:t xml:space="preserve">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участников</w:t>
      </w:r>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6FBE89FF"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A46A54">
        <w:rPr>
          <w:rFonts w:ascii="GHEA Grapalat" w:hAnsi="GHEA Grapalat"/>
          <w:sz w:val="24"/>
          <w:szCs w:val="24"/>
        </w:rPr>
        <w:t xml:space="preserve"> </w:t>
      </w:r>
      <w:r w:rsidRPr="009044F1">
        <w:rPr>
          <w:rFonts w:ascii="GHEA Grapalat" w:hAnsi="GHEA Grapalat"/>
          <w:sz w:val="24"/>
          <w:szCs w:val="24"/>
        </w:rPr>
        <w:t xml:space="preserve">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872A26">
        <w:rPr>
          <w:rFonts w:ascii="GHEA Grapalat" w:hAnsi="GHEA Grapalat"/>
          <w:sz w:val="24"/>
          <w:szCs w:val="24"/>
        </w:rPr>
        <w:t xml:space="preserve"> </w:t>
      </w:r>
      <w:r w:rsidRPr="009044F1">
        <w:rPr>
          <w:rFonts w:ascii="GHEA Grapalat" w:hAnsi="GHEA Grapalat"/>
          <w:sz w:val="24"/>
          <w:szCs w:val="24"/>
        </w:rPr>
        <w:t>присутствуют</w:t>
      </w:r>
      <w:r w:rsidRPr="00872A26">
        <w:rPr>
          <w:rFonts w:ascii="GHEA Grapalat" w:hAnsi="GHEA Grapalat"/>
          <w:sz w:val="24"/>
          <w:szCs w:val="24"/>
        </w:rPr>
        <w:t xml:space="preserve"> </w:t>
      </w:r>
      <w:r w:rsidRPr="009044F1">
        <w:rPr>
          <w:rFonts w:ascii="GHEA Grapalat" w:hAnsi="GHEA Grapalat"/>
          <w:sz w:val="24"/>
          <w:szCs w:val="24"/>
        </w:rPr>
        <w:t>на заседании,</w:t>
      </w:r>
    </w:p>
    <w:p w14:paraId="7BC1007B"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w:t>
      </w:r>
      <w:r>
        <w:rPr>
          <w:rFonts w:ascii="GHEA Grapalat" w:hAnsi="GHEA Grapalat"/>
          <w:sz w:val="24"/>
          <w:szCs w:val="24"/>
        </w:rPr>
        <w:t xml:space="preserve"> 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63C70D6" w14:textId="77777777" w:rsidR="001A6D39" w:rsidRPr="00A50C53"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47C188D9"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6ABD521" w14:textId="77777777" w:rsidR="001A6D39" w:rsidRDefault="001A6D39" w:rsidP="001A6D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121F1F">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691C4D32" w14:textId="77777777" w:rsidR="001A6D39" w:rsidRDefault="001A6D39" w:rsidP="001A6D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w:t>
      </w:r>
      <w:r w:rsidRPr="00D97055">
        <w:rPr>
          <w:rFonts w:ascii="GHEA Grapalat" w:hAnsi="GHEA Grapalat"/>
          <w:sz w:val="24"/>
          <w:szCs w:val="24"/>
        </w:rPr>
        <w:lastRenderedPageBreak/>
        <w:t>приглашения</w:t>
      </w:r>
      <w:r>
        <w:rPr>
          <w:rFonts w:ascii="GHEA Grapalat" w:hAnsi="GHEA Grapalat"/>
          <w:sz w:val="24"/>
          <w:szCs w:val="24"/>
        </w:rPr>
        <w:t>.</w:t>
      </w:r>
    </w:p>
    <w:p w14:paraId="7DCA5AD1"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570AF418" w14:textId="77777777" w:rsidR="001A6D39" w:rsidRPr="009044F1" w:rsidRDefault="001A6D39" w:rsidP="001A6D39">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A431369" w14:textId="77777777" w:rsidR="001A6D39" w:rsidRDefault="001A6D39" w:rsidP="001A6D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Pr>
          <w:rFonts w:ascii="GHEA Grapalat" w:hAnsi="GHEA Grapalat"/>
          <w:sz w:val="24"/>
          <w:szCs w:val="24"/>
        </w:rPr>
        <w:t xml:space="preserve">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A4C830D" w14:textId="77777777" w:rsidR="001A6D39" w:rsidRPr="00AA7117"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444C76BE" w14:textId="77777777" w:rsidR="001A6D39"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44743BE1" w14:textId="77777777" w:rsidR="001A6D39" w:rsidRPr="00CE18BF" w:rsidRDefault="001A6D39" w:rsidP="001A6D39">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A29ECF2"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7573E151"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997E5B8"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5354C971"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6C0C8CB" w14:textId="77777777" w:rsidR="001A6D39" w:rsidRPr="00110330" w:rsidRDefault="001A6D39" w:rsidP="001A6D39">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sidRPr="00110330">
        <w:t xml:space="preserve"> </w:t>
      </w:r>
      <w:r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14:paraId="5CE3FE4B" w14:textId="77777777" w:rsidR="001A6D39" w:rsidRPr="00110330" w:rsidRDefault="001A6D39" w:rsidP="001A6D39">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14:paraId="319F687A" w14:textId="77777777" w:rsidR="001A6D39" w:rsidRPr="00110330" w:rsidRDefault="001A6D39" w:rsidP="001A6D39">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B77D302" w14:textId="77777777" w:rsidR="001A6D39" w:rsidRDefault="001A6D39" w:rsidP="001A6D39">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 xml:space="preserve">была осуществлена по истечении срока </w:t>
      </w:r>
      <w:r w:rsidRPr="002F7BEB">
        <w:rPr>
          <w:rFonts w:ascii="GHEA Grapalat" w:hAnsi="GHEA Grapalat"/>
        </w:rPr>
        <w:lastRenderedPageBreak/>
        <w:t>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EE6C087" w14:textId="77777777" w:rsidR="001A6D39" w:rsidRPr="00793DC2" w:rsidRDefault="001A6D39" w:rsidP="001A6D39">
      <w:pPr>
        <w:widowControl w:val="0"/>
        <w:tabs>
          <w:tab w:val="left" w:pos="1134"/>
        </w:tabs>
        <w:ind w:left="-360"/>
        <w:jc w:val="both"/>
        <w:rPr>
          <w:rFonts w:ascii="GHEA Grapalat" w:hAnsi="GHEA Grapalat"/>
        </w:rPr>
      </w:pPr>
      <w:r>
        <w:rPr>
          <w:rFonts w:ascii="GHEA Grapalat" w:hAnsi="GHEA Grapalat" w:cs="Sylfaen"/>
          <w:color w:val="FF0000"/>
        </w:rPr>
        <w:t xml:space="preserve">          </w:t>
      </w:r>
      <w:r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574DBDB" w14:textId="77777777" w:rsidR="001A6D39" w:rsidRPr="00793DC2" w:rsidRDefault="001A6D39" w:rsidP="001A6D39">
      <w:pPr>
        <w:widowControl w:val="0"/>
        <w:ind w:left="284"/>
        <w:contextualSpacing/>
        <w:jc w:val="both"/>
        <w:rPr>
          <w:rFonts w:ascii="GHEA Grapalat" w:hAnsi="GHEA Grapalat"/>
        </w:rPr>
      </w:pPr>
    </w:p>
    <w:p w14:paraId="6F2307BE" w14:textId="77777777" w:rsidR="001A6D39" w:rsidRPr="009044F1" w:rsidRDefault="001A6D39" w:rsidP="001A6D39">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2DED0427" w14:textId="77777777" w:rsidR="001A6D39" w:rsidRDefault="001A6D39" w:rsidP="001A6D39">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8C51705" w14:textId="77777777" w:rsidR="001A6D39" w:rsidRPr="001439BD" w:rsidRDefault="001A6D39" w:rsidP="001A6D39">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C110644" w14:textId="77777777" w:rsidR="001A6D39" w:rsidRPr="009044F1" w:rsidRDefault="001A6D39" w:rsidP="001A6D39">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42A2475" w14:textId="77777777" w:rsidR="001A6D39" w:rsidRPr="009044F1" w:rsidRDefault="001A6D39" w:rsidP="001A6D39">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FC5A0D5" w14:textId="77777777" w:rsidR="001A6D39" w:rsidRPr="00D3436F" w:rsidRDefault="001A6D39" w:rsidP="001A6D3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BB7B677" w14:textId="77777777" w:rsidR="001A6D39" w:rsidRPr="008A3C60" w:rsidRDefault="001A6D39" w:rsidP="001A6D39">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E97C212" w14:textId="77777777" w:rsidR="001A6D39" w:rsidRPr="009044F1" w:rsidRDefault="001A6D39" w:rsidP="001A6D39">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14:paraId="5EFCF72B"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9A3032A" w14:textId="77777777" w:rsidR="001A6D39" w:rsidRPr="005114D0" w:rsidRDefault="001A6D39" w:rsidP="001A6D3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DBD343A" w14:textId="77777777" w:rsidR="001A6D39" w:rsidRPr="00374F4A" w:rsidRDefault="001A6D39" w:rsidP="001A6D39">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E898A56" w14:textId="77777777" w:rsidR="001A6D39" w:rsidRPr="009044F1"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D8CC30F"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C23EAAC"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8EE8240" w14:textId="77777777" w:rsidR="001A6D39" w:rsidRPr="000811C1"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7107D32C"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 xml:space="preserve">Периодом ожидания является период времени между днем, следующим за днем опубликования объявления относительно решения о заключении </w:t>
      </w:r>
      <w:r w:rsidRPr="009044F1">
        <w:rPr>
          <w:rFonts w:ascii="GHEA Grapalat" w:hAnsi="GHEA Grapalat"/>
          <w:sz w:val="24"/>
          <w:szCs w:val="24"/>
        </w:rPr>
        <w:lastRenderedPageBreak/>
        <w:t>договора, и днем возникновения правомочия на заключение заказчиком договора.</w:t>
      </w:r>
    </w:p>
    <w:p w14:paraId="543D3DFD" w14:textId="24DFC9AD" w:rsidR="001A6D39" w:rsidRDefault="001A6D39" w:rsidP="001A6D39">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Pr="001A6D39">
        <w:rPr>
          <w:rFonts w:ascii="GHEA Grapalat" w:hAnsi="GHEA Grapalat"/>
          <w:sz w:val="24"/>
          <w:szCs w:val="24"/>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14:paraId="4C7FE841" w14:textId="77777777" w:rsidR="001A6D39" w:rsidRPr="00A835E3" w:rsidRDefault="001A6D39" w:rsidP="001A6D39">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61FDDB2E" w14:textId="77777777" w:rsidR="001A6D39" w:rsidRDefault="001A6D39" w:rsidP="001A6D39">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CE5E2F" w14:textId="77777777" w:rsidR="001A6D39" w:rsidRPr="00A835E3" w:rsidRDefault="001A6D39" w:rsidP="001A6D39">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7F12823" w14:textId="77777777" w:rsidR="00B73109" w:rsidRDefault="00B73109" w:rsidP="00B46D58">
      <w:pPr>
        <w:widowControl w:val="0"/>
        <w:spacing w:after="160"/>
        <w:jc w:val="center"/>
        <w:rPr>
          <w:rFonts w:ascii="GHEA Grapalat" w:hAnsi="GHEA Grapalat"/>
          <w:b/>
        </w:rPr>
      </w:pPr>
    </w:p>
    <w:p w14:paraId="299DB22A" w14:textId="77777777" w:rsidR="00B73109" w:rsidRDefault="00B73109" w:rsidP="00B46D58">
      <w:pPr>
        <w:widowControl w:val="0"/>
        <w:spacing w:after="160"/>
        <w:jc w:val="center"/>
        <w:rPr>
          <w:rFonts w:ascii="GHEA Grapalat" w:hAnsi="GHEA Grapalat"/>
          <w:b/>
        </w:rPr>
      </w:pPr>
    </w:p>
    <w:p w14:paraId="21C8BADE"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2CB5A6AC" w14:textId="77777777" w:rsidR="00B73109" w:rsidRPr="009044F1" w:rsidRDefault="00B73109" w:rsidP="00B46D58">
      <w:pPr>
        <w:widowControl w:val="0"/>
        <w:spacing w:after="160"/>
        <w:jc w:val="center"/>
        <w:rPr>
          <w:rFonts w:ascii="GHEA Grapalat" w:hAnsi="GHEA Grapalat" w:cs="Arial"/>
          <w:b/>
          <w:iCs/>
        </w:rPr>
      </w:pPr>
    </w:p>
    <w:p w14:paraId="4FC7EE0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4033857"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A954B7B"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5C7D7A69"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4CDE7F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w:t>
      </w:r>
      <w:r w:rsidR="00DF2686" w:rsidRPr="00C61190">
        <w:rPr>
          <w:rFonts w:ascii="GHEA Grapalat" w:hAnsi="GHEA Grapalat"/>
        </w:rPr>
        <w:lastRenderedPageBreak/>
        <w:t>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A498037"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0C8BDB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023A398"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247F761"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2DEA1310" w14:textId="77777777" w:rsidR="00B73109" w:rsidRDefault="00B73109" w:rsidP="00B46D58">
      <w:pPr>
        <w:widowControl w:val="0"/>
        <w:spacing w:after="160"/>
        <w:jc w:val="center"/>
        <w:rPr>
          <w:rFonts w:ascii="GHEA Grapalat" w:hAnsi="GHEA Grapalat"/>
          <w:b/>
        </w:rPr>
      </w:pPr>
    </w:p>
    <w:p w14:paraId="07EA29F4" w14:textId="77777777" w:rsidR="00B73109" w:rsidRDefault="00B73109" w:rsidP="00B46D58">
      <w:pPr>
        <w:widowControl w:val="0"/>
        <w:spacing w:after="160"/>
        <w:jc w:val="center"/>
        <w:rPr>
          <w:rFonts w:ascii="GHEA Grapalat" w:hAnsi="GHEA Grapalat"/>
          <w:b/>
        </w:rPr>
      </w:pPr>
    </w:p>
    <w:p w14:paraId="3D5820A6"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78E9642E" w14:textId="77777777" w:rsidR="00B73109" w:rsidRDefault="00B73109" w:rsidP="00B46D58">
      <w:pPr>
        <w:widowControl w:val="0"/>
        <w:spacing w:after="160"/>
        <w:jc w:val="center"/>
        <w:rPr>
          <w:rFonts w:ascii="GHEA Grapalat" w:hAnsi="GHEA Grapalat"/>
          <w:b/>
        </w:rPr>
      </w:pPr>
    </w:p>
    <w:p w14:paraId="2CB53DC9" w14:textId="77777777" w:rsidR="00B73109" w:rsidRPr="00572A57" w:rsidRDefault="00B73109" w:rsidP="00B46D58">
      <w:pPr>
        <w:widowControl w:val="0"/>
        <w:spacing w:after="160"/>
        <w:jc w:val="center"/>
        <w:rPr>
          <w:rFonts w:ascii="GHEA Grapalat" w:hAnsi="GHEA Grapalat"/>
          <w:b/>
        </w:rPr>
      </w:pPr>
    </w:p>
    <w:p w14:paraId="40101246"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4399E17E" w14:textId="30D3B3AB"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1181C" w:rsidRPr="0031181C">
        <w:rPr>
          <w:rFonts w:ascii="GHEA Grapalat" w:hAnsi="GHEA Grapalat"/>
          <w:b/>
          <w:bCs/>
        </w:rPr>
        <w:t>30</w:t>
      </w:r>
      <w:r w:rsidR="00D644EE" w:rsidRPr="00521B73">
        <w:rPr>
          <w:rFonts w:ascii="GHEA Grapalat" w:hAnsi="GHEA Grapalat"/>
          <w:b/>
          <w:bCs/>
        </w:rPr>
        <w:t xml:space="preserve"> процентам</w:t>
      </w:r>
      <w:r w:rsidR="00D644EE">
        <w:rPr>
          <w:rFonts w:ascii="GHEA Grapalat" w:hAnsi="GHEA Grapalat"/>
        </w:rPr>
        <w:t xml:space="preserve">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w:t>
      </w:r>
      <w:r w:rsidR="001647D2" w:rsidRPr="001647D2">
        <w:rPr>
          <w:rFonts w:ascii="GHEA Grapalat" w:hAnsi="GHEA Grapalat"/>
        </w:rPr>
        <w:lastRenderedPageBreak/>
        <w:t xml:space="preserve">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05217C" w:rsidRPr="0005217C">
        <w:rPr>
          <w:rFonts w:ascii="GHEA Grapalat" w:hAnsi="GHEA Grapalat"/>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016C855B"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B449AB9"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1F07A8E" w14:textId="77777777" w:rsidR="00B73109" w:rsidRDefault="00B73109" w:rsidP="00B73109">
      <w:pPr>
        <w:rPr>
          <w:rFonts w:ascii="GHEA Grapalat" w:hAnsi="GHEA Grapalat"/>
        </w:rPr>
      </w:pPr>
    </w:p>
    <w:p w14:paraId="119A8C9B" w14:textId="77777777" w:rsidR="00B73109" w:rsidRDefault="00B73109" w:rsidP="00B73109">
      <w:pPr>
        <w:rPr>
          <w:rFonts w:ascii="GHEA Grapalat" w:hAnsi="GHEA Grapalat"/>
        </w:rPr>
      </w:pPr>
    </w:p>
    <w:p w14:paraId="7110C2D0" w14:textId="77777777" w:rsidR="00B73109" w:rsidRDefault="00B73109" w:rsidP="00B73109">
      <w:pPr>
        <w:widowControl w:val="0"/>
        <w:tabs>
          <w:tab w:val="left" w:pos="1276"/>
        </w:tabs>
        <w:spacing w:after="160"/>
        <w:ind w:firstLine="567"/>
        <w:jc w:val="both"/>
        <w:rPr>
          <w:ins w:id="8"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2B0EA1B8" w14:textId="77777777" w:rsidR="00B73109" w:rsidRPr="005242F9" w:rsidRDefault="00B73109" w:rsidP="00B73109">
      <w:pPr>
        <w:rPr>
          <w:rFonts w:ascii="GHEA Grapalat" w:hAnsi="GHEA Grapalat"/>
        </w:rPr>
      </w:pPr>
    </w:p>
    <w:p w14:paraId="6B5EE8EE"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31AF18A"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BB1175F"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3DA61FE"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BEE15E1" w14:textId="77777777" w:rsidR="00F7682C" w:rsidRDefault="00F7682C" w:rsidP="00CE75A2">
      <w:pPr>
        <w:pStyle w:val="FootnoteText"/>
        <w:jc w:val="both"/>
        <w:rPr>
          <w:ins w:id="9" w:author="Inesa Kocharyan" w:date="2022-05-27T11:21:00Z"/>
          <w:rFonts w:asciiTheme="minorHAnsi" w:hAnsiTheme="minorHAnsi"/>
          <w:i/>
        </w:rPr>
      </w:pPr>
    </w:p>
    <w:p w14:paraId="67CA32F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531188CA"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62B99887"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051D6982"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54655A5F" w14:textId="77777777" w:rsidR="00CE75A2" w:rsidRDefault="00CE75A2" w:rsidP="00143E9D">
      <w:pPr>
        <w:widowControl w:val="0"/>
        <w:tabs>
          <w:tab w:val="left" w:pos="1276"/>
        </w:tabs>
        <w:spacing w:after="160"/>
        <w:ind w:firstLine="567"/>
        <w:jc w:val="both"/>
        <w:rPr>
          <w:rFonts w:ascii="GHEA Grapalat" w:hAnsi="GHEA Grapalat"/>
        </w:rPr>
      </w:pPr>
    </w:p>
    <w:p w14:paraId="4F48C68D" w14:textId="77777777" w:rsidR="00B73109" w:rsidRDefault="00B73109" w:rsidP="00143E9D">
      <w:pPr>
        <w:widowControl w:val="0"/>
        <w:tabs>
          <w:tab w:val="left" w:pos="1276"/>
        </w:tabs>
        <w:spacing w:after="160"/>
        <w:ind w:firstLine="567"/>
        <w:jc w:val="both"/>
        <w:rPr>
          <w:rFonts w:ascii="GHEA Grapalat" w:hAnsi="GHEA Grapalat"/>
        </w:rPr>
      </w:pPr>
    </w:p>
    <w:p w14:paraId="35F5F979" w14:textId="77777777" w:rsidR="00B73109" w:rsidRDefault="00B73109">
      <w:pPr>
        <w:rPr>
          <w:rFonts w:ascii="GHEA Grapalat" w:hAnsi="GHEA Grapalat"/>
        </w:rPr>
      </w:pPr>
      <w:r>
        <w:rPr>
          <w:rFonts w:ascii="GHEA Grapalat" w:hAnsi="GHEA Grapalat"/>
        </w:rPr>
        <w:br w:type="page"/>
      </w:r>
    </w:p>
    <w:p w14:paraId="3870602A" w14:textId="77777777" w:rsidR="0035631F" w:rsidRDefault="005B796C" w:rsidP="005B796C">
      <w:pPr>
        <w:widowControl w:val="0"/>
        <w:tabs>
          <w:tab w:val="left" w:pos="1276"/>
        </w:tabs>
        <w:spacing w:after="160"/>
        <w:ind w:firstLine="567"/>
        <w:jc w:val="both"/>
        <w:rPr>
          <w:ins w:id="10"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10"/>
        <w:t>13</w:t>
      </w:r>
      <w:r w:rsidR="00A6609C" w:rsidRPr="0054287C">
        <w:rPr>
          <w:rFonts w:ascii="GHEA Grapalat" w:hAnsi="GHEA Grapalat"/>
        </w:rPr>
        <w:t xml:space="preserve"> </w:t>
      </w:r>
    </w:p>
    <w:p w14:paraId="4A25F07E"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2C87E552"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4754291" w14:textId="54DD3BC2"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w:t>
      </w:r>
      <w:r w:rsidR="0005217C" w:rsidRPr="00C67FAB">
        <w:rPr>
          <w:rFonts w:ascii="GHEA Grapalat" w:hAnsi="GHEA Grapalat"/>
          <w:i/>
        </w:rPr>
        <w:t>в одностороннем порядке утвержденного заявления-в виде неустойки (приложение 5.1) или наличных денег</w:t>
      </w:r>
      <w:r w:rsidR="0005217C" w:rsidRPr="001775FE">
        <w:rPr>
          <w:rFonts w:ascii="GHEA Grapalat" w:hAnsi="GHEA Grapalat"/>
        </w:rPr>
        <w:t xml:space="preserve"> </w:t>
      </w:r>
      <w:r w:rsidR="00F570C2" w:rsidRPr="001775FE">
        <w:rPr>
          <w:rStyle w:val="FootnoteReference"/>
          <w:rFonts w:ascii="GHEA Grapalat" w:hAnsi="GHEA Grapalat"/>
        </w:rPr>
        <w:footnoteReference w:customMarkFollows="1" w:id="11"/>
        <w:t>14</w:t>
      </w:r>
      <w:r w:rsidR="00375E5E" w:rsidRPr="001775FE">
        <w:rPr>
          <w:rFonts w:ascii="GHEA Grapalat" w:hAnsi="GHEA Grapalat"/>
        </w:rPr>
        <w:t>.</w:t>
      </w:r>
    </w:p>
    <w:p w14:paraId="5187B554"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5E442CB5"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87409BF"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6A6D71B"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996DDE2"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4BCAEDFC"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318AFF1"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590180F" w14:textId="77777777" w:rsidR="004127B5" w:rsidRPr="009170A1" w:rsidRDefault="004127B5" w:rsidP="004127B5">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Pr="009170A1">
        <w:rPr>
          <w:rFonts w:ascii="GHEA Grapalat" w:hAnsi="GHEA Grapalat"/>
        </w:rPr>
        <w:t>письменнов течение двух рабочих дней после получения отказа.</w:t>
      </w:r>
    </w:p>
    <w:p w14:paraId="13F7DB1B"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днем возникновения основания возврата обеспечения</w:t>
      </w:r>
      <w:r w:rsidRPr="009170A1" w:rsidDel="00960F8B">
        <w:rPr>
          <w:rFonts w:ascii="GHEA Grapalat" w:hAnsi="GHEA Grapalat"/>
        </w:rPr>
        <w:t xml:space="preserve"> </w:t>
      </w:r>
      <w:r w:rsidRPr="009170A1">
        <w:rPr>
          <w:rFonts w:ascii="GHEA Grapalat" w:hAnsi="GHEA Grapalat"/>
        </w:rPr>
        <w:t>уведомляет;</w:t>
      </w:r>
    </w:p>
    <w:p w14:paraId="269D649D"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w:t>
      </w:r>
      <w:r w:rsidRPr="009170A1">
        <w:rPr>
          <w:rFonts w:ascii="GHEA Grapalat" w:hAnsi="GHEA Grapalat"/>
        </w:rPr>
        <w:t>ного</w:t>
      </w:r>
      <w:r w:rsidRPr="009170A1">
        <w:rPr>
          <w:rFonts w:ascii="GHEA Grapalat" w:hAnsi="GHEA Grapalat" w:hint="eastAsia"/>
        </w:rPr>
        <w:t xml:space="preserve"> 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Pr="009170A1">
        <w:rPr>
          <w:rFonts w:ascii="GHEA Grapalat" w:hAnsi="GHEA Grapalat"/>
        </w:rPr>
        <w:t>,</w:t>
      </w:r>
    </w:p>
    <w:p w14:paraId="7F29B1A6"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Pr="009170A1">
        <w:rPr>
          <w:rFonts w:ascii="GHEA Grapalat" w:hAnsi="GHEA Grapalat"/>
        </w:rPr>
        <w:t>;</w:t>
      </w:r>
    </w:p>
    <w:p w14:paraId="7D912C9B" w14:textId="77777777" w:rsidR="004127B5" w:rsidRPr="00541249"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3A184502" w14:textId="77777777" w:rsidR="003E194D" w:rsidRPr="00A9038F" w:rsidRDefault="003E194D" w:rsidP="00FA06DB">
      <w:pPr>
        <w:widowControl w:val="0"/>
        <w:tabs>
          <w:tab w:val="left" w:pos="1134"/>
        </w:tabs>
        <w:spacing w:after="160"/>
        <w:ind w:firstLine="567"/>
        <w:jc w:val="both"/>
        <w:rPr>
          <w:rFonts w:ascii="GHEA Grapalat" w:hAnsi="GHEA Grapalat"/>
        </w:rPr>
      </w:pPr>
      <w:r w:rsidRPr="005114D0">
        <w:rPr>
          <w:rFonts w:ascii="GHEA Grapalat" w:hAnsi="GHEA Grapalat"/>
        </w:rPr>
        <w:lastRenderedPageBreak/>
        <w:tab/>
      </w:r>
    </w:p>
    <w:p w14:paraId="501C3218"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64BAB0C9"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691D08B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9E3BAA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07B992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2"/>
        <w:t>15</w:t>
      </w:r>
      <w:r w:rsidRPr="009044F1">
        <w:rPr>
          <w:rFonts w:ascii="GHEA Grapalat" w:hAnsi="GHEA Grapalat"/>
        </w:rPr>
        <w:t>.</w:t>
      </w:r>
    </w:p>
    <w:p w14:paraId="30AECE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D247A2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B6E2BEA"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C97876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C313FC6" w14:textId="77777777" w:rsidR="001F6A95" w:rsidRDefault="001F6A95" w:rsidP="00B46D58">
      <w:pPr>
        <w:widowControl w:val="0"/>
        <w:spacing w:after="160"/>
        <w:ind w:left="567" w:right="565"/>
        <w:jc w:val="center"/>
        <w:rPr>
          <w:rFonts w:ascii="GHEA Grapalat" w:hAnsi="GHEA Grapalat"/>
          <w:b/>
        </w:rPr>
      </w:pPr>
    </w:p>
    <w:p w14:paraId="786856D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5D91E25" w14:textId="77777777" w:rsidR="00AE679C" w:rsidRDefault="00AE679C" w:rsidP="00B46D58">
      <w:pPr>
        <w:widowControl w:val="0"/>
        <w:spacing w:after="160"/>
        <w:ind w:firstLine="567"/>
        <w:jc w:val="both"/>
        <w:rPr>
          <w:rFonts w:ascii="GHEA Grapalat" w:hAnsi="GHEA Grapalat"/>
        </w:rPr>
      </w:pPr>
    </w:p>
    <w:p w14:paraId="056664C3"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4342EDB"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0F6733C"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lastRenderedPageBreak/>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9AF78F3"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BBFC5F0"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71962D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3F216C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9613C2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24E0FF7"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7C76878"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7FFB97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87A8CA1"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071CF22"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924329A"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CB62379" w14:textId="77777777" w:rsidR="00023AFA" w:rsidRDefault="00023AFA" w:rsidP="007B3A2A">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27BB784"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F3C25A2"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17C9A28"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432D65C"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D565B91"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503A2D7"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78AF1C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86AAA7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F1BBB5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5EF5725" w14:textId="77777777" w:rsidR="00023AFA" w:rsidRPr="00570BBD" w:rsidRDefault="00023AFA" w:rsidP="007B3A2A">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9EEEC0D"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DE27EC0"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15253EEE" w14:textId="77777777" w:rsidR="008842CE" w:rsidRPr="00374F4A" w:rsidRDefault="008842CE" w:rsidP="00B46D58">
      <w:pPr>
        <w:widowControl w:val="0"/>
        <w:spacing w:after="160"/>
        <w:jc w:val="center"/>
        <w:rPr>
          <w:rFonts w:ascii="GHEA Grapalat" w:hAnsi="GHEA Grapalat"/>
          <w:b/>
        </w:rPr>
      </w:pPr>
    </w:p>
    <w:p w14:paraId="50EBE642" w14:textId="20C86BBB"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4E36FF">
        <w:rPr>
          <w:rFonts w:ascii="GHEA Grapalat" w:hAnsi="GHEA Grapalat"/>
          <w:b/>
        </w:rPr>
        <w:t>ОТКРЫТЫЙ КОНКУРС</w:t>
      </w:r>
    </w:p>
    <w:p w14:paraId="04ED5BDB" w14:textId="77777777" w:rsidR="00096865" w:rsidRPr="009044F1" w:rsidRDefault="00096865" w:rsidP="00B46D58">
      <w:pPr>
        <w:widowControl w:val="0"/>
        <w:spacing w:after="160"/>
        <w:jc w:val="center"/>
        <w:rPr>
          <w:rFonts w:ascii="GHEA Grapalat" w:hAnsi="GHEA Grapalat"/>
        </w:rPr>
      </w:pPr>
    </w:p>
    <w:p w14:paraId="20E986E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9E9E59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D190A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4A4544B"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F428F7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786E0B6"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677219"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790E39A"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1C785F78"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50F32DDF"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3"/>
        <w:t>16</w:t>
      </w:r>
    </w:p>
    <w:p w14:paraId="54B17278" w14:textId="77777777" w:rsidR="00110AD8" w:rsidRPr="00B138F3" w:rsidRDefault="00110AD8" w:rsidP="00110AD8">
      <w:pPr>
        <w:widowControl w:val="0"/>
        <w:tabs>
          <w:tab w:val="left" w:pos="1134"/>
        </w:tabs>
        <w:spacing w:after="160"/>
        <w:ind w:firstLine="567"/>
        <w:jc w:val="both"/>
        <w:rPr>
          <w:rFonts w:ascii="GHEA Grapalat" w:hAnsi="GHEA Grapalat"/>
        </w:rPr>
      </w:pPr>
      <w:r w:rsidRPr="00B138F3">
        <w:rPr>
          <w:rFonts w:ascii="GHEA Grapalat" w:hAnsi="GHEA Grapalat"/>
        </w:rPr>
        <w:t>2.</w:t>
      </w:r>
      <w:r>
        <w:rPr>
          <w:rFonts w:ascii="GHEA Grapalat" w:hAnsi="GHEA Grapalat"/>
        </w:rPr>
        <w:t>4</w:t>
      </w:r>
      <w:r w:rsidRPr="00B138F3">
        <w:rPr>
          <w:rFonts w:ascii="GHEA Grapalat" w:hAnsi="GHEA Grapalat"/>
        </w:rPr>
        <w:t>.</w:t>
      </w:r>
      <w:r w:rsidRPr="00B138F3">
        <w:rPr>
          <w:rFonts w:ascii="GHEA Grapalat" w:hAnsi="GHEA Grapalat"/>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w:t>
      </w:r>
      <w:r w:rsidRPr="00B138F3">
        <w:rPr>
          <w:rFonts w:ascii="GHEA Grapalat" w:hAnsi="GHEA Grapalat"/>
        </w:rPr>
        <w:lastRenderedPageBreak/>
        <w:t>гарантии.</w:t>
      </w:r>
      <w:r w:rsidRPr="00D27BE8">
        <w:rPr>
          <w:rFonts w:ascii="GHEA Grapalat" w:hAnsi="GHEA Grapalat"/>
        </w:rPr>
        <w:t xml:space="preserve"> </w:t>
      </w:r>
      <w:r>
        <w:rPr>
          <w:rStyle w:val="FootnoteReference"/>
          <w:rFonts w:ascii="GHEA Grapalat" w:hAnsi="GHEA Grapalat"/>
        </w:rPr>
        <w:footnoteReference w:customMarkFollows="1" w:id="14"/>
        <w:t>17</w:t>
      </w:r>
    </w:p>
    <w:p w14:paraId="06C4FD22"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E2FBA99" w14:textId="093C7E4E"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7FCB64E0" w14:textId="77777777" w:rsidR="006B54CE" w:rsidRPr="007A200B" w:rsidRDefault="006B54CE" w:rsidP="006B54CE">
      <w:pPr>
        <w:pStyle w:val="norm"/>
        <w:widowControl w:val="0"/>
        <w:tabs>
          <w:tab w:val="left" w:pos="1134"/>
        </w:tabs>
        <w:spacing w:after="160" w:line="240" w:lineRule="auto"/>
        <w:ind w:firstLine="567"/>
        <w:contextualSpacing/>
        <w:rPr>
          <w:rFonts w:ascii="GHEA Grapalat" w:hAnsi="GHEA Grapalat"/>
          <w:color w:val="FF0000"/>
          <w:sz w:val="24"/>
          <w:szCs w:val="24"/>
        </w:rPr>
      </w:pPr>
      <w:bookmarkStart w:id="11" w:name="_Hlk160089837"/>
      <w:r w:rsidRPr="007A200B">
        <w:rPr>
          <w:rFonts w:ascii="GHEA Grapalat" w:hAnsi="GHEA Grapalat"/>
          <w:color w:val="FF0000"/>
          <w:sz w:val="24"/>
          <w:szCs w:val="24"/>
        </w:rPr>
        <w:t>2.6 При закупке строительных работ:</w:t>
      </w:r>
    </w:p>
    <w:p w14:paraId="38E9D671" w14:textId="77777777" w:rsidR="006B54CE" w:rsidRPr="007A200B" w:rsidRDefault="006B54CE" w:rsidP="006B54CE">
      <w:pPr>
        <w:pStyle w:val="HTMLPreformatted"/>
        <w:shd w:val="clear" w:color="auto" w:fill="F8F9FA"/>
        <w:contextualSpacing/>
        <w:jc w:val="both"/>
        <w:rPr>
          <w:rFonts w:ascii="GHEA Grapalat" w:hAnsi="GHEA Grapalat"/>
          <w:color w:val="FF0000"/>
          <w:sz w:val="24"/>
          <w:szCs w:val="24"/>
          <w:lang w:val="ru-RU"/>
        </w:rPr>
      </w:pPr>
      <w:r w:rsidRPr="007A200B">
        <w:rPr>
          <w:rFonts w:ascii="GHEA Grapalat" w:hAnsi="GHEA Grapalat"/>
          <w:color w:val="FF0000"/>
          <w:lang w:val="ru-RU"/>
        </w:rPr>
        <w:t>-</w:t>
      </w:r>
      <w:r w:rsidRPr="007A200B">
        <w:rPr>
          <w:rFonts w:ascii="GHEA Grapalat" w:hAnsi="GHEA Grapalat" w:cs="Times New Roman"/>
          <w:color w:val="FF0000"/>
          <w:sz w:val="24"/>
          <w:szCs w:val="24"/>
          <w:lang w:val="ru-RU" w:eastAsia="ru-RU" w:bidi="ru-RU"/>
        </w:rPr>
        <w:t>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утверждается отдельным приложением к заключаемому договору.</w:t>
      </w:r>
      <w:r w:rsidRPr="007A200B">
        <w:rPr>
          <w:rStyle w:val="FootnoteReference"/>
          <w:rFonts w:ascii="GHEA Grapalat" w:hAnsi="GHEA Grapalat"/>
          <w:color w:val="FF0000"/>
          <w:sz w:val="24"/>
          <w:szCs w:val="24"/>
          <w:lang w:val="ru-RU"/>
        </w:rPr>
        <w:footnoteReference w:customMarkFollows="1" w:id="15"/>
        <w:t>18</w:t>
      </w:r>
      <w:r w:rsidRPr="007A200B">
        <w:rPr>
          <w:rFonts w:ascii="GHEA Grapalat" w:hAnsi="GHEA Grapalat"/>
          <w:color w:val="FF0000"/>
          <w:sz w:val="24"/>
          <w:szCs w:val="24"/>
          <w:lang w:val="ru-RU"/>
        </w:rPr>
        <w:t xml:space="preserve"> </w:t>
      </w:r>
    </w:p>
    <w:bookmarkEnd w:id="11"/>
    <w:p w14:paraId="4B2C2D11"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8C9BCD7" w14:textId="77777777" w:rsidR="00B90C52" w:rsidRPr="00B64897" w:rsidRDefault="00B90C52" w:rsidP="00F27A50">
      <w:pPr>
        <w:pStyle w:val="norm"/>
        <w:spacing w:line="240" w:lineRule="auto"/>
        <w:rPr>
          <w:rFonts w:ascii="GHEA Grapalat" w:hAnsi="GHEA Grapalat"/>
          <w:sz w:val="24"/>
          <w:szCs w:val="24"/>
        </w:rPr>
      </w:pPr>
    </w:p>
    <w:p w14:paraId="6E5E71DF"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8437C43"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1002E0BF"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974C106" w14:textId="358FDC95"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96124E" w:rsidRPr="0096124E">
        <w:rPr>
          <w:rFonts w:ascii="GHEA Grapalat" w:hAnsi="GHEA Grapalat"/>
          <w:b/>
          <w:sz w:val="24"/>
          <w:szCs w:val="24"/>
        </w:rPr>
        <w:t>EQ-</w:t>
      </w:r>
      <w:r w:rsidR="004E36FF">
        <w:rPr>
          <w:rFonts w:ascii="GHEA Grapalat" w:hAnsi="GHEA Grapalat"/>
          <w:b/>
          <w:sz w:val="24"/>
          <w:szCs w:val="24"/>
        </w:rPr>
        <w:t>BMAShDzB-</w:t>
      </w:r>
      <w:r w:rsidR="00091A1F">
        <w:rPr>
          <w:rFonts w:ascii="GHEA Grapalat" w:hAnsi="GHEA Grapalat"/>
          <w:b/>
          <w:sz w:val="24"/>
          <w:szCs w:val="24"/>
        </w:rPr>
        <w:t>26/68</w:t>
      </w:r>
    </w:p>
    <w:p w14:paraId="6F1DE183" w14:textId="77777777" w:rsidR="00B2572B" w:rsidRPr="00374F4A" w:rsidRDefault="00B2572B" w:rsidP="00B46D58">
      <w:pPr>
        <w:widowControl w:val="0"/>
        <w:spacing w:after="120"/>
        <w:jc w:val="center"/>
        <w:rPr>
          <w:rFonts w:ascii="GHEA Grapalat" w:hAnsi="GHEA Grapalat" w:cs="Sylfaen"/>
          <w:b/>
        </w:rPr>
      </w:pPr>
    </w:p>
    <w:p w14:paraId="686152B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8AF9863" w14:textId="53DA2704"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4E36FF">
        <w:rPr>
          <w:rFonts w:ascii="GHEA Grapalat" w:hAnsi="GHEA Grapalat"/>
          <w:color w:val="auto"/>
          <w:sz w:val="24"/>
          <w:szCs w:val="24"/>
        </w:rPr>
        <w:t>открытый конкурс</w:t>
      </w:r>
      <w:r w:rsidR="00AA7117" w:rsidRPr="00374F4A">
        <w:rPr>
          <w:rFonts w:ascii="GHEA Grapalat" w:hAnsi="GHEA Grapalat"/>
          <w:color w:val="auto"/>
          <w:sz w:val="24"/>
          <w:szCs w:val="24"/>
        </w:rPr>
        <w:t xml:space="preserve"> </w:t>
      </w:r>
    </w:p>
    <w:p w14:paraId="0376009C" w14:textId="77777777" w:rsidR="00B2572B" w:rsidRPr="00374F4A" w:rsidRDefault="00B2572B" w:rsidP="00B46D58">
      <w:pPr>
        <w:widowControl w:val="0"/>
        <w:spacing w:after="120"/>
        <w:jc w:val="center"/>
        <w:rPr>
          <w:rFonts w:ascii="GHEA Grapalat" w:hAnsi="GHEA Grapalat"/>
        </w:rPr>
      </w:pPr>
    </w:p>
    <w:p w14:paraId="610210D9"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74D4D2B"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B96398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D29876C"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2D3D077D" w14:textId="13721A06"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601797">
        <w:rPr>
          <w:rFonts w:ascii="GHEA Grapalat" w:hAnsi="GHEA Grapalat"/>
        </w:rPr>
        <w:t>EQ-</w:t>
      </w:r>
      <w:r w:rsidR="004E36FF">
        <w:rPr>
          <w:rFonts w:ascii="GHEA Grapalat" w:hAnsi="GHEA Grapalat"/>
        </w:rPr>
        <w:t>BMAShDzB-</w:t>
      </w:r>
      <w:r w:rsidR="00091A1F">
        <w:rPr>
          <w:rFonts w:ascii="GHEA Grapalat" w:hAnsi="GHEA Grapalat"/>
        </w:rPr>
        <w:t>26/68</w:t>
      </w:r>
      <w:r w:rsidR="006132ED">
        <w:rPr>
          <w:rFonts w:ascii="GHEA Grapalat" w:hAnsi="GHEA Grapalat"/>
        </w:rPr>
        <w:t>"</w:t>
      </w:r>
    </w:p>
    <w:p w14:paraId="1955044E"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D92D928" w14:textId="6B967B20" w:rsidR="00374F4A" w:rsidRPr="00DA5EA0" w:rsidRDefault="004E36FF" w:rsidP="00B46D58">
      <w:pPr>
        <w:spacing w:after="160"/>
        <w:jc w:val="both"/>
        <w:rPr>
          <w:rFonts w:ascii="GHEA Grapalat" w:hAnsi="GHEA Grapalat"/>
        </w:rPr>
      </w:pPr>
      <w:r>
        <w:rPr>
          <w:rFonts w:ascii="GHEA Grapalat" w:hAnsi="GHEA Grapalat"/>
        </w:rPr>
        <w:t>открытый конкурс</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5A1D5E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C98013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E73965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35A542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B5B34E2" w14:textId="77777777" w:rsidR="000612B9" w:rsidRDefault="000612B9" w:rsidP="00B46D58">
      <w:pPr>
        <w:jc w:val="both"/>
        <w:rPr>
          <w:rFonts w:ascii="GHEA Grapalat" w:hAnsi="GHEA Grapalat"/>
        </w:rPr>
      </w:pPr>
    </w:p>
    <w:p w14:paraId="35089E5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6AF3A1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B542699" w14:textId="77777777" w:rsidR="000612B9" w:rsidRDefault="000612B9" w:rsidP="00B46D58">
      <w:pPr>
        <w:jc w:val="both"/>
        <w:rPr>
          <w:rFonts w:ascii="GHEA Grapalat" w:hAnsi="GHEA Grapalat"/>
        </w:rPr>
      </w:pPr>
    </w:p>
    <w:p w14:paraId="565995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5D4814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46FAC21" w14:textId="77777777" w:rsidR="00B138F3" w:rsidRDefault="00B138F3" w:rsidP="00B46D58">
      <w:pPr>
        <w:jc w:val="both"/>
        <w:rPr>
          <w:rFonts w:ascii="GHEA Grapalat" w:hAnsi="GHEA Grapalat"/>
        </w:rPr>
      </w:pPr>
    </w:p>
    <w:p w14:paraId="4B2B17B9"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F39F4B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D6DE885" w14:textId="77777777" w:rsidR="00B138F3" w:rsidRDefault="00B138F3" w:rsidP="00F96993">
      <w:pPr>
        <w:jc w:val="both"/>
        <w:rPr>
          <w:rFonts w:ascii="GHEA Grapalat" w:hAnsi="GHEA Grapalat"/>
        </w:rPr>
      </w:pPr>
    </w:p>
    <w:p w14:paraId="7C7E209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DB42409"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2D71A27" w14:textId="77777777" w:rsidR="00B16483" w:rsidRDefault="00B16483" w:rsidP="00F96993">
      <w:pPr>
        <w:jc w:val="both"/>
        <w:rPr>
          <w:rFonts w:ascii="GHEA Grapalat" w:hAnsi="GHEA Grapalat"/>
          <w:sz w:val="18"/>
          <w:szCs w:val="18"/>
        </w:rPr>
      </w:pPr>
    </w:p>
    <w:p w14:paraId="21131C71"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536DF75"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527857C" w14:textId="77777777" w:rsidR="00B16483" w:rsidRPr="00D3436F" w:rsidRDefault="00B16483" w:rsidP="00B16483">
      <w:pPr>
        <w:tabs>
          <w:tab w:val="left" w:pos="7371"/>
        </w:tabs>
        <w:spacing w:after="160"/>
        <w:ind w:left="3544" w:firstLine="3"/>
        <w:jc w:val="both"/>
        <w:rPr>
          <w:rFonts w:ascii="GHEA Grapalat" w:hAnsi="GHEA Grapalat"/>
          <w:sz w:val="16"/>
        </w:rPr>
      </w:pPr>
    </w:p>
    <w:p w14:paraId="6838DB28"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83C8A0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5895D4E"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1CD5CD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E6F8656" w14:textId="77777777" w:rsidR="00C65D59" w:rsidRPr="00403A28" w:rsidRDefault="00C65D59" w:rsidP="00C65D59">
      <w:pPr>
        <w:rPr>
          <w:ins w:id="12" w:author="Vardan" w:date="2022-10-29T19:53:00Z"/>
          <w:rFonts w:ascii="GHEA Grapalat" w:hAnsi="GHEA Grapalat"/>
          <w:i/>
          <w:sz w:val="16"/>
          <w:highlight w:val="cyan"/>
          <w:vertAlign w:val="superscript"/>
          <w:lang w:val="es-ES"/>
        </w:rPr>
      </w:pPr>
    </w:p>
    <w:p w14:paraId="0781701B" w14:textId="5D106CA1"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4E36FF">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96124E">
        <w:rPr>
          <w:rFonts w:ascii="GHEA Grapalat" w:hAnsi="GHEA Grapalat"/>
        </w:rPr>
        <w:t>EQ-</w:t>
      </w:r>
      <w:r w:rsidR="004E36FF">
        <w:rPr>
          <w:rFonts w:ascii="GHEA Grapalat" w:hAnsi="GHEA Grapalat"/>
        </w:rPr>
        <w:t>BMAShDzB-</w:t>
      </w:r>
      <w:r w:rsidR="00091A1F">
        <w:rPr>
          <w:rFonts w:ascii="GHEA Grapalat" w:hAnsi="GHEA Grapalat"/>
        </w:rPr>
        <w:t>26/68</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0BB66DA4"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098D809"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32A4B899" w14:textId="3EEB10A6"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4E36FF">
        <w:rPr>
          <w:rFonts w:ascii="GHEA Grapalat" w:hAnsi="GHEA Grapalat"/>
        </w:rPr>
        <w:t>открытый конкурс</w:t>
      </w:r>
      <w:r w:rsidR="00305944" w:rsidRPr="00AC309E">
        <w:rPr>
          <w:rFonts w:ascii="GHEA Grapalat" w:hAnsi="GHEA Grapalat"/>
        </w:rPr>
        <w:t xml:space="preserve"> </w:t>
      </w:r>
      <w:r w:rsidR="006B3E56" w:rsidRPr="00AC309E">
        <w:rPr>
          <w:rFonts w:ascii="GHEA Grapalat" w:hAnsi="GHEA Grapalat"/>
        </w:rPr>
        <w:t xml:space="preserve">под кодом </w:t>
      </w:r>
      <w:r w:rsidR="0096124E">
        <w:rPr>
          <w:rFonts w:ascii="GHEA Grapalat" w:hAnsi="GHEA Grapalat"/>
        </w:rPr>
        <w:t>EQ-</w:t>
      </w:r>
      <w:r w:rsidR="004E36FF">
        <w:rPr>
          <w:rFonts w:ascii="GHEA Grapalat" w:hAnsi="GHEA Grapalat"/>
        </w:rPr>
        <w:t>BMAShDzB-</w:t>
      </w:r>
      <w:r w:rsidR="00091A1F">
        <w:rPr>
          <w:rFonts w:ascii="GHEA Grapalat" w:hAnsi="GHEA Grapalat"/>
        </w:rPr>
        <w:t>26/68</w:t>
      </w:r>
      <w:r w:rsidR="006B3E56" w:rsidRPr="00AC309E">
        <w:rPr>
          <w:rFonts w:ascii="GHEA Grapalat" w:hAnsi="GHEA Grapalat"/>
        </w:rPr>
        <w:t>*</w:t>
      </w:r>
    </w:p>
    <w:p w14:paraId="744A8BA3"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ADBE60C" w14:textId="41B63F6E"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4E36FF">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111541B0"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785C2FE"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196841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656E722"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EEDEFB3"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9117287"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2D639057"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FA537A4"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605466D8"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6"/>
        <w:t>**</w:t>
      </w:r>
      <w:r w:rsidR="006B3E56" w:rsidRPr="00BD438D">
        <w:rPr>
          <w:rFonts w:ascii="GHEA Grapalat" w:hAnsi="GHEA Grapalat"/>
        </w:rPr>
        <w:t xml:space="preserve"> </w:t>
      </w:r>
      <w:r w:rsidR="00BD438D">
        <w:rPr>
          <w:rFonts w:ascii="GHEA Grapalat" w:hAnsi="GHEA Grapalat"/>
          <w:lang w:val="hy-AM"/>
        </w:rPr>
        <w:t>.</w:t>
      </w:r>
    </w:p>
    <w:p w14:paraId="20FA4543" w14:textId="77777777" w:rsidR="00110534" w:rsidRDefault="00110534" w:rsidP="00B46D58">
      <w:pPr>
        <w:jc w:val="both"/>
        <w:rPr>
          <w:rFonts w:ascii="GHEA Grapalat" w:hAnsi="GHEA Grapalat"/>
        </w:rPr>
      </w:pPr>
    </w:p>
    <w:p w14:paraId="3C3FD82F" w14:textId="77777777" w:rsidR="006B3E56" w:rsidRDefault="00990559" w:rsidP="002B05FA">
      <w:pPr>
        <w:ind w:firstLine="708"/>
        <w:jc w:val="both"/>
        <w:rPr>
          <w:rFonts w:ascii="GHEA Grapalat" w:hAnsi="GHEA Grapalat"/>
        </w:rPr>
      </w:pPr>
      <w:r w:rsidRPr="000858EB">
        <w:rPr>
          <w:rFonts w:ascii="GHEA Grapalat" w:hAnsi="GHEA Grapalat"/>
        </w:rPr>
        <w:lastRenderedPageBreak/>
        <w:t>Пр</w:t>
      </w:r>
      <w:r w:rsidR="00BD438D">
        <w:rPr>
          <w:rFonts w:ascii="GHEA Grapalat" w:hAnsi="GHEA Grapalat"/>
        </w:rPr>
        <w:t>илага</w:t>
      </w:r>
      <w:r w:rsidRPr="000858EB">
        <w:rPr>
          <w:rFonts w:ascii="GHEA Grapalat" w:hAnsi="GHEA Grapalat"/>
        </w:rPr>
        <w:t xml:space="preserve">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соответствующего 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7"/>
        <w:t>***</w:t>
      </w:r>
      <w:r w:rsidR="00DA5D3D" w:rsidRPr="000858EB">
        <w:rPr>
          <w:rFonts w:ascii="GHEA Grapalat" w:hAnsi="GHEA Grapalat"/>
        </w:rPr>
        <w:t xml:space="preserve"> </w:t>
      </w:r>
    </w:p>
    <w:p w14:paraId="7855496E" w14:textId="77777777" w:rsidR="00E333E5" w:rsidRPr="000858EB" w:rsidRDefault="00E333E5" w:rsidP="002B05FA">
      <w:pPr>
        <w:ind w:firstLine="708"/>
        <w:jc w:val="both"/>
        <w:rPr>
          <w:rFonts w:ascii="GHEA Grapalat" w:hAnsi="GHEA Grapalat"/>
        </w:rPr>
      </w:pPr>
    </w:p>
    <w:p w14:paraId="7AEEF04D" w14:textId="77777777" w:rsidR="00F855BB" w:rsidRDefault="00F855BB" w:rsidP="00B46D58">
      <w:pPr>
        <w:tabs>
          <w:tab w:val="left" w:pos="7371"/>
        </w:tabs>
        <w:spacing w:after="160"/>
        <w:ind w:left="3544" w:firstLine="3"/>
        <w:jc w:val="both"/>
        <w:rPr>
          <w:rFonts w:ascii="GHEA Grapalat" w:hAnsi="GHEA Grapalat"/>
          <w:sz w:val="16"/>
          <w:lang w:val="hy-AM"/>
        </w:rPr>
      </w:pPr>
    </w:p>
    <w:p w14:paraId="3B85B72E"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13D12745" w14:textId="77777777" w:rsidR="006B3E56" w:rsidRPr="00D3436F" w:rsidRDefault="006B3E56" w:rsidP="00B46D58">
      <w:pPr>
        <w:tabs>
          <w:tab w:val="left" w:pos="7371"/>
        </w:tabs>
        <w:spacing w:after="160"/>
        <w:ind w:left="3544" w:firstLine="3"/>
        <w:jc w:val="both"/>
        <w:rPr>
          <w:rFonts w:ascii="GHEA Grapalat" w:hAnsi="GHEA Grapalat"/>
          <w:sz w:val="16"/>
        </w:rPr>
      </w:pPr>
    </w:p>
    <w:p w14:paraId="59DC4773" w14:textId="77777777" w:rsidR="006B3E56" w:rsidRPr="00770B03" w:rsidRDefault="006B3E56" w:rsidP="00B46D58">
      <w:pPr>
        <w:tabs>
          <w:tab w:val="left" w:pos="7371"/>
        </w:tabs>
        <w:spacing w:after="160"/>
        <w:ind w:left="3544" w:firstLine="3"/>
        <w:jc w:val="both"/>
        <w:rPr>
          <w:rFonts w:ascii="GHEA Grapalat" w:hAnsi="GHEA Grapalat"/>
          <w:sz w:val="16"/>
        </w:rPr>
      </w:pPr>
    </w:p>
    <w:p w14:paraId="72ADE842"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4B411E2"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B1EBFC6"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5B0035E"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0C7E1155" w14:textId="77777777" w:rsidR="00123294" w:rsidRDefault="00123294" w:rsidP="00B46D58">
      <w:pPr>
        <w:rPr>
          <w:rFonts w:ascii="GHEA Grapalat" w:hAnsi="GHEA Grapalat"/>
          <w:b/>
        </w:rPr>
      </w:pPr>
      <w:r>
        <w:rPr>
          <w:rFonts w:ascii="GHEA Grapalat" w:hAnsi="GHEA Grapalat"/>
          <w:b/>
        </w:rPr>
        <w:br w:type="page"/>
      </w:r>
    </w:p>
    <w:p w14:paraId="4B93AAEE" w14:textId="10C84BAF" w:rsidR="00D043C1" w:rsidRDefault="00D043C1" w:rsidP="00D043C1">
      <w:pPr>
        <w:rPr>
          <w:rFonts w:ascii="GHEA Grapalat" w:hAnsi="GHEA Grapalat"/>
        </w:rPr>
      </w:pPr>
    </w:p>
    <w:p w14:paraId="7B1153DC" w14:textId="77777777" w:rsidR="00F33976" w:rsidRDefault="00F33976" w:rsidP="00F33976">
      <w:pPr>
        <w:jc w:val="right"/>
        <w:rPr>
          <w:rFonts w:ascii="GHEA Grapalat" w:hAnsi="GHEA Grapalat"/>
          <w:b/>
        </w:rPr>
      </w:pPr>
      <w:r>
        <w:rPr>
          <w:rFonts w:ascii="GHEA Grapalat" w:hAnsi="GHEA Grapalat"/>
          <w:b/>
        </w:rPr>
        <w:t xml:space="preserve">Приложение 1.3** </w:t>
      </w:r>
    </w:p>
    <w:p w14:paraId="62CB123C" w14:textId="7719EA7A"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4E36FF">
        <w:rPr>
          <w:rFonts w:ascii="GHEA Grapalat" w:hAnsi="GHEA Grapalat"/>
          <w:b/>
        </w:rPr>
        <w:t>открытый конкурс</w:t>
      </w:r>
    </w:p>
    <w:p w14:paraId="2387769E" w14:textId="6FF99F2F" w:rsidR="00F33976" w:rsidRPr="00E97048" w:rsidRDefault="00F33976" w:rsidP="00F33976">
      <w:pPr>
        <w:pStyle w:val="Heading3"/>
        <w:keepNext w:val="0"/>
        <w:widowControl w:val="0"/>
        <w:spacing w:after="160" w:line="240" w:lineRule="auto"/>
        <w:ind w:firstLine="567"/>
        <w:jc w:val="right"/>
        <w:rPr>
          <w:rFonts w:ascii="GHEA Grapalat" w:hAnsi="GHEA Grapalat"/>
          <w:b/>
          <w:i w:val="0"/>
          <w:sz w:val="24"/>
          <w:szCs w:val="24"/>
        </w:rPr>
      </w:pPr>
      <w:r w:rsidRPr="009044F1">
        <w:rPr>
          <w:rFonts w:ascii="GHEA Grapalat" w:hAnsi="GHEA Grapalat"/>
          <w:b/>
          <w:sz w:val="24"/>
          <w:szCs w:val="24"/>
        </w:rPr>
        <w:t xml:space="preserve">под кодом </w:t>
      </w:r>
      <w:r w:rsidR="00E97048" w:rsidRPr="00E97048">
        <w:rPr>
          <w:rFonts w:ascii="GHEA Grapalat" w:hAnsi="GHEA Grapalat"/>
          <w:b/>
          <w:i w:val="0"/>
          <w:sz w:val="24"/>
          <w:szCs w:val="24"/>
        </w:rPr>
        <w:t>EQ-</w:t>
      </w:r>
      <w:r w:rsidR="004E36FF">
        <w:rPr>
          <w:rFonts w:ascii="GHEA Grapalat" w:hAnsi="GHEA Grapalat"/>
          <w:b/>
          <w:i w:val="0"/>
          <w:sz w:val="24"/>
          <w:szCs w:val="24"/>
        </w:rPr>
        <w:t>BMAShDzB-</w:t>
      </w:r>
      <w:r w:rsidR="00091A1F">
        <w:rPr>
          <w:rFonts w:ascii="GHEA Grapalat" w:hAnsi="GHEA Grapalat"/>
          <w:b/>
          <w:i w:val="0"/>
          <w:sz w:val="24"/>
          <w:szCs w:val="24"/>
        </w:rPr>
        <w:t>26/68</w:t>
      </w:r>
    </w:p>
    <w:p w14:paraId="1EDE57AE"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52D65E3D"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4EA3490" w14:textId="77777777" w:rsidR="00092E73" w:rsidRPr="00ED3A13" w:rsidRDefault="00092E73" w:rsidP="00092E73">
      <w:pPr>
        <w:ind w:left="360" w:hanging="360"/>
        <w:jc w:val="center"/>
        <w:rPr>
          <w:rFonts w:ascii="GHEA Grapalat" w:eastAsia="GHEA Grapalat" w:hAnsi="GHEA Grapalat" w:cs="GHEA Grapalat"/>
          <w:b/>
        </w:rPr>
      </w:pPr>
    </w:p>
    <w:p w14:paraId="27EF2918"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D083A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4D70B54" w14:textId="77777777" w:rsidTr="007D52DB">
        <w:tc>
          <w:tcPr>
            <w:tcW w:w="2836" w:type="dxa"/>
            <w:shd w:val="clear" w:color="auto" w:fill="D9E2F3"/>
            <w:vAlign w:val="center"/>
          </w:tcPr>
          <w:p w14:paraId="5FC12C6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0D19F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DDC9BF" w14:textId="77777777" w:rsidTr="007D52DB">
        <w:tc>
          <w:tcPr>
            <w:tcW w:w="2836" w:type="dxa"/>
            <w:shd w:val="clear" w:color="auto" w:fill="D9E2F3"/>
            <w:vAlign w:val="center"/>
          </w:tcPr>
          <w:p w14:paraId="58DA6E6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EC9696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047A78" w14:textId="77777777" w:rsidTr="007D52DB">
        <w:tc>
          <w:tcPr>
            <w:tcW w:w="2836" w:type="dxa"/>
            <w:shd w:val="clear" w:color="auto" w:fill="D9E2F3"/>
            <w:vAlign w:val="center"/>
          </w:tcPr>
          <w:p w14:paraId="1A916DB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82BE53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4AE95C" w14:textId="77777777" w:rsidTr="007D52DB">
        <w:tc>
          <w:tcPr>
            <w:tcW w:w="2836" w:type="dxa"/>
            <w:shd w:val="clear" w:color="auto" w:fill="D9E2F3"/>
            <w:vAlign w:val="center"/>
          </w:tcPr>
          <w:p w14:paraId="71DB161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CEC9CD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F35579" w14:textId="77777777" w:rsidTr="007D52DB">
        <w:tc>
          <w:tcPr>
            <w:tcW w:w="2836" w:type="dxa"/>
            <w:shd w:val="clear" w:color="auto" w:fill="D9E2F3"/>
            <w:vAlign w:val="center"/>
          </w:tcPr>
          <w:p w14:paraId="00E739E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1A41C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782A44" w14:textId="77777777" w:rsidTr="007D52DB">
        <w:tc>
          <w:tcPr>
            <w:tcW w:w="2836" w:type="dxa"/>
            <w:shd w:val="clear" w:color="auto" w:fill="D9E2F3"/>
            <w:vAlign w:val="center"/>
          </w:tcPr>
          <w:p w14:paraId="4522E17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62F87C3"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60346210" w14:textId="77777777" w:rsidTr="007D52DB">
        <w:tc>
          <w:tcPr>
            <w:tcW w:w="2836" w:type="dxa"/>
            <w:shd w:val="clear" w:color="auto" w:fill="D9E2F3"/>
            <w:vAlign w:val="center"/>
          </w:tcPr>
          <w:p w14:paraId="44FA5828"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314CE1F"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4A2E1BE"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43CC9C2" w14:textId="77777777" w:rsidTr="007D52DB">
        <w:tc>
          <w:tcPr>
            <w:tcW w:w="2835" w:type="dxa"/>
            <w:shd w:val="clear" w:color="auto" w:fill="D9E2F3"/>
            <w:vAlign w:val="center"/>
          </w:tcPr>
          <w:p w14:paraId="07BB1F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0AF683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160A3C" w14:textId="77777777" w:rsidTr="007D52DB">
        <w:trPr>
          <w:trHeight w:val="1487"/>
        </w:trPr>
        <w:tc>
          <w:tcPr>
            <w:tcW w:w="2835" w:type="dxa"/>
            <w:shd w:val="clear" w:color="auto" w:fill="D9E2F3"/>
            <w:vAlign w:val="center"/>
          </w:tcPr>
          <w:p w14:paraId="3B150CE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19C5282" w14:textId="77777777" w:rsidR="00092E73" w:rsidRPr="00FD1EE4" w:rsidRDefault="00092E73" w:rsidP="007D52DB">
            <w:pPr>
              <w:spacing w:before="240" w:after="240"/>
              <w:rPr>
                <w:rFonts w:ascii="GHEA Grapalat" w:eastAsia="GHEA Grapalat" w:hAnsi="GHEA Grapalat" w:cs="GHEA Grapalat"/>
              </w:rPr>
            </w:pPr>
          </w:p>
        </w:tc>
      </w:tr>
    </w:tbl>
    <w:p w14:paraId="499384CD"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DD9A1FF" w14:textId="77777777" w:rsidTr="007D52DB">
        <w:tc>
          <w:tcPr>
            <w:tcW w:w="2835" w:type="dxa"/>
            <w:shd w:val="clear" w:color="auto" w:fill="D9E2F3"/>
            <w:vAlign w:val="center"/>
          </w:tcPr>
          <w:p w14:paraId="3B5A809E"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1A05069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D1302D" w14:textId="77777777" w:rsidTr="007D52DB">
        <w:tc>
          <w:tcPr>
            <w:tcW w:w="2835" w:type="dxa"/>
            <w:shd w:val="clear" w:color="auto" w:fill="D9E2F3"/>
            <w:vAlign w:val="center"/>
          </w:tcPr>
          <w:p w14:paraId="31288BC1"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B8635F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61557E3" w14:textId="77777777" w:rsidTr="007D52DB">
        <w:tc>
          <w:tcPr>
            <w:tcW w:w="2835" w:type="dxa"/>
            <w:shd w:val="clear" w:color="auto" w:fill="D9E2F3"/>
            <w:vAlign w:val="center"/>
          </w:tcPr>
          <w:p w14:paraId="02321A79"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72E4B8E" w14:textId="77777777" w:rsidR="00092E73" w:rsidRPr="00FD1EE4" w:rsidRDefault="00092E73" w:rsidP="007D52DB">
            <w:pPr>
              <w:spacing w:before="240" w:after="240"/>
              <w:rPr>
                <w:rFonts w:ascii="GHEA Grapalat" w:eastAsia="GHEA Grapalat" w:hAnsi="GHEA Grapalat" w:cs="GHEA Grapalat"/>
              </w:rPr>
            </w:pPr>
          </w:p>
        </w:tc>
      </w:tr>
    </w:tbl>
    <w:p w14:paraId="1BD96D05" w14:textId="77777777" w:rsidR="00092E73" w:rsidRPr="00FD1EE4" w:rsidRDefault="00092E73" w:rsidP="00092E73">
      <w:pPr>
        <w:rPr>
          <w:rFonts w:ascii="GHEA Grapalat" w:eastAsia="GHEA Grapalat" w:hAnsi="GHEA Grapalat" w:cs="GHEA Grapalat"/>
        </w:rPr>
      </w:pPr>
    </w:p>
    <w:p w14:paraId="7F380C37"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24398B0D"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4E9828F2"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2677BB" w14:textId="77777777" w:rsidTr="007D52DB">
        <w:tc>
          <w:tcPr>
            <w:tcW w:w="2835" w:type="dxa"/>
            <w:shd w:val="clear" w:color="auto" w:fill="D9E2F3"/>
            <w:vAlign w:val="center"/>
          </w:tcPr>
          <w:p w14:paraId="3E67A0BC"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88E17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7781D1" w14:textId="77777777" w:rsidTr="007D52DB">
        <w:tc>
          <w:tcPr>
            <w:tcW w:w="2835" w:type="dxa"/>
            <w:shd w:val="clear" w:color="auto" w:fill="D9E2F3"/>
            <w:vAlign w:val="center"/>
          </w:tcPr>
          <w:p w14:paraId="54CC42C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B2AEA9E" w14:textId="77777777" w:rsidR="00092E73" w:rsidRPr="00FD1EE4" w:rsidRDefault="00092E73" w:rsidP="007D52DB">
            <w:pPr>
              <w:spacing w:before="240" w:after="240"/>
              <w:rPr>
                <w:rFonts w:ascii="GHEA Grapalat" w:eastAsia="GHEA Grapalat" w:hAnsi="GHEA Grapalat" w:cs="GHEA Grapalat"/>
              </w:rPr>
            </w:pPr>
          </w:p>
        </w:tc>
      </w:tr>
    </w:tbl>
    <w:p w14:paraId="1BBC27A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5604DB" w14:textId="77777777" w:rsidTr="007D52DB">
        <w:tc>
          <w:tcPr>
            <w:tcW w:w="2835" w:type="dxa"/>
            <w:shd w:val="clear" w:color="auto" w:fill="D9E2F3"/>
            <w:vAlign w:val="center"/>
          </w:tcPr>
          <w:p w14:paraId="1C4963A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6816D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EEA601" w14:textId="77777777" w:rsidTr="007D52DB">
        <w:tc>
          <w:tcPr>
            <w:tcW w:w="2835" w:type="dxa"/>
            <w:shd w:val="clear" w:color="auto" w:fill="D9E2F3"/>
            <w:vAlign w:val="center"/>
          </w:tcPr>
          <w:p w14:paraId="75053EF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54C87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F54640" w14:textId="77777777" w:rsidTr="007D52DB">
        <w:tc>
          <w:tcPr>
            <w:tcW w:w="2835" w:type="dxa"/>
            <w:shd w:val="clear" w:color="auto" w:fill="D9E2F3"/>
            <w:vAlign w:val="center"/>
          </w:tcPr>
          <w:p w14:paraId="35634DD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DAD93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123C9D" w14:textId="77777777" w:rsidTr="007D52DB">
        <w:tc>
          <w:tcPr>
            <w:tcW w:w="2835" w:type="dxa"/>
            <w:shd w:val="clear" w:color="auto" w:fill="D9E2F3"/>
            <w:vAlign w:val="center"/>
          </w:tcPr>
          <w:p w14:paraId="4A94D19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A39DE4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BE5623" w14:textId="77777777" w:rsidTr="007D52DB">
        <w:tc>
          <w:tcPr>
            <w:tcW w:w="2835" w:type="dxa"/>
            <w:shd w:val="clear" w:color="auto" w:fill="D9E2F3"/>
            <w:vAlign w:val="center"/>
          </w:tcPr>
          <w:p w14:paraId="3BAC2A8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6E943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93E648" w14:textId="77777777" w:rsidTr="007D52DB">
        <w:trPr>
          <w:trHeight w:val="1361"/>
        </w:trPr>
        <w:tc>
          <w:tcPr>
            <w:tcW w:w="2835" w:type="dxa"/>
            <w:shd w:val="clear" w:color="auto" w:fill="D9E2F3"/>
            <w:vAlign w:val="center"/>
          </w:tcPr>
          <w:p w14:paraId="19FB65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C78FD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D02992" w14:textId="77777777" w:rsidTr="007D52DB">
        <w:tc>
          <w:tcPr>
            <w:tcW w:w="2835" w:type="dxa"/>
            <w:shd w:val="clear" w:color="auto" w:fill="D9E2F3"/>
            <w:vAlign w:val="center"/>
          </w:tcPr>
          <w:p w14:paraId="4CF6255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A030B2B" w14:textId="77777777" w:rsidR="00092E73" w:rsidRPr="00FD1EE4" w:rsidRDefault="00092E73" w:rsidP="007D52DB">
            <w:pPr>
              <w:spacing w:before="240" w:after="240"/>
              <w:rPr>
                <w:rFonts w:ascii="GHEA Grapalat" w:eastAsia="GHEA Grapalat" w:hAnsi="GHEA Grapalat" w:cs="GHEA Grapalat"/>
              </w:rPr>
            </w:pPr>
          </w:p>
        </w:tc>
      </w:tr>
    </w:tbl>
    <w:p w14:paraId="29D77B51"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8B7B858" w14:textId="77777777" w:rsidTr="007D52DB">
        <w:tc>
          <w:tcPr>
            <w:tcW w:w="2836" w:type="dxa"/>
            <w:shd w:val="clear" w:color="auto" w:fill="D9E2F3"/>
            <w:vAlign w:val="center"/>
          </w:tcPr>
          <w:p w14:paraId="4AA28B86"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8CF6D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3753AB" w14:textId="77777777" w:rsidTr="007D52DB">
        <w:tc>
          <w:tcPr>
            <w:tcW w:w="2836" w:type="dxa"/>
            <w:shd w:val="clear" w:color="auto" w:fill="D9E2F3"/>
            <w:vAlign w:val="center"/>
          </w:tcPr>
          <w:p w14:paraId="2B27CCC1"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0E6D83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017020"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A918B02"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2C8E94EF"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4F45A0E"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88EED08" w14:textId="77777777" w:rsidTr="007D52DB">
        <w:tc>
          <w:tcPr>
            <w:tcW w:w="2837" w:type="dxa"/>
            <w:shd w:val="clear" w:color="auto" w:fill="D9E2F3"/>
            <w:vAlign w:val="center"/>
          </w:tcPr>
          <w:p w14:paraId="5D2FC4F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CA5327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4463BD" w14:textId="77777777" w:rsidTr="007D52DB">
        <w:tc>
          <w:tcPr>
            <w:tcW w:w="2837" w:type="dxa"/>
            <w:shd w:val="clear" w:color="auto" w:fill="D9E2F3"/>
            <w:vAlign w:val="center"/>
          </w:tcPr>
          <w:p w14:paraId="5E281CE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3E9B1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F4139C" w14:textId="77777777" w:rsidTr="007D52DB">
        <w:tc>
          <w:tcPr>
            <w:tcW w:w="2837" w:type="dxa"/>
            <w:shd w:val="clear" w:color="auto" w:fill="D9E2F3"/>
            <w:vAlign w:val="center"/>
          </w:tcPr>
          <w:p w14:paraId="15B3386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787B33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1370A6" w14:textId="77777777" w:rsidTr="007D52DB">
        <w:tc>
          <w:tcPr>
            <w:tcW w:w="2837" w:type="dxa"/>
            <w:shd w:val="clear" w:color="auto" w:fill="D9E2F3"/>
            <w:vAlign w:val="center"/>
          </w:tcPr>
          <w:p w14:paraId="6DA1297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AC0228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7FA6C2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DD58CC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0C63DC3" w14:textId="77777777" w:rsidTr="007D52DB">
        <w:tc>
          <w:tcPr>
            <w:tcW w:w="2837" w:type="dxa"/>
            <w:shd w:val="clear" w:color="auto" w:fill="D9E2F3"/>
            <w:vAlign w:val="center"/>
          </w:tcPr>
          <w:p w14:paraId="3485E371"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F732E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9B577E" w14:textId="77777777" w:rsidTr="007D52DB">
        <w:tc>
          <w:tcPr>
            <w:tcW w:w="2837" w:type="dxa"/>
            <w:shd w:val="clear" w:color="auto" w:fill="D9E2F3"/>
            <w:vAlign w:val="center"/>
          </w:tcPr>
          <w:p w14:paraId="603C4079"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2824B9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3A2F8E" w14:textId="77777777" w:rsidTr="007D52DB">
        <w:tc>
          <w:tcPr>
            <w:tcW w:w="2837" w:type="dxa"/>
            <w:shd w:val="clear" w:color="auto" w:fill="D9E2F3"/>
            <w:vAlign w:val="center"/>
          </w:tcPr>
          <w:p w14:paraId="717862F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279F85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C7D214" w14:textId="77777777" w:rsidTr="007D52DB">
        <w:tc>
          <w:tcPr>
            <w:tcW w:w="2837" w:type="dxa"/>
            <w:shd w:val="clear" w:color="auto" w:fill="D9E2F3"/>
            <w:vAlign w:val="center"/>
          </w:tcPr>
          <w:p w14:paraId="2F3F024D"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F4801C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879769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AD324D4"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2138B182"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6FE8F90"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9254BD9" w14:textId="77777777" w:rsidTr="007D52DB">
        <w:tc>
          <w:tcPr>
            <w:tcW w:w="2836" w:type="dxa"/>
            <w:shd w:val="clear" w:color="auto" w:fill="D9E2F3"/>
            <w:vAlign w:val="center"/>
          </w:tcPr>
          <w:p w14:paraId="3ED637C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B272E3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2E45C1" w14:textId="77777777" w:rsidTr="007D52DB">
        <w:tc>
          <w:tcPr>
            <w:tcW w:w="2836" w:type="dxa"/>
            <w:shd w:val="clear" w:color="auto" w:fill="D9E2F3"/>
            <w:vAlign w:val="center"/>
          </w:tcPr>
          <w:p w14:paraId="56DBA9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3FFECD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16458D" w14:textId="77777777" w:rsidTr="007D52DB">
        <w:tc>
          <w:tcPr>
            <w:tcW w:w="2836" w:type="dxa"/>
            <w:shd w:val="clear" w:color="auto" w:fill="D9E2F3"/>
            <w:vAlign w:val="center"/>
          </w:tcPr>
          <w:p w14:paraId="2636DFC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3451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F6FBDA" w14:textId="77777777" w:rsidTr="007D52DB">
        <w:tc>
          <w:tcPr>
            <w:tcW w:w="2836" w:type="dxa"/>
            <w:shd w:val="clear" w:color="auto" w:fill="D9E2F3"/>
            <w:vAlign w:val="center"/>
          </w:tcPr>
          <w:p w14:paraId="0D77064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A393D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8E9FE4" w14:textId="77777777" w:rsidTr="007D52DB">
        <w:tc>
          <w:tcPr>
            <w:tcW w:w="2836" w:type="dxa"/>
            <w:shd w:val="clear" w:color="auto" w:fill="D9E2F3"/>
            <w:vAlign w:val="center"/>
          </w:tcPr>
          <w:p w14:paraId="4E28D84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FFED06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C56936D" w14:textId="77777777" w:rsidTr="007D52DB">
        <w:tc>
          <w:tcPr>
            <w:tcW w:w="2836" w:type="dxa"/>
            <w:shd w:val="clear" w:color="auto" w:fill="D9E2F3"/>
            <w:vAlign w:val="center"/>
          </w:tcPr>
          <w:p w14:paraId="2398D3C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90267D8" w14:textId="77777777" w:rsidR="00092E73" w:rsidRPr="00FD1EE4" w:rsidRDefault="00092E73" w:rsidP="007D52DB">
            <w:pPr>
              <w:spacing w:before="240" w:after="240"/>
              <w:rPr>
                <w:rFonts w:ascii="GHEA Grapalat" w:eastAsia="GHEA Grapalat" w:hAnsi="GHEA Grapalat" w:cs="GHEA Grapalat"/>
              </w:rPr>
            </w:pPr>
          </w:p>
        </w:tc>
      </w:tr>
    </w:tbl>
    <w:p w14:paraId="10627ACB"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2AF210F8" w14:textId="77777777" w:rsidTr="007D52DB">
        <w:tc>
          <w:tcPr>
            <w:tcW w:w="2977" w:type="dxa"/>
            <w:shd w:val="clear" w:color="auto" w:fill="D9E2F3"/>
            <w:vAlign w:val="center"/>
          </w:tcPr>
          <w:p w14:paraId="2D0D681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65EB9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3C2A14" w14:textId="77777777" w:rsidTr="007D52DB">
        <w:tc>
          <w:tcPr>
            <w:tcW w:w="2977" w:type="dxa"/>
            <w:shd w:val="clear" w:color="auto" w:fill="D9E2F3"/>
            <w:vAlign w:val="center"/>
          </w:tcPr>
          <w:p w14:paraId="2381C10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3D7EA1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F8D0D9" w14:textId="77777777" w:rsidTr="007D52DB">
        <w:tc>
          <w:tcPr>
            <w:tcW w:w="2977" w:type="dxa"/>
            <w:shd w:val="clear" w:color="auto" w:fill="D9E2F3"/>
            <w:vAlign w:val="center"/>
          </w:tcPr>
          <w:p w14:paraId="1827242C"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0A37CD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2780AD" w14:textId="77777777" w:rsidTr="007D52DB">
        <w:tc>
          <w:tcPr>
            <w:tcW w:w="2977" w:type="dxa"/>
            <w:shd w:val="clear" w:color="auto" w:fill="D9E2F3"/>
            <w:vAlign w:val="center"/>
          </w:tcPr>
          <w:p w14:paraId="0670C3AB"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F0F18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D2F5AF" w14:textId="77777777" w:rsidTr="007D52DB">
        <w:tc>
          <w:tcPr>
            <w:tcW w:w="2977" w:type="dxa"/>
            <w:shd w:val="clear" w:color="auto" w:fill="D9E2F3"/>
            <w:vAlign w:val="center"/>
          </w:tcPr>
          <w:p w14:paraId="1380709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16B7777" w14:textId="77777777" w:rsidR="00092E73" w:rsidRPr="00FD1EE4" w:rsidRDefault="00092E73" w:rsidP="007D52DB">
            <w:pPr>
              <w:spacing w:before="240" w:after="240"/>
              <w:rPr>
                <w:rFonts w:ascii="GHEA Grapalat" w:eastAsia="GHEA Grapalat" w:hAnsi="GHEA Grapalat" w:cs="GHEA Grapalat"/>
              </w:rPr>
            </w:pPr>
          </w:p>
        </w:tc>
      </w:tr>
    </w:tbl>
    <w:p w14:paraId="0228122B"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19552298" w14:textId="77777777" w:rsidTr="007D52DB">
        <w:tc>
          <w:tcPr>
            <w:tcW w:w="2943" w:type="dxa"/>
            <w:shd w:val="clear" w:color="auto" w:fill="D9E2F3"/>
            <w:vAlign w:val="center"/>
          </w:tcPr>
          <w:p w14:paraId="564DBC0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F346D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C13A1A" w14:textId="77777777" w:rsidTr="007D52DB">
        <w:tc>
          <w:tcPr>
            <w:tcW w:w="2943" w:type="dxa"/>
            <w:shd w:val="clear" w:color="auto" w:fill="D9E2F3"/>
            <w:vAlign w:val="center"/>
          </w:tcPr>
          <w:p w14:paraId="721CDA8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7F8B83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69B83E" w14:textId="77777777" w:rsidTr="007D52DB">
        <w:tc>
          <w:tcPr>
            <w:tcW w:w="2943" w:type="dxa"/>
            <w:shd w:val="clear" w:color="auto" w:fill="D9E2F3"/>
            <w:vAlign w:val="center"/>
          </w:tcPr>
          <w:p w14:paraId="3EDEE2E5"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07B330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1479B9" w14:textId="77777777" w:rsidTr="007D52DB">
        <w:tc>
          <w:tcPr>
            <w:tcW w:w="2943" w:type="dxa"/>
            <w:shd w:val="clear" w:color="auto" w:fill="D9E2F3"/>
            <w:vAlign w:val="center"/>
          </w:tcPr>
          <w:p w14:paraId="72CDCD74"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5C4FDE6A" w14:textId="77777777" w:rsidR="00092E73" w:rsidRPr="00FD1EE4" w:rsidRDefault="00092E73" w:rsidP="007D52DB">
            <w:pPr>
              <w:spacing w:before="240" w:after="240"/>
              <w:rPr>
                <w:rFonts w:ascii="GHEA Grapalat" w:eastAsia="GHEA Grapalat" w:hAnsi="GHEA Grapalat" w:cs="GHEA Grapalat"/>
              </w:rPr>
            </w:pPr>
          </w:p>
        </w:tc>
      </w:tr>
    </w:tbl>
    <w:p w14:paraId="4F8E99A7"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53BDB744" w14:textId="77777777" w:rsidTr="007D52DB">
        <w:tc>
          <w:tcPr>
            <w:tcW w:w="2837" w:type="dxa"/>
            <w:shd w:val="clear" w:color="auto" w:fill="D9E2F3"/>
            <w:vAlign w:val="center"/>
          </w:tcPr>
          <w:p w14:paraId="2CA987C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ECB2E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A3656A" w14:textId="77777777" w:rsidTr="007D52DB">
        <w:tc>
          <w:tcPr>
            <w:tcW w:w="2837" w:type="dxa"/>
            <w:shd w:val="clear" w:color="auto" w:fill="D9E2F3"/>
            <w:vAlign w:val="center"/>
          </w:tcPr>
          <w:p w14:paraId="302C88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784B1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EC6481" w14:textId="77777777" w:rsidTr="007D52DB">
        <w:tc>
          <w:tcPr>
            <w:tcW w:w="2837" w:type="dxa"/>
            <w:shd w:val="clear" w:color="auto" w:fill="D9E2F3"/>
            <w:vAlign w:val="center"/>
          </w:tcPr>
          <w:p w14:paraId="2F7697D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3AB97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173EDE" w14:textId="77777777" w:rsidTr="007D52DB">
        <w:tc>
          <w:tcPr>
            <w:tcW w:w="2837" w:type="dxa"/>
            <w:shd w:val="clear" w:color="auto" w:fill="D9E2F3"/>
            <w:vAlign w:val="center"/>
          </w:tcPr>
          <w:p w14:paraId="3FD85D3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A7DC5B9" w14:textId="77777777" w:rsidR="00092E73" w:rsidRPr="00FD1EE4" w:rsidRDefault="00092E73" w:rsidP="007D52DB">
            <w:pPr>
              <w:spacing w:before="240" w:after="240"/>
              <w:rPr>
                <w:rFonts w:ascii="GHEA Grapalat" w:eastAsia="GHEA Grapalat" w:hAnsi="GHEA Grapalat" w:cs="GHEA Grapalat"/>
              </w:rPr>
            </w:pPr>
          </w:p>
        </w:tc>
      </w:tr>
    </w:tbl>
    <w:p w14:paraId="74D3C3BB"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B667881" w14:textId="77777777" w:rsidTr="007D52DB">
        <w:trPr>
          <w:trHeight w:val="924"/>
        </w:trPr>
        <w:tc>
          <w:tcPr>
            <w:tcW w:w="9016" w:type="dxa"/>
            <w:gridSpan w:val="2"/>
            <w:vAlign w:val="center"/>
          </w:tcPr>
          <w:p w14:paraId="7B08CB26"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C32BECE" w14:textId="77777777" w:rsidTr="007D52DB">
        <w:trPr>
          <w:trHeight w:val="684"/>
        </w:trPr>
        <w:tc>
          <w:tcPr>
            <w:tcW w:w="4508" w:type="dxa"/>
            <w:shd w:val="clear" w:color="auto" w:fill="D9E2F3"/>
            <w:vAlign w:val="center"/>
          </w:tcPr>
          <w:p w14:paraId="45299E8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8B3FE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6B5D09" w14:textId="77777777" w:rsidTr="007D52DB">
        <w:trPr>
          <w:trHeight w:val="1282"/>
        </w:trPr>
        <w:tc>
          <w:tcPr>
            <w:tcW w:w="4508" w:type="dxa"/>
            <w:shd w:val="clear" w:color="auto" w:fill="D9E2F3"/>
            <w:vAlign w:val="center"/>
          </w:tcPr>
          <w:p w14:paraId="21CED0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61F05DF"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F3103CB"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B0B77FF" w14:textId="77777777" w:rsidTr="007D52DB">
        <w:tc>
          <w:tcPr>
            <w:tcW w:w="9016" w:type="dxa"/>
            <w:gridSpan w:val="2"/>
            <w:vAlign w:val="center"/>
          </w:tcPr>
          <w:p w14:paraId="6FDCF76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5C32B3E" w14:textId="77777777" w:rsidTr="007D52DB">
        <w:tc>
          <w:tcPr>
            <w:tcW w:w="9016" w:type="dxa"/>
            <w:gridSpan w:val="2"/>
            <w:vAlign w:val="center"/>
          </w:tcPr>
          <w:p w14:paraId="52071BD2"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B5ECF33"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C52D47E" w14:textId="77777777" w:rsidTr="007D52DB">
        <w:trPr>
          <w:trHeight w:val="924"/>
        </w:trPr>
        <w:tc>
          <w:tcPr>
            <w:tcW w:w="9016" w:type="dxa"/>
            <w:gridSpan w:val="2"/>
            <w:vAlign w:val="center"/>
          </w:tcPr>
          <w:p w14:paraId="5F3FC419"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278340B1" w14:textId="77777777" w:rsidTr="007D52DB">
        <w:trPr>
          <w:trHeight w:val="684"/>
        </w:trPr>
        <w:tc>
          <w:tcPr>
            <w:tcW w:w="4508" w:type="dxa"/>
            <w:shd w:val="clear" w:color="auto" w:fill="D9E2F3"/>
            <w:vAlign w:val="center"/>
          </w:tcPr>
          <w:p w14:paraId="00AE9E5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45FD752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C2F918" w14:textId="77777777" w:rsidTr="007D52DB">
        <w:trPr>
          <w:trHeight w:val="1282"/>
        </w:trPr>
        <w:tc>
          <w:tcPr>
            <w:tcW w:w="4508" w:type="dxa"/>
            <w:shd w:val="clear" w:color="auto" w:fill="D9E2F3"/>
            <w:vAlign w:val="center"/>
          </w:tcPr>
          <w:p w14:paraId="7155931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AF92D40"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449E42A"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0789680" w14:textId="77777777" w:rsidTr="007D52DB">
        <w:tc>
          <w:tcPr>
            <w:tcW w:w="9016" w:type="dxa"/>
            <w:gridSpan w:val="2"/>
            <w:vAlign w:val="center"/>
          </w:tcPr>
          <w:p w14:paraId="0FDB05C2"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6A5ABB1B" w14:textId="77777777" w:rsidTr="007D52DB">
        <w:tc>
          <w:tcPr>
            <w:tcW w:w="9016" w:type="dxa"/>
            <w:gridSpan w:val="2"/>
            <w:vAlign w:val="center"/>
          </w:tcPr>
          <w:p w14:paraId="0D32A11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783EABAF" w14:textId="77777777" w:rsidTr="007D52DB">
        <w:tc>
          <w:tcPr>
            <w:tcW w:w="9016" w:type="dxa"/>
            <w:gridSpan w:val="2"/>
            <w:vAlign w:val="center"/>
          </w:tcPr>
          <w:p w14:paraId="35C8ED2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0C878527" w14:textId="77777777" w:rsidTr="007D52DB">
        <w:tc>
          <w:tcPr>
            <w:tcW w:w="9016" w:type="dxa"/>
            <w:gridSpan w:val="2"/>
            <w:vAlign w:val="center"/>
          </w:tcPr>
          <w:p w14:paraId="174D537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60BCDE2"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70EBAE2" w14:textId="77777777" w:rsidTr="007D52DB">
        <w:tc>
          <w:tcPr>
            <w:tcW w:w="2837" w:type="dxa"/>
            <w:shd w:val="clear" w:color="auto" w:fill="D9E2F3"/>
            <w:vAlign w:val="center"/>
          </w:tcPr>
          <w:p w14:paraId="4DE63117"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F61E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702017" w14:textId="77777777" w:rsidTr="007D52DB">
        <w:tc>
          <w:tcPr>
            <w:tcW w:w="2837" w:type="dxa"/>
            <w:shd w:val="clear" w:color="auto" w:fill="D9E2F3"/>
            <w:vAlign w:val="center"/>
          </w:tcPr>
          <w:p w14:paraId="5B2418B6"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2D4E931"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D02C5EF"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503B290" w14:textId="77777777" w:rsidTr="007D52DB">
        <w:tc>
          <w:tcPr>
            <w:tcW w:w="2837" w:type="dxa"/>
            <w:shd w:val="clear" w:color="auto" w:fill="D9E2F3"/>
            <w:vAlign w:val="center"/>
          </w:tcPr>
          <w:p w14:paraId="6E8BEA05"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89DAF97"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465EB61"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9E645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A341189" w14:textId="77777777" w:rsidTr="007D52DB">
        <w:tc>
          <w:tcPr>
            <w:tcW w:w="2837" w:type="dxa"/>
            <w:shd w:val="clear" w:color="auto" w:fill="D9E2F3"/>
            <w:vAlign w:val="center"/>
          </w:tcPr>
          <w:p w14:paraId="020D134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AA9ABE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4DB14E" w14:textId="77777777" w:rsidTr="007D52DB">
        <w:tc>
          <w:tcPr>
            <w:tcW w:w="2837" w:type="dxa"/>
            <w:shd w:val="clear" w:color="auto" w:fill="D9E2F3"/>
            <w:vAlign w:val="center"/>
          </w:tcPr>
          <w:p w14:paraId="6A919F1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F912BE4" w14:textId="77777777" w:rsidR="00092E73" w:rsidRPr="00FD1EE4" w:rsidRDefault="00092E73" w:rsidP="007D52DB">
            <w:pPr>
              <w:spacing w:before="240" w:after="240"/>
              <w:rPr>
                <w:rFonts w:ascii="GHEA Grapalat" w:eastAsia="GHEA Grapalat" w:hAnsi="GHEA Grapalat" w:cs="GHEA Grapalat"/>
              </w:rPr>
            </w:pPr>
          </w:p>
        </w:tc>
      </w:tr>
    </w:tbl>
    <w:p w14:paraId="5297D154"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546751C"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B0774B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460D2F6" w14:textId="77777777" w:rsidTr="007D52DB">
        <w:tc>
          <w:tcPr>
            <w:tcW w:w="2835" w:type="dxa"/>
            <w:shd w:val="clear" w:color="auto" w:fill="D9E2F3"/>
            <w:vAlign w:val="center"/>
          </w:tcPr>
          <w:p w14:paraId="081627A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4FC76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70EB5D" w14:textId="77777777" w:rsidTr="007D52DB">
        <w:tc>
          <w:tcPr>
            <w:tcW w:w="2835" w:type="dxa"/>
            <w:shd w:val="clear" w:color="auto" w:fill="D9E2F3"/>
            <w:vAlign w:val="center"/>
          </w:tcPr>
          <w:p w14:paraId="418A0F9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88507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B0479" w14:textId="77777777" w:rsidTr="007D52DB">
        <w:tc>
          <w:tcPr>
            <w:tcW w:w="2835" w:type="dxa"/>
            <w:shd w:val="clear" w:color="auto" w:fill="D9E2F3"/>
            <w:vAlign w:val="center"/>
          </w:tcPr>
          <w:p w14:paraId="51023A7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D89750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09049A" w14:textId="77777777" w:rsidTr="007D52DB">
        <w:tc>
          <w:tcPr>
            <w:tcW w:w="2835" w:type="dxa"/>
            <w:shd w:val="clear" w:color="auto" w:fill="D9E2F3"/>
            <w:vAlign w:val="center"/>
          </w:tcPr>
          <w:p w14:paraId="27C796F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EF8134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EF838A" w14:textId="77777777" w:rsidTr="007D52DB">
        <w:tc>
          <w:tcPr>
            <w:tcW w:w="2835" w:type="dxa"/>
            <w:shd w:val="clear" w:color="auto" w:fill="D9E2F3"/>
            <w:vAlign w:val="center"/>
          </w:tcPr>
          <w:p w14:paraId="3B02786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8D246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41DD34" w14:textId="77777777" w:rsidTr="007D52DB">
        <w:tc>
          <w:tcPr>
            <w:tcW w:w="2835" w:type="dxa"/>
            <w:shd w:val="clear" w:color="auto" w:fill="D9E2F3"/>
            <w:vAlign w:val="center"/>
          </w:tcPr>
          <w:p w14:paraId="309633A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D48647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939FB3" w14:textId="77777777" w:rsidTr="007D52DB">
        <w:tc>
          <w:tcPr>
            <w:tcW w:w="2835" w:type="dxa"/>
            <w:shd w:val="clear" w:color="auto" w:fill="D9E2F3"/>
            <w:vAlign w:val="center"/>
          </w:tcPr>
          <w:p w14:paraId="52CFD66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61F8D4" w14:textId="77777777" w:rsidR="00092E73" w:rsidRPr="00FD1EE4" w:rsidRDefault="00092E73" w:rsidP="007D52DB">
            <w:pPr>
              <w:spacing w:before="240" w:after="240"/>
              <w:rPr>
                <w:rFonts w:ascii="GHEA Grapalat" w:eastAsia="GHEA Grapalat" w:hAnsi="GHEA Grapalat" w:cs="GHEA Grapalat"/>
              </w:rPr>
            </w:pPr>
          </w:p>
        </w:tc>
      </w:tr>
    </w:tbl>
    <w:p w14:paraId="1962893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181295D" w14:textId="77777777" w:rsidTr="007D52DB">
        <w:trPr>
          <w:trHeight w:val="853"/>
        </w:trPr>
        <w:tc>
          <w:tcPr>
            <w:tcW w:w="2835" w:type="dxa"/>
            <w:vMerge w:val="restart"/>
            <w:shd w:val="clear" w:color="auto" w:fill="D9E2F3"/>
            <w:vAlign w:val="center"/>
          </w:tcPr>
          <w:p w14:paraId="7435FDAE"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651F7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764C1C" w14:textId="77777777" w:rsidTr="007D52DB">
        <w:trPr>
          <w:trHeight w:val="850"/>
        </w:trPr>
        <w:tc>
          <w:tcPr>
            <w:tcW w:w="2835" w:type="dxa"/>
            <w:vMerge/>
            <w:shd w:val="clear" w:color="auto" w:fill="D9E2F3"/>
            <w:vAlign w:val="center"/>
          </w:tcPr>
          <w:p w14:paraId="731C9FDC"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C2DBB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81F2C4" w14:textId="77777777" w:rsidTr="007D52DB">
        <w:trPr>
          <w:trHeight w:val="850"/>
        </w:trPr>
        <w:tc>
          <w:tcPr>
            <w:tcW w:w="2835" w:type="dxa"/>
            <w:vMerge/>
            <w:shd w:val="clear" w:color="auto" w:fill="D9E2F3"/>
            <w:vAlign w:val="center"/>
          </w:tcPr>
          <w:p w14:paraId="6252CCA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D81ED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38108" w14:textId="77777777" w:rsidTr="007D52DB">
        <w:trPr>
          <w:trHeight w:val="850"/>
        </w:trPr>
        <w:tc>
          <w:tcPr>
            <w:tcW w:w="2835" w:type="dxa"/>
            <w:vMerge/>
            <w:shd w:val="clear" w:color="auto" w:fill="D9E2F3"/>
            <w:vAlign w:val="center"/>
          </w:tcPr>
          <w:p w14:paraId="404B0ED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8411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46E973" w14:textId="77777777" w:rsidTr="007D52DB">
        <w:trPr>
          <w:trHeight w:val="850"/>
        </w:trPr>
        <w:tc>
          <w:tcPr>
            <w:tcW w:w="2835" w:type="dxa"/>
            <w:vMerge/>
            <w:shd w:val="clear" w:color="auto" w:fill="D9E2F3"/>
            <w:vAlign w:val="center"/>
          </w:tcPr>
          <w:p w14:paraId="3699EC1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02320D" w14:textId="77777777" w:rsidR="00092E73" w:rsidRPr="00FD1EE4" w:rsidRDefault="00092E73" w:rsidP="007D52DB">
            <w:pPr>
              <w:spacing w:before="240" w:after="240"/>
              <w:rPr>
                <w:rFonts w:ascii="GHEA Grapalat" w:eastAsia="GHEA Grapalat" w:hAnsi="GHEA Grapalat" w:cs="GHEA Grapalat"/>
              </w:rPr>
            </w:pPr>
          </w:p>
        </w:tc>
      </w:tr>
    </w:tbl>
    <w:p w14:paraId="2876BA9E"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A8450C3" w14:textId="77777777" w:rsidTr="007D52DB">
        <w:tc>
          <w:tcPr>
            <w:tcW w:w="2835" w:type="dxa"/>
            <w:shd w:val="clear" w:color="auto" w:fill="D9E2F3"/>
            <w:vAlign w:val="center"/>
          </w:tcPr>
          <w:p w14:paraId="6DE2111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14B5B8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6DF1E0" w14:textId="77777777" w:rsidTr="007D52DB">
        <w:tc>
          <w:tcPr>
            <w:tcW w:w="2835" w:type="dxa"/>
            <w:shd w:val="clear" w:color="auto" w:fill="D9E2F3"/>
            <w:vAlign w:val="center"/>
          </w:tcPr>
          <w:p w14:paraId="611B1B8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7FD2B2B" w14:textId="77777777" w:rsidR="00092E73" w:rsidRPr="00FD1EE4" w:rsidRDefault="00092E73" w:rsidP="007D52DB">
            <w:pPr>
              <w:spacing w:before="240" w:after="240"/>
              <w:rPr>
                <w:rFonts w:ascii="GHEA Grapalat" w:eastAsia="GHEA Grapalat" w:hAnsi="GHEA Grapalat" w:cs="GHEA Grapalat"/>
              </w:rPr>
            </w:pPr>
          </w:p>
        </w:tc>
      </w:tr>
    </w:tbl>
    <w:p w14:paraId="72E515BC"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97FB4C6"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21A2C654" w14:textId="77777777" w:rsidTr="007D52DB">
        <w:tc>
          <w:tcPr>
            <w:tcW w:w="9016" w:type="dxa"/>
            <w:shd w:val="clear" w:color="auto" w:fill="DBE5F1" w:themeFill="accent1" w:themeFillTint="33"/>
          </w:tcPr>
          <w:p w14:paraId="1346E3ED"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055044A3" w14:textId="77777777" w:rsidTr="007D52DB">
        <w:trPr>
          <w:trHeight w:val="10187"/>
        </w:trPr>
        <w:tc>
          <w:tcPr>
            <w:tcW w:w="9016" w:type="dxa"/>
          </w:tcPr>
          <w:p w14:paraId="7C9F4613" w14:textId="77777777" w:rsidR="00092E73" w:rsidRPr="00FD1EE4" w:rsidRDefault="00092E73" w:rsidP="007D52DB">
            <w:pPr>
              <w:rPr>
                <w:rFonts w:ascii="GHEA Grapalat" w:eastAsia="GHEA Grapalat" w:hAnsi="GHEA Grapalat" w:cs="GHEA Grapalat"/>
                <w:b/>
                <w:color w:val="000000"/>
              </w:rPr>
            </w:pPr>
          </w:p>
        </w:tc>
      </w:tr>
    </w:tbl>
    <w:p w14:paraId="7365CCE5"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372696D" w14:textId="77777777" w:rsidR="00092E73" w:rsidRDefault="00092E73" w:rsidP="00092E73">
      <w:pPr>
        <w:rPr>
          <w:rFonts w:ascii="GHEA Grapalat" w:hAnsi="GHEA Grapalat"/>
          <w:b/>
        </w:rPr>
      </w:pPr>
    </w:p>
    <w:p w14:paraId="7743345D" w14:textId="77777777" w:rsidR="00092E73" w:rsidRDefault="00092E73" w:rsidP="00092E73">
      <w:pPr>
        <w:rPr>
          <w:rFonts w:ascii="GHEA Grapalat" w:hAnsi="GHEA Grapalat"/>
          <w:b/>
        </w:rPr>
      </w:pPr>
      <w:r>
        <w:rPr>
          <w:rFonts w:ascii="GHEA Grapalat" w:hAnsi="GHEA Grapalat"/>
          <w:b/>
        </w:rPr>
        <w:br w:type="page"/>
      </w:r>
    </w:p>
    <w:p w14:paraId="683CD5B5"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0DF7FC3" w14:textId="77777777" w:rsidR="00092E73" w:rsidRPr="00490465" w:rsidRDefault="00092E73" w:rsidP="00092E73">
      <w:pPr>
        <w:spacing w:line="360" w:lineRule="auto"/>
        <w:jc w:val="center"/>
        <w:rPr>
          <w:rFonts w:ascii="GHEA Grapalat" w:hAnsi="GHEA Grapalat"/>
          <w:b/>
          <w:sz w:val="28"/>
          <w:szCs w:val="28"/>
          <w:lang w:val="hy-AM"/>
        </w:rPr>
      </w:pPr>
    </w:p>
    <w:p w14:paraId="19350ABF"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2EA0FFD" w14:textId="77777777"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87430A5" w14:textId="77777777"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C7AEFF6" w14:textId="77777777"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549389" w14:textId="77777777"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EACC4DD"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50920CF"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A3C8CD4"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F35C8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6630C99B" w14:textId="77777777"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B32C2D"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CB2B7A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F3B69F0" w14:textId="77777777"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55BFCD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4FFD07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4EC876C"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1140430"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7F189FE"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847A61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FBCCCB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906D0EA"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558976A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1599AFC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43F80C6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14:paraId="1DFF9E7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26FCC3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5F9692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C434EF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0D38244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DD3AE0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7CC70E6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B80DF3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A00DBD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DFE6EE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4F10BF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E6545EA" w14:textId="77777777" w:rsidR="00092E73" w:rsidRDefault="00092E73" w:rsidP="00092E73">
      <w:pPr>
        <w:contextualSpacing/>
        <w:jc w:val="both"/>
        <w:rPr>
          <w:rFonts w:ascii="GHEA Grapalat" w:hAnsi="GHEA Grapalat"/>
          <w:sz w:val="28"/>
          <w:szCs w:val="28"/>
        </w:rPr>
      </w:pPr>
    </w:p>
    <w:p w14:paraId="0E3828E2" w14:textId="77777777" w:rsidR="00092E73" w:rsidRDefault="00092E73" w:rsidP="00092E73">
      <w:pPr>
        <w:contextualSpacing/>
        <w:jc w:val="both"/>
        <w:rPr>
          <w:rFonts w:ascii="GHEA Grapalat" w:hAnsi="GHEA Grapalat"/>
          <w:sz w:val="28"/>
          <w:szCs w:val="28"/>
        </w:rPr>
      </w:pPr>
    </w:p>
    <w:p w14:paraId="1B8517C8"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BEE178A"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участником в случае, если </w:t>
      </w:r>
      <w:r>
        <w:rPr>
          <w:rFonts w:ascii="GHEA Grapalat" w:hAnsi="GHEA Grapalat"/>
          <w:i/>
          <w:sz w:val="20"/>
          <w:szCs w:val="20"/>
        </w:rPr>
        <w:t>П</w:t>
      </w:r>
      <w:r w:rsidRPr="009E5671">
        <w:rPr>
          <w:rFonts w:ascii="GHEA Grapalat" w:hAnsi="GHEA Grapalat"/>
          <w:i/>
          <w:sz w:val="20"/>
          <w:szCs w:val="20"/>
        </w:rPr>
        <w:t xml:space="preserve">риложение № 1 к настоящему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14:paraId="5809F8B3" w14:textId="77777777" w:rsidR="00092E73" w:rsidRDefault="00092E73" w:rsidP="00092E73">
      <w:pPr>
        <w:rPr>
          <w:rFonts w:ascii="GHEA Grapalat" w:hAnsi="GHEA Grapalat"/>
          <w:b/>
        </w:rPr>
      </w:pPr>
    </w:p>
    <w:p w14:paraId="1196D6A1" w14:textId="77777777" w:rsidR="00092E73" w:rsidRDefault="00092E73" w:rsidP="00092E73">
      <w:pPr>
        <w:rPr>
          <w:rFonts w:ascii="GHEA Grapalat" w:hAnsi="GHEA Grapalat"/>
          <w:b/>
        </w:rPr>
      </w:pPr>
      <w:r>
        <w:rPr>
          <w:rFonts w:ascii="GHEA Grapalat" w:hAnsi="GHEA Grapalat"/>
          <w:b/>
        </w:rPr>
        <w:br w:type="page"/>
      </w:r>
    </w:p>
    <w:p w14:paraId="62B48BAB"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35F0D44" w14:textId="3F40241D"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601797">
        <w:rPr>
          <w:rFonts w:ascii="GHEA Grapalat" w:hAnsi="GHEA Grapalat"/>
          <w:b/>
          <w:sz w:val="24"/>
          <w:szCs w:val="24"/>
        </w:rPr>
        <w:t>EQ-</w:t>
      </w:r>
      <w:r w:rsidR="004E36FF">
        <w:rPr>
          <w:rFonts w:ascii="GHEA Grapalat" w:hAnsi="GHEA Grapalat"/>
          <w:b/>
          <w:sz w:val="24"/>
          <w:szCs w:val="24"/>
        </w:rPr>
        <w:t>BMAShDzB-</w:t>
      </w:r>
      <w:r w:rsidR="00091A1F">
        <w:rPr>
          <w:rFonts w:ascii="GHEA Grapalat" w:hAnsi="GHEA Grapalat"/>
          <w:b/>
          <w:sz w:val="24"/>
          <w:szCs w:val="24"/>
        </w:rPr>
        <w:t>26/68</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8"/>
        <w:t>*</w:t>
      </w:r>
    </w:p>
    <w:p w14:paraId="308CC3FE" w14:textId="77777777" w:rsidR="00B2572B" w:rsidRPr="009044F1" w:rsidRDefault="00B2572B" w:rsidP="00B46D58">
      <w:pPr>
        <w:widowControl w:val="0"/>
        <w:spacing w:after="120"/>
        <w:ind w:firstLine="567"/>
        <w:jc w:val="center"/>
        <w:rPr>
          <w:rFonts w:ascii="GHEA Grapalat" w:hAnsi="GHEA Grapalat"/>
        </w:rPr>
      </w:pPr>
    </w:p>
    <w:p w14:paraId="2347BC6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2132F5C" w14:textId="77777777" w:rsidR="00B2572B" w:rsidRPr="009044F1" w:rsidRDefault="00B2572B" w:rsidP="00B46D58">
      <w:pPr>
        <w:widowControl w:val="0"/>
        <w:spacing w:after="120"/>
        <w:ind w:firstLine="567"/>
        <w:jc w:val="center"/>
        <w:rPr>
          <w:rFonts w:ascii="GHEA Grapalat" w:hAnsi="GHEA Grapalat"/>
        </w:rPr>
      </w:pPr>
    </w:p>
    <w:p w14:paraId="050C8689" w14:textId="5B4C9E5A"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4E36FF">
        <w:rPr>
          <w:rFonts w:ascii="GHEA Grapalat" w:hAnsi="GHEA Grapalat"/>
          <w:spacing w:val="-6"/>
        </w:rPr>
        <w:t>открытый конкурс</w:t>
      </w:r>
      <w:r w:rsidRPr="005744FC">
        <w:rPr>
          <w:rFonts w:ascii="GHEA Grapalat" w:hAnsi="GHEA Grapalat"/>
          <w:spacing w:val="-6"/>
        </w:rPr>
        <w:t xml:space="preserve"> под кодом </w:t>
      </w:r>
      <w:r w:rsidR="006132ED">
        <w:rPr>
          <w:rFonts w:ascii="GHEA Grapalat" w:hAnsi="GHEA Grapalat"/>
          <w:spacing w:val="-6"/>
        </w:rPr>
        <w:t>"</w:t>
      </w:r>
      <w:r w:rsidR="00601797">
        <w:rPr>
          <w:rFonts w:ascii="GHEA Grapalat" w:hAnsi="GHEA Grapalat"/>
          <w:spacing w:val="-6"/>
        </w:rPr>
        <w:t>EQ-</w:t>
      </w:r>
      <w:r w:rsidR="004E36FF">
        <w:rPr>
          <w:rFonts w:ascii="GHEA Grapalat" w:hAnsi="GHEA Grapalat"/>
          <w:spacing w:val="-6"/>
        </w:rPr>
        <w:t>BMAShDzB-</w:t>
      </w:r>
      <w:r w:rsidR="00091A1F">
        <w:rPr>
          <w:rFonts w:ascii="GHEA Grapalat" w:hAnsi="GHEA Grapalat"/>
          <w:spacing w:val="-6"/>
        </w:rPr>
        <w:t>26/68</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4C91EC6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526A221"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62691C0"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0B22A5A"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4A751DC8"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1E0F69A2"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5054226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46B885E3"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FF51F58"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69C0508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9"/>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11DF2C6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9B75CE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7EB1AD84"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A045D2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47625F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39B402F"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5FA218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7E59C80"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52F60" w:rsidRPr="005744FC" w14:paraId="6A0AB9A7"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491433C" w14:textId="436FF9B3" w:rsidR="00452F60" w:rsidRPr="00521B73" w:rsidRDefault="00452F60" w:rsidP="00452F60">
            <w:pPr>
              <w:widowControl w:val="0"/>
              <w:jc w:val="center"/>
              <w:rPr>
                <w:rFonts w:ascii="GHEA Grapalat" w:hAnsi="GHEA Grapalat"/>
                <w:b/>
                <w:sz w:val="20"/>
                <w:szCs w:val="20"/>
                <w:lang w:val="hy-AM"/>
              </w:rPr>
            </w:pPr>
            <w:r>
              <w:rPr>
                <w:rFonts w:ascii="GHEA Grapalat" w:hAnsi="GHEA Grapalat"/>
                <w:b/>
                <w:sz w:val="20"/>
                <w:szCs w:val="20"/>
                <w:lang w:val="hy-AM"/>
              </w:rPr>
              <w:t>1</w:t>
            </w:r>
          </w:p>
        </w:tc>
        <w:tc>
          <w:tcPr>
            <w:tcW w:w="1559" w:type="dxa"/>
            <w:tcBorders>
              <w:top w:val="single" w:sz="4" w:space="0" w:color="auto"/>
              <w:left w:val="single" w:sz="4" w:space="0" w:color="auto"/>
              <w:bottom w:val="single" w:sz="4" w:space="0" w:color="auto"/>
              <w:right w:val="single" w:sz="4" w:space="0" w:color="auto"/>
            </w:tcBorders>
            <w:vAlign w:val="center"/>
          </w:tcPr>
          <w:p w14:paraId="73CD26EA" w14:textId="0B56A243" w:rsidR="00452F60" w:rsidRPr="00C77B18" w:rsidRDefault="00452F60" w:rsidP="00452F60">
            <w:pPr>
              <w:widowControl w:val="0"/>
              <w:rPr>
                <w:rFonts w:ascii="GHEA Grapalat" w:hAnsi="GHEA Grapalat"/>
                <w:bCs/>
                <w:sz w:val="18"/>
                <w:szCs w:val="20"/>
              </w:rPr>
            </w:pPr>
            <w:r>
              <w:rPr>
                <w:rFonts w:ascii="GHEA Grapalat" w:hAnsi="GHEA Grapalat" w:cs="Calibri"/>
                <w:color w:val="000000"/>
                <w:sz w:val="20"/>
                <w:szCs w:val="20"/>
              </w:rPr>
              <w:t>Административный район Ачапняк, улица Алабяна, дом 5</w:t>
            </w:r>
            <w:r>
              <w:rPr>
                <w:rFonts w:ascii="GHEA Grapalat" w:hAnsi="GHEA Grapalat" w:cs="Calibri"/>
                <w:color w:val="000000"/>
                <w:sz w:val="20"/>
                <w:szCs w:val="20"/>
              </w:rPr>
              <w:br/>
              <w:t xml:space="preserve"> работы по реконструкции канализационной сети</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05AE236" w14:textId="77777777" w:rsidR="00452F60" w:rsidRPr="005744FC" w:rsidRDefault="00452F60" w:rsidP="00452F60">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59A4E731" w14:textId="77777777" w:rsidR="00452F60" w:rsidRPr="005744FC" w:rsidRDefault="00452F60" w:rsidP="00452F60">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264617C5" w14:textId="77777777" w:rsidR="00452F60" w:rsidRPr="005744FC" w:rsidRDefault="00452F60" w:rsidP="00452F60">
            <w:pPr>
              <w:widowControl w:val="0"/>
              <w:jc w:val="center"/>
              <w:rPr>
                <w:rFonts w:ascii="GHEA Grapalat" w:hAnsi="GHEA Grapalat"/>
                <w:sz w:val="20"/>
                <w:szCs w:val="20"/>
              </w:rPr>
            </w:pPr>
          </w:p>
        </w:tc>
      </w:tr>
      <w:tr w:rsidR="00452F60" w:rsidRPr="005744FC" w14:paraId="2D148DE9"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4DD54B5" w14:textId="2F217EF6" w:rsidR="00452F60" w:rsidRDefault="00452F60" w:rsidP="00452F60">
            <w:pPr>
              <w:widowControl w:val="0"/>
              <w:jc w:val="center"/>
              <w:rPr>
                <w:rFonts w:ascii="GHEA Grapalat" w:hAnsi="GHEA Grapalat"/>
                <w:b/>
                <w:sz w:val="20"/>
                <w:szCs w:val="20"/>
                <w:lang w:val="hy-AM"/>
              </w:rPr>
            </w:pPr>
            <w:r>
              <w:rPr>
                <w:rFonts w:ascii="GHEA Grapalat" w:hAnsi="GHEA Grapalat"/>
                <w:b/>
                <w:sz w:val="20"/>
                <w:szCs w:val="20"/>
                <w:lang w:val="hy-AM"/>
              </w:rPr>
              <w:t>2</w:t>
            </w:r>
          </w:p>
        </w:tc>
        <w:tc>
          <w:tcPr>
            <w:tcW w:w="1559" w:type="dxa"/>
            <w:tcBorders>
              <w:top w:val="single" w:sz="4" w:space="0" w:color="auto"/>
              <w:left w:val="single" w:sz="4" w:space="0" w:color="auto"/>
              <w:bottom w:val="single" w:sz="4" w:space="0" w:color="auto"/>
              <w:right w:val="single" w:sz="4" w:space="0" w:color="auto"/>
            </w:tcBorders>
            <w:vAlign w:val="center"/>
          </w:tcPr>
          <w:p w14:paraId="5A07744D" w14:textId="159B9246" w:rsidR="00452F60" w:rsidRPr="00C77B18" w:rsidRDefault="00452F60" w:rsidP="00452F60">
            <w:pPr>
              <w:widowControl w:val="0"/>
              <w:rPr>
                <w:rFonts w:ascii="GHEA Grapalat" w:hAnsi="GHEA Grapalat"/>
                <w:bCs/>
                <w:sz w:val="18"/>
                <w:szCs w:val="20"/>
              </w:rPr>
            </w:pPr>
            <w:r>
              <w:rPr>
                <w:rFonts w:ascii="GHEA Grapalat" w:hAnsi="GHEA Grapalat" w:cs="Calibri"/>
                <w:color w:val="000000"/>
                <w:sz w:val="20"/>
                <w:szCs w:val="20"/>
              </w:rPr>
              <w:t>Административный район Арабкир</w:t>
            </w:r>
            <w:r>
              <w:rPr>
                <w:rFonts w:ascii="GHEA Grapalat" w:hAnsi="GHEA Grapalat" w:cs="Calibri"/>
                <w:color w:val="000000"/>
                <w:sz w:val="20"/>
                <w:szCs w:val="20"/>
              </w:rPr>
              <w:br/>
              <w:t>Улица Гюльбенкяна, адреса № 39 и 39А  работы по реконструкци</w:t>
            </w:r>
            <w:r>
              <w:rPr>
                <w:rFonts w:ascii="GHEA Grapalat" w:hAnsi="GHEA Grapalat" w:cs="Calibri"/>
                <w:color w:val="000000"/>
                <w:sz w:val="20"/>
                <w:szCs w:val="20"/>
              </w:rPr>
              <w:lastRenderedPageBreak/>
              <w:t>и канализационной сети</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B0591ED" w14:textId="77777777" w:rsidR="00452F60" w:rsidRPr="005744FC" w:rsidRDefault="00452F60" w:rsidP="00452F60">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4FBC16C6" w14:textId="77777777" w:rsidR="00452F60" w:rsidRPr="005744FC" w:rsidRDefault="00452F60" w:rsidP="00452F60">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7DC2967F" w14:textId="77777777" w:rsidR="00452F60" w:rsidRPr="005744FC" w:rsidRDefault="00452F60" w:rsidP="00452F60">
            <w:pPr>
              <w:widowControl w:val="0"/>
              <w:jc w:val="center"/>
              <w:rPr>
                <w:rFonts w:ascii="GHEA Grapalat" w:hAnsi="GHEA Grapalat"/>
                <w:sz w:val="20"/>
                <w:szCs w:val="20"/>
              </w:rPr>
            </w:pPr>
          </w:p>
        </w:tc>
      </w:tr>
      <w:tr w:rsidR="00452F60" w:rsidRPr="005744FC" w14:paraId="45EC7B5B"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E5DA66A" w14:textId="33106887" w:rsidR="00452F60" w:rsidRDefault="00452F60" w:rsidP="00452F60">
            <w:pPr>
              <w:widowControl w:val="0"/>
              <w:jc w:val="center"/>
              <w:rPr>
                <w:rFonts w:ascii="GHEA Grapalat" w:hAnsi="GHEA Grapalat"/>
                <w:b/>
                <w:sz w:val="20"/>
                <w:szCs w:val="20"/>
                <w:lang w:val="hy-AM"/>
              </w:rPr>
            </w:pPr>
            <w:r>
              <w:rPr>
                <w:rFonts w:ascii="GHEA Grapalat" w:hAnsi="GHEA Grapalat"/>
                <w:b/>
                <w:sz w:val="20"/>
                <w:szCs w:val="20"/>
                <w:lang w:val="hy-AM"/>
              </w:rPr>
              <w:t>3</w:t>
            </w:r>
          </w:p>
        </w:tc>
        <w:tc>
          <w:tcPr>
            <w:tcW w:w="1559" w:type="dxa"/>
            <w:tcBorders>
              <w:top w:val="single" w:sz="4" w:space="0" w:color="auto"/>
              <w:left w:val="single" w:sz="4" w:space="0" w:color="auto"/>
              <w:bottom w:val="single" w:sz="4" w:space="0" w:color="auto"/>
              <w:right w:val="single" w:sz="4" w:space="0" w:color="auto"/>
            </w:tcBorders>
            <w:vAlign w:val="center"/>
          </w:tcPr>
          <w:p w14:paraId="19C624A6" w14:textId="0C47482C" w:rsidR="00452F60" w:rsidRPr="00C77B18" w:rsidRDefault="00452F60" w:rsidP="00452F60">
            <w:pPr>
              <w:widowControl w:val="0"/>
              <w:rPr>
                <w:rFonts w:ascii="GHEA Grapalat" w:hAnsi="GHEA Grapalat"/>
                <w:bCs/>
                <w:sz w:val="18"/>
                <w:szCs w:val="20"/>
              </w:rPr>
            </w:pPr>
            <w:r>
              <w:rPr>
                <w:rFonts w:ascii="GHEA Grapalat" w:hAnsi="GHEA Grapalat" w:cs="Calibri"/>
                <w:color w:val="000000"/>
                <w:sz w:val="20"/>
                <w:szCs w:val="20"/>
              </w:rPr>
              <w:t>Административный район Норк-Мараш</w:t>
            </w:r>
            <w:r>
              <w:rPr>
                <w:rFonts w:ascii="GHEA Grapalat" w:hAnsi="GHEA Grapalat" w:cs="Calibri"/>
                <w:color w:val="000000"/>
                <w:sz w:val="20"/>
                <w:szCs w:val="20"/>
              </w:rPr>
              <w:br/>
              <w:t>От дома № 27 по улице Арпеник Налбандян до дома № 85/3  работы по реконструкции канализационной сети</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178BCC2" w14:textId="77777777" w:rsidR="00452F60" w:rsidRPr="005744FC" w:rsidRDefault="00452F60" w:rsidP="00452F60">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6FEE511D" w14:textId="77777777" w:rsidR="00452F60" w:rsidRPr="005744FC" w:rsidRDefault="00452F60" w:rsidP="00452F60">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24AAC24B" w14:textId="77777777" w:rsidR="00452F60" w:rsidRPr="005744FC" w:rsidRDefault="00452F60" w:rsidP="00452F60">
            <w:pPr>
              <w:widowControl w:val="0"/>
              <w:jc w:val="center"/>
              <w:rPr>
                <w:rFonts w:ascii="GHEA Grapalat" w:hAnsi="GHEA Grapalat"/>
                <w:sz w:val="20"/>
                <w:szCs w:val="20"/>
              </w:rPr>
            </w:pPr>
          </w:p>
        </w:tc>
      </w:tr>
      <w:tr w:rsidR="00452F60" w:rsidRPr="005744FC" w14:paraId="47309DC6"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0BB669A" w14:textId="1786CF9F" w:rsidR="00452F60" w:rsidRDefault="00452F60" w:rsidP="00452F60">
            <w:pPr>
              <w:widowControl w:val="0"/>
              <w:jc w:val="center"/>
              <w:rPr>
                <w:rFonts w:ascii="GHEA Grapalat" w:hAnsi="GHEA Grapalat"/>
                <w:b/>
                <w:sz w:val="20"/>
                <w:szCs w:val="20"/>
                <w:lang w:val="hy-AM"/>
              </w:rPr>
            </w:pPr>
            <w:r>
              <w:rPr>
                <w:rFonts w:ascii="GHEA Grapalat" w:hAnsi="GHEA Grapalat"/>
                <w:b/>
                <w:sz w:val="20"/>
                <w:szCs w:val="20"/>
                <w:lang w:val="hy-AM"/>
              </w:rPr>
              <w:t>4</w:t>
            </w:r>
          </w:p>
        </w:tc>
        <w:tc>
          <w:tcPr>
            <w:tcW w:w="1559" w:type="dxa"/>
            <w:tcBorders>
              <w:top w:val="single" w:sz="4" w:space="0" w:color="auto"/>
              <w:left w:val="single" w:sz="4" w:space="0" w:color="auto"/>
              <w:bottom w:val="single" w:sz="4" w:space="0" w:color="auto"/>
              <w:right w:val="single" w:sz="4" w:space="0" w:color="auto"/>
            </w:tcBorders>
            <w:vAlign w:val="center"/>
          </w:tcPr>
          <w:p w14:paraId="205BFA84" w14:textId="25A87110" w:rsidR="00452F60" w:rsidRPr="00C77B18" w:rsidRDefault="00452F60" w:rsidP="00452F60">
            <w:pPr>
              <w:widowControl w:val="0"/>
              <w:rPr>
                <w:rFonts w:ascii="GHEA Grapalat" w:hAnsi="GHEA Grapalat"/>
                <w:bCs/>
                <w:sz w:val="18"/>
                <w:szCs w:val="20"/>
              </w:rPr>
            </w:pPr>
            <w:r>
              <w:rPr>
                <w:rFonts w:ascii="GHEA Grapalat" w:hAnsi="GHEA Grapalat" w:cs="Calibri"/>
                <w:color w:val="000000"/>
                <w:sz w:val="20"/>
                <w:szCs w:val="20"/>
              </w:rPr>
              <w:t>Административный район Канакер-Зейтун</w:t>
            </w:r>
            <w:r>
              <w:rPr>
                <w:rFonts w:ascii="GHEA Grapalat" w:hAnsi="GHEA Grapalat" w:cs="Calibri"/>
                <w:color w:val="000000"/>
                <w:sz w:val="20"/>
                <w:szCs w:val="20"/>
              </w:rPr>
              <w:br/>
              <w:t>Улица Дро, адреса № 12 и 14/1 работы по реконструкции канализационной сети</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3A658E6" w14:textId="77777777" w:rsidR="00452F60" w:rsidRPr="005744FC" w:rsidRDefault="00452F60" w:rsidP="00452F60">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1FAD12D9" w14:textId="77777777" w:rsidR="00452F60" w:rsidRPr="005744FC" w:rsidRDefault="00452F60" w:rsidP="00452F60">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4DB8D783" w14:textId="77777777" w:rsidR="00452F60" w:rsidRPr="005744FC" w:rsidRDefault="00452F60" w:rsidP="00452F60">
            <w:pPr>
              <w:widowControl w:val="0"/>
              <w:jc w:val="center"/>
              <w:rPr>
                <w:rFonts w:ascii="GHEA Grapalat" w:hAnsi="GHEA Grapalat"/>
                <w:sz w:val="20"/>
                <w:szCs w:val="20"/>
              </w:rPr>
            </w:pPr>
          </w:p>
        </w:tc>
      </w:tr>
    </w:tbl>
    <w:p w14:paraId="5BDBA797"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4B9441E"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276FAD5" w14:textId="77777777" w:rsidR="00DC619D" w:rsidRPr="00D3436F" w:rsidRDefault="00DC619D" w:rsidP="00B46D58">
      <w:pPr>
        <w:widowControl w:val="0"/>
        <w:spacing w:after="160"/>
        <w:jc w:val="both"/>
        <w:rPr>
          <w:rFonts w:ascii="GHEA Grapalat" w:hAnsi="GHEA Grapalat"/>
          <w:lang w:val="es-ES"/>
        </w:rPr>
      </w:pPr>
    </w:p>
    <w:p w14:paraId="49817F3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7FB3A67" w14:textId="77777777" w:rsidR="00B217BB" w:rsidRDefault="00B217BB" w:rsidP="00B46D58">
      <w:pPr>
        <w:rPr>
          <w:rFonts w:ascii="GHEA Grapalat" w:hAnsi="GHEA Grapalat"/>
          <w:b/>
        </w:rPr>
      </w:pPr>
      <w:r>
        <w:rPr>
          <w:rFonts w:ascii="GHEA Grapalat" w:hAnsi="GHEA Grapalat"/>
          <w:b/>
        </w:rPr>
        <w:br w:type="page"/>
      </w:r>
    </w:p>
    <w:p w14:paraId="63E92CB4" w14:textId="5D383DFC" w:rsidR="00C715FB" w:rsidRDefault="00C715FB" w:rsidP="00C715FB">
      <w:pPr>
        <w:widowControl w:val="0"/>
        <w:spacing w:after="160"/>
        <w:ind w:firstLine="567"/>
        <w:jc w:val="center"/>
        <w:rPr>
          <w:rFonts w:ascii="GHEA Grapalat" w:hAnsi="GHEA Grapalat" w:cs="Sylfaen"/>
          <w:b/>
          <w:bCs/>
          <w:sz w:val="28"/>
          <w:szCs w:val="18"/>
          <w:lang w:val="hy-AM"/>
        </w:rPr>
      </w:pPr>
    </w:p>
    <w:p w14:paraId="4BFC42D4" w14:textId="382E5114"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t xml:space="preserve">Приложение № </w:t>
      </w:r>
      <w:r w:rsidR="001F7821" w:rsidRPr="00B138F3">
        <w:rPr>
          <w:rFonts w:ascii="GHEA Grapalat" w:hAnsi="GHEA Grapalat"/>
          <w:b/>
        </w:rPr>
        <w:t>3</w:t>
      </w:r>
    </w:p>
    <w:p w14:paraId="279CAECF" w14:textId="7EC03FE0"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601797">
        <w:rPr>
          <w:rFonts w:ascii="GHEA Grapalat" w:hAnsi="GHEA Grapalat"/>
          <w:b/>
          <w:sz w:val="24"/>
          <w:szCs w:val="24"/>
        </w:rPr>
        <w:t>EQ-</w:t>
      </w:r>
      <w:r w:rsidR="004E36FF">
        <w:rPr>
          <w:rFonts w:ascii="GHEA Grapalat" w:hAnsi="GHEA Grapalat"/>
          <w:b/>
          <w:sz w:val="24"/>
          <w:szCs w:val="24"/>
        </w:rPr>
        <w:t>BMAShDzB-</w:t>
      </w:r>
      <w:r w:rsidR="00091A1F">
        <w:rPr>
          <w:rFonts w:ascii="GHEA Grapalat" w:hAnsi="GHEA Grapalat"/>
          <w:b/>
          <w:sz w:val="24"/>
          <w:szCs w:val="24"/>
        </w:rPr>
        <w:t>26/68</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20"/>
        <w:t>*</w:t>
      </w:r>
    </w:p>
    <w:p w14:paraId="40EB1557"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59E71CA"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7A801B49" w14:textId="77777777" w:rsidR="000E5A91" w:rsidRPr="00B138F3" w:rsidRDefault="000E5A91" w:rsidP="000E5A91">
      <w:pPr>
        <w:widowControl w:val="0"/>
        <w:spacing w:after="160"/>
        <w:ind w:left="567" w:right="565"/>
        <w:jc w:val="center"/>
        <w:rPr>
          <w:rFonts w:ascii="GHEA Grapalat" w:hAnsi="GHEA Grapalat"/>
          <w:b/>
        </w:rPr>
      </w:pPr>
    </w:p>
    <w:p w14:paraId="1FA3B59C" w14:textId="77777777"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667ADF56" w14:textId="77777777"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12D6D2E4"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566536D7"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03F5B0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039106E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6DC2BC75"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62C4CDF6"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331E4124"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2AB5D5B3"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CD402C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0C7B627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47D1E5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F0292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20CB705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37A12573"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C268B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DD343E4" w14:textId="3DAA3981"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13760" w:rsidRPr="00813760">
        <w:rPr>
          <w:rFonts w:ascii="GHEA Grapalat" w:eastAsiaTheme="minorHAnsi" w:hAnsi="GHEA Grapalat" w:cstheme="minorBidi"/>
          <w:b/>
          <w:bCs/>
        </w:rPr>
        <w:t>сто двадцать</w:t>
      </w:r>
      <w:r w:rsidR="00813760" w:rsidRPr="00813760">
        <w:rPr>
          <w:rFonts w:ascii="GHEA Grapalat" w:hAnsi="GHEA Grapalat"/>
          <w:b/>
          <w:bCs/>
          <w:i/>
          <w:sz w:val="20"/>
          <w:szCs w:val="20"/>
        </w:rPr>
        <w:t xml:space="preserve"> </w:t>
      </w:r>
      <w:r w:rsidRPr="00813760">
        <w:rPr>
          <w:rFonts w:ascii="GHEA Grapalat" w:eastAsiaTheme="minorHAnsi" w:hAnsi="GHEA Grapalat" w:cstheme="minorBidi"/>
          <w:b/>
          <w:bCs/>
        </w:rPr>
        <w:t>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подачи принципалом заявки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1CE0432B"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627D8B15" w14:textId="77777777" w:rsidR="00967680" w:rsidRPr="00000327"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lastRenderedPageBreak/>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14:paraId="054D82E5"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9A32BA4"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E42668" w:rsidRPr="00796161">
        <w:rPr>
          <w:rFonts w:ascii="GHEA Grapalat" w:eastAsiaTheme="minorHAnsi" w:hAnsi="GHEA Grapalat" w:cstheme="minorBidi"/>
        </w:rPr>
        <w:t>.</w:t>
      </w:r>
    </w:p>
    <w:p w14:paraId="53CDD8A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FCEFE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48C796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C1B959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9462B2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3F24F95"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1E3EDDB"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1028C59A"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7314CA9"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956AD3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D3FC4D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26F25D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2D0CDD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1AB18D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E4524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35892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DDA3290"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6D2C96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F84786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80C3CBF"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788334BD" w14:textId="77777777" w:rsidR="00260163" w:rsidRPr="00B138F3" w:rsidRDefault="00260163" w:rsidP="00B46D58">
      <w:pPr>
        <w:widowControl w:val="0"/>
        <w:spacing w:after="160"/>
        <w:ind w:left="567" w:right="565"/>
        <w:jc w:val="center"/>
        <w:rPr>
          <w:rFonts w:ascii="GHEA Grapalat" w:hAnsi="GHEA Grapalat"/>
          <w:b/>
        </w:rPr>
      </w:pPr>
    </w:p>
    <w:p w14:paraId="5C8B3031" w14:textId="77777777" w:rsidR="00CF2692" w:rsidRPr="00B138F3" w:rsidRDefault="00CF2692" w:rsidP="00B46D58">
      <w:pPr>
        <w:widowControl w:val="0"/>
        <w:spacing w:after="160"/>
        <w:ind w:left="567" w:right="565"/>
        <w:jc w:val="center"/>
        <w:rPr>
          <w:rFonts w:ascii="GHEA Grapalat" w:hAnsi="GHEA Grapalat"/>
          <w:b/>
        </w:rPr>
      </w:pPr>
    </w:p>
    <w:p w14:paraId="62C4B99D" w14:textId="77777777" w:rsidR="00CF2692" w:rsidRPr="00B138F3" w:rsidRDefault="00CF2692" w:rsidP="00B46D58">
      <w:pPr>
        <w:widowControl w:val="0"/>
        <w:spacing w:after="160"/>
        <w:ind w:left="567" w:right="565"/>
        <w:jc w:val="center"/>
        <w:rPr>
          <w:rFonts w:ascii="GHEA Grapalat" w:hAnsi="GHEA Grapalat"/>
          <w:b/>
        </w:rPr>
      </w:pPr>
    </w:p>
    <w:p w14:paraId="3011B8DE" w14:textId="77777777" w:rsidR="00CF2692" w:rsidRPr="00B138F3" w:rsidRDefault="00CF2692" w:rsidP="00B46D58">
      <w:pPr>
        <w:widowControl w:val="0"/>
        <w:spacing w:after="160"/>
        <w:ind w:left="567" w:right="565"/>
        <w:jc w:val="center"/>
        <w:rPr>
          <w:rFonts w:ascii="GHEA Grapalat" w:hAnsi="GHEA Grapalat"/>
          <w:b/>
        </w:rPr>
      </w:pPr>
    </w:p>
    <w:p w14:paraId="5FE0619A" w14:textId="77777777" w:rsidR="001005B0" w:rsidRPr="00C715FB" w:rsidRDefault="007B3F5F" w:rsidP="001005B0">
      <w:pPr>
        <w:widowControl w:val="0"/>
        <w:spacing w:after="160"/>
        <w:ind w:firstLine="567"/>
        <w:jc w:val="right"/>
        <w:rPr>
          <w:rFonts w:ascii="GHEA Grapalat" w:hAnsi="GHEA Grapalat"/>
          <w:b/>
        </w:rPr>
      </w:pPr>
      <w:r w:rsidRPr="00C715FB">
        <w:rPr>
          <w:rFonts w:ascii="GHEA Grapalat" w:hAnsi="GHEA Grapalat"/>
          <w:b/>
        </w:rPr>
        <w:lastRenderedPageBreak/>
        <w:t>Приложение № 4</w:t>
      </w:r>
    </w:p>
    <w:p w14:paraId="3E0D4AB5" w14:textId="5B276AFE" w:rsidR="007B3F5F" w:rsidRPr="00C715FB" w:rsidRDefault="007B3F5F" w:rsidP="001005B0">
      <w:pPr>
        <w:widowControl w:val="0"/>
        <w:spacing w:after="160"/>
        <w:ind w:firstLine="567"/>
        <w:jc w:val="right"/>
        <w:rPr>
          <w:rFonts w:ascii="GHEA Grapalat" w:hAnsi="GHEA Grapalat" w:cs="Arial"/>
          <w:b/>
        </w:rPr>
      </w:pPr>
      <w:r w:rsidRPr="00C715FB">
        <w:rPr>
          <w:rFonts w:ascii="GHEA Grapalat" w:hAnsi="GHEA Grapalat"/>
          <w:b/>
        </w:rPr>
        <w:t xml:space="preserve">к Приглашению на </w:t>
      </w:r>
      <w:r w:rsidR="004E36FF">
        <w:rPr>
          <w:rFonts w:ascii="GHEA Grapalat" w:hAnsi="GHEA Grapalat"/>
          <w:b/>
        </w:rPr>
        <w:t>открытый конкурс</w:t>
      </w:r>
      <w:r w:rsidRPr="00C715FB">
        <w:rPr>
          <w:rFonts w:ascii="GHEA Grapalat" w:hAnsi="GHEA Grapalat" w:cs="Arial"/>
          <w:b/>
        </w:rPr>
        <w:br/>
      </w:r>
      <w:r w:rsidRPr="00C715FB">
        <w:rPr>
          <w:rFonts w:ascii="GHEA Grapalat" w:hAnsi="GHEA Grapalat"/>
          <w:b/>
        </w:rPr>
        <w:t>под кодом "</w:t>
      </w:r>
      <w:r w:rsidR="00601797" w:rsidRPr="00C715FB">
        <w:rPr>
          <w:rFonts w:ascii="GHEA Grapalat" w:hAnsi="GHEA Grapalat"/>
          <w:b/>
        </w:rPr>
        <w:t>EQ-</w:t>
      </w:r>
      <w:r w:rsidR="004E36FF">
        <w:rPr>
          <w:rFonts w:ascii="GHEA Grapalat" w:hAnsi="GHEA Grapalat"/>
          <w:b/>
        </w:rPr>
        <w:t>BMAShDzB-</w:t>
      </w:r>
      <w:r w:rsidR="00091A1F">
        <w:rPr>
          <w:rFonts w:ascii="GHEA Grapalat" w:hAnsi="GHEA Grapalat"/>
          <w:b/>
        </w:rPr>
        <w:t>26/68</w:t>
      </w:r>
      <w:r w:rsidRPr="00C715FB">
        <w:rPr>
          <w:rFonts w:ascii="GHEA Grapalat" w:hAnsi="GHEA Grapalat"/>
          <w:b/>
        </w:rPr>
        <w:t>"</w:t>
      </w:r>
      <w:r w:rsidRPr="00C715FB">
        <w:rPr>
          <w:rStyle w:val="FootnoteReference"/>
          <w:rFonts w:ascii="GHEA Grapalat" w:hAnsi="GHEA Grapalat"/>
          <w:b/>
        </w:rPr>
        <w:footnoteReference w:customMarkFollows="1" w:id="21"/>
        <w:t>*</w:t>
      </w:r>
    </w:p>
    <w:p w14:paraId="1EF7D29B" w14:textId="77777777" w:rsidR="002A4554" w:rsidRPr="00C715FB" w:rsidRDefault="002A4554" w:rsidP="0016001A">
      <w:pPr>
        <w:pStyle w:val="BodyTextIndent3"/>
        <w:widowControl w:val="0"/>
        <w:spacing w:after="160" w:line="240" w:lineRule="auto"/>
        <w:jc w:val="center"/>
        <w:rPr>
          <w:rFonts w:ascii="GHEA Grapalat" w:hAnsi="GHEA Grapalat"/>
          <w:sz w:val="24"/>
          <w:szCs w:val="24"/>
        </w:rPr>
      </w:pPr>
    </w:p>
    <w:p w14:paraId="24573769" w14:textId="77777777" w:rsidR="0016001A" w:rsidRPr="00C715FB" w:rsidRDefault="0016001A" w:rsidP="0016001A">
      <w:pPr>
        <w:pStyle w:val="BodyTextIndent3"/>
        <w:widowControl w:val="0"/>
        <w:spacing w:after="160"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40F58C57" w14:textId="77777777" w:rsidR="007B3F5F" w:rsidRPr="00C715FB" w:rsidRDefault="0016001A" w:rsidP="007B3F5F">
      <w:pPr>
        <w:widowControl w:val="0"/>
        <w:spacing w:after="160"/>
        <w:ind w:left="567" w:right="565"/>
        <w:jc w:val="center"/>
        <w:rPr>
          <w:rFonts w:ascii="GHEA Grapalat" w:hAnsi="GHEA Grapalat"/>
          <w:b/>
        </w:rPr>
      </w:pPr>
      <w:r w:rsidRPr="00C715FB">
        <w:rPr>
          <w:rFonts w:ascii="GHEA Grapalat" w:hAnsi="GHEA Grapalat"/>
          <w:b/>
        </w:rPr>
        <w:t>(обеспечение квалификации)</w:t>
      </w:r>
    </w:p>
    <w:p w14:paraId="2715AD3D" w14:textId="77777777" w:rsidR="007B3F5F" w:rsidRPr="00C715FB"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05A3C984" w14:textId="77777777" w:rsidR="007B3F5F" w:rsidRPr="00C715FB"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номер заключаемого договора</w:t>
      </w:r>
    </w:p>
    <w:p w14:paraId="777683F3" w14:textId="77777777" w:rsidR="007B3F5F" w:rsidRPr="00C715FB"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8B0E78F" w14:textId="77777777" w:rsidR="007B3F5F" w:rsidRPr="00C715FB"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55B00A2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5D834726" w14:textId="77777777" w:rsidR="007B3F5F" w:rsidRPr="00C715FB"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104D5EBD" w14:textId="77777777" w:rsidR="007B3F5F" w:rsidRPr="00C715FB"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03383BA6" w14:textId="77777777" w:rsidR="007B3F5F" w:rsidRPr="00C715F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1F55119E"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1D91AABA"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84F6142"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12024E"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 xml:space="preserve">банка </w:t>
      </w:r>
      <w:r w:rsidR="0012024E" w:rsidRPr="00C715FB">
        <w:rPr>
          <w:rFonts w:ascii="GHEA Grapalat" w:eastAsiaTheme="minorHAnsi" w:hAnsi="GHEA Grapalat" w:cstheme="minorBidi"/>
          <w:sz w:val="18"/>
          <w:szCs w:val="18"/>
        </w:rPr>
        <w:t xml:space="preserve"> </w:t>
      </w:r>
    </w:p>
    <w:p w14:paraId="185309F4"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44B19B8C"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6CA935C1"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32801C88"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76724B"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w:t>
      </w:r>
    </w:p>
    <w:p w14:paraId="77D36B23" w14:textId="77777777" w:rsidR="007B3F5F" w:rsidRPr="00C715FB"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04C226D6"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2758A2CE" w14:textId="77777777" w:rsidR="007B3F5F" w:rsidRPr="00C715F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0E6A821F" w14:textId="77777777" w:rsidR="007B3F5F" w:rsidRPr="00C715F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70E851A"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31505DE"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088F042C"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719FBC76"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p>
    <w:p w14:paraId="180DE8B7"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68A5730B"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sz w:val="18"/>
          <w:szCs w:val="18"/>
          <w:lang w:val="hy-AM"/>
        </w:rPr>
      </w:pPr>
    </w:p>
    <w:p w14:paraId="2E3B6089" w14:textId="77777777" w:rsidR="005A6E91" w:rsidRPr="00C715FB" w:rsidRDefault="005A6E91" w:rsidP="00406DC2">
      <w:pPr>
        <w:pStyle w:val="NormalWeb"/>
        <w:shd w:val="clear" w:color="auto" w:fill="FFFFFF"/>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406DC2"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w:t>
      </w:r>
      <w:r w:rsidR="00EB1A78" w:rsidRPr="00C715FB">
        <w:rPr>
          <w:rFonts w:ascii="GHEA Grapalat" w:eastAsiaTheme="minorHAnsi" w:hAnsi="GHEA Grapalat" w:cstheme="minorBidi"/>
          <w:sz w:val="16"/>
          <w:szCs w:val="16"/>
        </w:rPr>
        <w:t>крайн</w:t>
      </w:r>
      <w:r w:rsidR="009E68A6"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36F3450E"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электронной почты высылает воспроизведенный (отсканированный) с </w:t>
      </w:r>
      <w:r w:rsidRPr="00C715FB">
        <w:rPr>
          <w:rFonts w:ascii="GHEA Grapalat" w:eastAsiaTheme="minorHAnsi" w:hAnsi="GHEA Grapalat" w:cstheme="minorBidi"/>
        </w:rPr>
        <w:lastRenderedPageBreak/>
        <w:t xml:space="preserve">оригинала </w:t>
      </w:r>
      <w:r w:rsidR="00183022" w:rsidRPr="00C715FB">
        <w:rPr>
          <w:rFonts w:ascii="GHEA Grapalat" w:eastAsiaTheme="minorHAnsi" w:hAnsi="GHEA Grapalat" w:cstheme="minorBidi"/>
        </w:rPr>
        <w:t xml:space="preserve">настоящей гарантии </w:t>
      </w:r>
      <w:r w:rsidRPr="00C715FB">
        <w:rPr>
          <w:rFonts w:ascii="GHEA Grapalat" w:eastAsiaTheme="minorHAnsi" w:hAnsi="GHEA Grapalat" w:cstheme="minorBidi"/>
        </w:rPr>
        <w:t>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2DAD0965" w14:textId="77777777" w:rsidR="007B3F5F" w:rsidRPr="00C715FB" w:rsidRDefault="007B3F5F" w:rsidP="00EF6EB4">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24E4354" w14:textId="77777777" w:rsidR="007B3F5F" w:rsidRPr="00C715FB" w:rsidRDefault="007B3F5F" w:rsidP="007B3F5F">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F79CCF9" w14:textId="77777777" w:rsidR="007B3F5F" w:rsidRPr="00C715FB" w:rsidRDefault="007B3F5F" w:rsidP="007B3F5F">
      <w:pPr>
        <w:pStyle w:val="NormalWeb"/>
        <w:shd w:val="clear" w:color="auto" w:fill="FFFFFF"/>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AA6959"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2EB95608"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17264833"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2AC9775"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 xml:space="preserve"> HYPERLINK "http://www.procurement.am" </w:instrText>
      </w:r>
      <w:r>
        <w:fldChar w:fldCharType="separate"/>
      </w:r>
      <w:r w:rsidR="00702A06" w:rsidRPr="00C715FB">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C715FB">
        <w:rPr>
          <w:rFonts w:ascii="GHEA Grapalat" w:eastAsiaTheme="minorHAnsi" w:hAnsi="GHEA Grapalat" w:cstheme="minorBidi"/>
        </w:rPr>
        <w:t xml:space="preserve"> .</w:t>
      </w:r>
    </w:p>
    <w:p w14:paraId="223B2F8F"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9C4270"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CAD931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9F08903"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3BC4FFA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F9048B1"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2D41696C"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417613C6"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9E16DF7"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844912C"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98202C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BB246B2"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214ED470"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83881E2"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ADBB9F4"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A79B35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9E1C115" w14:textId="77777777" w:rsidR="007B3F5F" w:rsidRPr="00C715F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14B9307A"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F8576B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E28EFE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3883015" w14:textId="77777777" w:rsidR="00CF2692" w:rsidRPr="00C715FB" w:rsidRDefault="00CF2692" w:rsidP="00B46D58">
      <w:pPr>
        <w:widowControl w:val="0"/>
        <w:spacing w:after="160"/>
        <w:ind w:left="567" w:right="565"/>
        <w:jc w:val="center"/>
        <w:rPr>
          <w:rFonts w:ascii="GHEA Grapalat" w:hAnsi="GHEA Grapalat"/>
          <w:b/>
        </w:rPr>
      </w:pPr>
    </w:p>
    <w:p w14:paraId="7AA9742F" w14:textId="77777777" w:rsidR="00CF2692" w:rsidRPr="00C715FB" w:rsidRDefault="00CF2692" w:rsidP="00B46D58">
      <w:pPr>
        <w:widowControl w:val="0"/>
        <w:spacing w:after="160"/>
        <w:ind w:left="567" w:right="565"/>
        <w:jc w:val="center"/>
        <w:rPr>
          <w:rFonts w:ascii="GHEA Grapalat" w:hAnsi="GHEA Grapalat"/>
          <w:b/>
        </w:rPr>
      </w:pPr>
    </w:p>
    <w:p w14:paraId="51DB381E" w14:textId="77777777" w:rsidR="007B3F5F" w:rsidRPr="00C715FB" w:rsidRDefault="007B3F5F" w:rsidP="00B46D58">
      <w:pPr>
        <w:widowControl w:val="0"/>
        <w:spacing w:after="160"/>
        <w:ind w:left="567" w:right="565"/>
        <w:jc w:val="center"/>
        <w:rPr>
          <w:rFonts w:ascii="GHEA Grapalat" w:hAnsi="GHEA Grapalat"/>
          <w:b/>
        </w:rPr>
      </w:pPr>
    </w:p>
    <w:p w14:paraId="6204B947" w14:textId="77777777" w:rsidR="00CF2692" w:rsidRPr="00C715FB" w:rsidRDefault="00CF2692" w:rsidP="00B46D58">
      <w:pPr>
        <w:widowControl w:val="0"/>
        <w:spacing w:after="160"/>
        <w:ind w:left="567" w:right="565"/>
        <w:jc w:val="center"/>
        <w:rPr>
          <w:rFonts w:ascii="GHEA Grapalat" w:hAnsi="GHEA Grapalat"/>
          <w:b/>
        </w:rPr>
      </w:pPr>
    </w:p>
    <w:p w14:paraId="6883EB0D" w14:textId="51421C69" w:rsidR="00CB2230" w:rsidRPr="00C715FB" w:rsidRDefault="00CB2230">
      <w:pPr>
        <w:rPr>
          <w:rFonts w:ascii="GHEA Grapalat" w:hAnsi="GHEA Grapalat"/>
          <w:b/>
        </w:rPr>
      </w:pPr>
    </w:p>
    <w:p w14:paraId="27DD4018" w14:textId="77777777" w:rsidR="001F6F04" w:rsidRPr="00C715FB" w:rsidRDefault="001F6F04" w:rsidP="001F6F04">
      <w:pPr>
        <w:widowControl w:val="0"/>
        <w:spacing w:after="160"/>
        <w:ind w:firstLine="567"/>
        <w:jc w:val="right"/>
        <w:rPr>
          <w:rFonts w:ascii="GHEA Grapalat" w:hAnsi="GHEA Grapalat"/>
          <w:b/>
        </w:rPr>
      </w:pPr>
      <w:r w:rsidRPr="00C715FB">
        <w:rPr>
          <w:rFonts w:ascii="GHEA Grapalat" w:hAnsi="GHEA Grapalat"/>
          <w:b/>
        </w:rPr>
        <w:t>Приложение № 4.1</w:t>
      </w:r>
    </w:p>
    <w:p w14:paraId="6DF0A18C" w14:textId="507158D0" w:rsidR="001F6F04" w:rsidRPr="00C715FB" w:rsidRDefault="001F6F04" w:rsidP="001F6F04">
      <w:pPr>
        <w:widowControl w:val="0"/>
        <w:spacing w:after="160"/>
        <w:ind w:firstLine="567"/>
        <w:jc w:val="right"/>
        <w:rPr>
          <w:rFonts w:ascii="GHEA Grapalat" w:hAnsi="GHEA Grapalat" w:cs="Arial"/>
          <w:b/>
        </w:rPr>
      </w:pPr>
      <w:r w:rsidRPr="00C715FB">
        <w:rPr>
          <w:rFonts w:ascii="GHEA Grapalat" w:hAnsi="GHEA Grapalat"/>
          <w:b/>
        </w:rPr>
        <w:t xml:space="preserve">к Приглашению на </w:t>
      </w:r>
      <w:r w:rsidR="004E36FF">
        <w:rPr>
          <w:rFonts w:ascii="GHEA Grapalat" w:hAnsi="GHEA Grapalat"/>
          <w:b/>
        </w:rPr>
        <w:t>открытый конкурс</w:t>
      </w:r>
      <w:r w:rsidRPr="00C715FB">
        <w:rPr>
          <w:rFonts w:ascii="GHEA Grapalat" w:hAnsi="GHEA Grapalat" w:cs="Arial"/>
          <w:b/>
        </w:rPr>
        <w:br/>
      </w:r>
      <w:r w:rsidRPr="00C715FB">
        <w:rPr>
          <w:rFonts w:ascii="GHEA Grapalat" w:hAnsi="GHEA Grapalat"/>
          <w:b/>
        </w:rPr>
        <w:t>под кодом "</w:t>
      </w:r>
      <w:r w:rsidR="00601797" w:rsidRPr="00C715FB">
        <w:rPr>
          <w:rFonts w:ascii="GHEA Grapalat" w:hAnsi="GHEA Grapalat"/>
          <w:b/>
        </w:rPr>
        <w:t>EQ-</w:t>
      </w:r>
      <w:r w:rsidR="004E36FF">
        <w:rPr>
          <w:rFonts w:ascii="GHEA Grapalat" w:hAnsi="GHEA Grapalat"/>
          <w:b/>
        </w:rPr>
        <w:t>BMAShDzB-</w:t>
      </w:r>
      <w:r w:rsidR="00091A1F">
        <w:rPr>
          <w:rFonts w:ascii="GHEA Grapalat" w:hAnsi="GHEA Grapalat"/>
          <w:b/>
        </w:rPr>
        <w:t>26/68</w:t>
      </w:r>
      <w:r w:rsidRPr="00C715FB">
        <w:rPr>
          <w:rFonts w:ascii="GHEA Grapalat" w:hAnsi="GHEA Grapalat"/>
          <w:b/>
        </w:rPr>
        <w:t>"</w:t>
      </w:r>
      <w:r w:rsidRPr="00C715FB">
        <w:rPr>
          <w:rStyle w:val="FootnoteReference"/>
          <w:rFonts w:ascii="GHEA Grapalat" w:hAnsi="GHEA Grapalat"/>
          <w:b/>
          <w:sz w:val="36"/>
          <w:szCs w:val="36"/>
        </w:rPr>
        <w:footnoteReference w:customMarkFollows="1" w:id="22"/>
        <w:t>*</w:t>
      </w:r>
    </w:p>
    <w:p w14:paraId="437266FA" w14:textId="77777777" w:rsidR="00520508" w:rsidRPr="00C715FB" w:rsidRDefault="00520508" w:rsidP="00520508">
      <w:pPr>
        <w:pStyle w:val="BodyTextIndent3"/>
        <w:widowControl w:val="0"/>
        <w:spacing w:after="160"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16E56D0C" w14:textId="77777777" w:rsidR="00520508" w:rsidRPr="00C715FB" w:rsidRDefault="00520508" w:rsidP="00520508">
      <w:pPr>
        <w:widowControl w:val="0"/>
        <w:spacing w:after="160"/>
        <w:ind w:left="567" w:right="565"/>
        <w:jc w:val="center"/>
        <w:rPr>
          <w:rFonts w:ascii="GHEA Grapalat" w:hAnsi="GHEA Grapalat"/>
          <w:b/>
        </w:rPr>
      </w:pPr>
      <w:r w:rsidRPr="00C715FB">
        <w:rPr>
          <w:rFonts w:ascii="GHEA Grapalat" w:hAnsi="GHEA Grapalat"/>
          <w:b/>
        </w:rPr>
        <w:t>(обеспечение квалификации)</w:t>
      </w:r>
    </w:p>
    <w:p w14:paraId="7A95323C" w14:textId="77777777" w:rsidR="00520508" w:rsidRPr="00C715FB" w:rsidRDefault="00520508" w:rsidP="0052050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48B50F93" w14:textId="77777777" w:rsidR="00520508" w:rsidRPr="00C715FB" w:rsidRDefault="00520508" w:rsidP="00520508">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w:t>
      </w:r>
      <w:r w:rsidR="00506873" w:rsidRPr="00C715FB">
        <w:rPr>
          <w:rStyle w:val="Strong"/>
          <w:rFonts w:ascii="GHEA Grapalat" w:hAnsi="GHEA Grapalat"/>
          <w:b w:val="0"/>
          <w:sz w:val="18"/>
          <w:szCs w:val="18"/>
        </w:rPr>
        <w:t xml:space="preserve">                                 </w:t>
      </w:r>
      <w:r w:rsidRPr="00C715FB">
        <w:rPr>
          <w:rStyle w:val="Strong"/>
          <w:rFonts w:ascii="GHEA Grapalat" w:hAnsi="GHEA Grapalat"/>
          <w:b w:val="0"/>
          <w:sz w:val="18"/>
          <w:szCs w:val="18"/>
        </w:rPr>
        <w:t>номер заключаемого договора</w:t>
      </w:r>
    </w:p>
    <w:p w14:paraId="652343E8" w14:textId="77777777" w:rsidR="00520508" w:rsidRPr="00C715FB" w:rsidRDefault="00520508" w:rsidP="0052050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4F0FC64" w14:textId="77777777" w:rsidR="00520508" w:rsidRPr="00C715FB" w:rsidRDefault="00520508" w:rsidP="00520508">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7C0F4B63"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71CC049B" w14:textId="77777777" w:rsidR="00520508" w:rsidRPr="00C715FB" w:rsidRDefault="00520508" w:rsidP="00520508">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3AD9A106" w14:textId="77777777" w:rsidR="00520508" w:rsidRPr="00C715FB" w:rsidRDefault="00520508" w:rsidP="00520508">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4A03409D" w14:textId="77777777" w:rsidR="00520508" w:rsidRPr="00C715FB"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79D2B447"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235B018E"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5575E81"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4F6DE8"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банка</w:t>
      </w:r>
      <w:r w:rsidR="00697031" w:rsidRPr="00C715FB">
        <w:rPr>
          <w:rFonts w:ascii="GHEA Grapalat" w:eastAsiaTheme="minorHAnsi" w:hAnsi="GHEA Grapalat" w:cstheme="minorBidi"/>
          <w:sz w:val="18"/>
          <w:szCs w:val="18"/>
        </w:rPr>
        <w:t xml:space="preserve"> </w:t>
      </w:r>
    </w:p>
    <w:p w14:paraId="33D1645D"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p>
    <w:p w14:paraId="0304140A"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E81655A"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5519FD7F"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232E72"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При выплате суммы гарантии учитываются вычеты из суммы гарантии на основании </w:t>
      </w:r>
      <w:r w:rsidR="005613D6" w:rsidRPr="00C715FB">
        <w:rPr>
          <w:rFonts w:ascii="GHEA Grapalat" w:eastAsiaTheme="minorHAnsi" w:hAnsi="GHEA Grapalat" w:cstheme="minorBidi"/>
          <w:lang w:val="hy-AM"/>
        </w:rPr>
        <w:t xml:space="preserve">двухсторонне утвержденного </w:t>
      </w:r>
      <w:r w:rsidR="00D27BE8" w:rsidRPr="00C715FB">
        <w:rPr>
          <w:rFonts w:ascii="GHEA Grapalat" w:eastAsiaTheme="minorHAnsi" w:hAnsi="GHEA Grapalat" w:cstheme="minorBidi"/>
        </w:rPr>
        <w:t>акта (актов) сдачи-приемки</w:t>
      </w:r>
      <w:r w:rsidRPr="00C715FB">
        <w:rPr>
          <w:rFonts w:ascii="GHEA Grapalat" w:eastAsiaTheme="minorHAnsi" w:hAnsi="GHEA Grapalat" w:cstheme="minorBidi"/>
        </w:rPr>
        <w:t xml:space="preserve"> между бенефициаром и принципалом </w:t>
      </w:r>
      <w:r w:rsidR="005613D6" w:rsidRPr="00C715FB">
        <w:rPr>
          <w:rFonts w:ascii="GHEA Grapalat" w:eastAsiaTheme="minorHAnsi" w:hAnsi="GHEA Grapalat" w:cstheme="minorBidi"/>
        </w:rPr>
        <w:t>в рамках исполнения договора</w:t>
      </w:r>
      <w:r w:rsidR="005613D6" w:rsidRPr="00C715FB">
        <w:rPr>
          <w:rFonts w:ascii="GHEA Grapalat" w:eastAsiaTheme="minorHAnsi" w:hAnsi="GHEA Grapalat" w:cstheme="minorBidi"/>
          <w:lang w:val="hy-AM"/>
        </w:rPr>
        <w:t xml:space="preserve"> и</w:t>
      </w:r>
      <w:r w:rsidR="005613D6" w:rsidRPr="00C715FB">
        <w:rPr>
          <w:rFonts w:ascii="GHEA Grapalat" w:eastAsiaTheme="minorHAnsi" w:hAnsi="GHEA Grapalat" w:cstheme="minorBidi"/>
        </w:rPr>
        <w:t xml:space="preserve"> представленн</w:t>
      </w:r>
      <w:r w:rsidR="005613D6" w:rsidRPr="00C715FB">
        <w:rPr>
          <w:rFonts w:ascii="GHEA Grapalat" w:eastAsiaTheme="minorHAnsi" w:hAnsi="GHEA Grapalat" w:cstheme="minorBidi"/>
          <w:lang w:val="hy-AM"/>
        </w:rPr>
        <w:t>ого принципалом</w:t>
      </w:r>
      <w:r w:rsidR="005613D6" w:rsidRPr="00C715FB">
        <w:rPr>
          <w:rFonts w:ascii="GHEA Grapalat" w:eastAsiaTheme="minorHAnsi" w:hAnsi="GHEA Grapalat" w:cstheme="minorBidi"/>
        </w:rPr>
        <w:t xml:space="preserve"> лицу</w:t>
      </w:r>
      <w:r w:rsidR="00A5482B" w:rsidRPr="00C715FB">
        <w:rPr>
          <w:rFonts w:ascii="GHEA Grapalat" w:eastAsiaTheme="minorHAnsi" w:hAnsi="GHEA Grapalat" w:cstheme="minorBidi"/>
        </w:rPr>
        <w:t xml:space="preserve"> </w:t>
      </w:r>
      <w:r w:rsidR="005613D6" w:rsidRPr="00C715FB">
        <w:rPr>
          <w:rFonts w:ascii="GHEA Grapalat" w:eastAsiaTheme="minorHAnsi" w:hAnsi="GHEA Grapalat" w:cstheme="minorBidi"/>
        </w:rPr>
        <w:t xml:space="preserve"> давшему гарантию</w:t>
      </w:r>
      <w:r w:rsidRPr="00C715FB">
        <w:rPr>
          <w:rFonts w:ascii="GHEA Grapalat" w:eastAsiaTheme="minorHAnsi" w:hAnsi="GHEA Grapalat" w:cstheme="minorBidi"/>
        </w:rPr>
        <w:t>.</w:t>
      </w:r>
    </w:p>
    <w:p w14:paraId="611ECCC6" w14:textId="77777777" w:rsidR="00520508" w:rsidRPr="00C715FB" w:rsidRDefault="00520508" w:rsidP="00520508">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5A2A763"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7BFC6A89"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1D90076D"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979AB9A"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BB905F8"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5426B876"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6C7F57A3"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p>
    <w:p w14:paraId="6C520112" w14:textId="77777777" w:rsidR="00EB1A78" w:rsidRPr="00C715FB" w:rsidRDefault="00EB1A78" w:rsidP="00EB1A78">
      <w:pPr>
        <w:pStyle w:val="NormalWeb"/>
        <w:shd w:val="clear" w:color="auto" w:fill="FFFFFF"/>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21000F4B" w14:textId="77777777" w:rsidR="00EB1A78" w:rsidRPr="00C715FB"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1A577E8C" w14:textId="77777777" w:rsidR="00EB1A78" w:rsidRPr="00C715FB" w:rsidRDefault="00EB1A78" w:rsidP="00D47545">
      <w:pPr>
        <w:pStyle w:val="NormalWeb"/>
        <w:shd w:val="clear" w:color="auto" w:fill="FFFFFF"/>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D47545"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крайн</w:t>
      </w:r>
      <w:r w:rsidR="00A265BE"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299E9395" w14:textId="77777777" w:rsidR="00183022" w:rsidRPr="00C715FB" w:rsidRDefault="00183022" w:rsidP="00183022">
      <w:pPr>
        <w:pStyle w:val="NormalWeb"/>
        <w:shd w:val="clear" w:color="auto" w:fill="FFFFFF"/>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439082FC"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9FDDECE"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3B5955D6" w14:textId="77777777" w:rsidR="00520508" w:rsidRPr="00C715FB" w:rsidRDefault="00520508" w:rsidP="0052050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D3EB3C7" w14:textId="77777777" w:rsidR="00520508" w:rsidRPr="00C715FB" w:rsidRDefault="00520508" w:rsidP="00520508">
      <w:pPr>
        <w:pStyle w:val="NormalWeb"/>
        <w:shd w:val="clear" w:color="auto" w:fill="FFFFFF"/>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EA7FB2" w:rsidRPr="00C715FB">
        <w:rPr>
          <w:rFonts w:eastAsiaTheme="minorHAnsi" w:cstheme="minorBidi"/>
        </w:rPr>
        <w:t xml:space="preserve">        </w:t>
      </w:r>
      <w:r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1983CC9C"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704D4520"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F61CF44"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 xml:space="preserve"> HYPERLINK "http://www.procurement.am" </w:instrText>
      </w:r>
      <w:r>
        <w:fldChar w:fldCharType="separate"/>
      </w:r>
      <w:r w:rsidRPr="00C715FB">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C715FB">
        <w:rPr>
          <w:rFonts w:ascii="GHEA Grapalat" w:eastAsiaTheme="minorHAnsi" w:hAnsi="GHEA Grapalat" w:cstheme="minorBidi"/>
        </w:rPr>
        <w:t xml:space="preserve"> .</w:t>
      </w:r>
    </w:p>
    <w:p w14:paraId="46593A3F"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81C54DB" w14:textId="77777777" w:rsidR="005613D6" w:rsidRPr="00C715FB" w:rsidRDefault="000C3BD3" w:rsidP="005613D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3) </w:t>
      </w:r>
      <w:r w:rsidR="005613D6" w:rsidRPr="00C715FB">
        <w:rPr>
          <w:rFonts w:ascii="GHEA Grapalat" w:eastAsiaTheme="minorHAnsi" w:hAnsi="GHEA Grapalat" w:cstheme="minorBidi"/>
          <w:lang w:val="hy-AM"/>
        </w:rPr>
        <w:t xml:space="preserve">двухсторонне </w:t>
      </w:r>
      <w:r w:rsidR="005613D6" w:rsidRPr="00C715FB">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C715FB">
        <w:rPr>
          <w:rFonts w:ascii="GHEA Grapalat" w:eastAsiaTheme="minorHAnsi" w:hAnsi="GHEA Grapalat" w:cstheme="minorBidi"/>
          <w:lang w:val="hy-AM"/>
        </w:rPr>
        <w:t xml:space="preserve"> </w:t>
      </w:r>
      <w:r w:rsidR="005613D6" w:rsidRPr="00C715FB">
        <w:rPr>
          <w:rFonts w:ascii="GHEA Grapalat" w:eastAsiaTheme="minorHAnsi" w:hAnsi="GHEA Grapalat" w:cstheme="minorBidi"/>
        </w:rPr>
        <w:t>(</w:t>
      </w:r>
      <w:r w:rsidR="005613D6" w:rsidRPr="00C715FB">
        <w:rPr>
          <w:rFonts w:ascii="GHEA Grapalat" w:eastAsiaTheme="minorHAnsi" w:hAnsi="GHEA Grapalat" w:cstheme="minorBidi"/>
          <w:lang w:val="hy-AM"/>
        </w:rPr>
        <w:t>их</w:t>
      </w:r>
      <w:r w:rsidR="005613D6" w:rsidRPr="00C715FB">
        <w:rPr>
          <w:rFonts w:ascii="GHEA Grapalat" w:eastAsiaTheme="minorHAnsi" w:hAnsi="GHEA Grapalat" w:cstheme="minorBidi"/>
        </w:rPr>
        <w:t xml:space="preserve">) копии. </w:t>
      </w:r>
    </w:p>
    <w:p w14:paraId="21F04AD3" w14:textId="77777777" w:rsidR="000C3BD3" w:rsidRPr="00C715FB" w:rsidRDefault="000C3BD3"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733E65"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22D75F1"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51282CE"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2230F40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B0E6631"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027341BE"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p>
    <w:p w14:paraId="1AADC4A2"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75D2D95"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CAA767B"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290463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E29DCC"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rPr>
      </w:pPr>
    </w:p>
    <w:p w14:paraId="37CC7194"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392E05C5"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5A0299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C684338"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26E7B27B" w14:textId="77777777" w:rsidR="00520508" w:rsidRPr="00C715FB"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21B6EB2F"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C76CDB5" w14:textId="77777777" w:rsidR="000B740C" w:rsidRPr="00572A57" w:rsidRDefault="000B740C" w:rsidP="000B740C">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Pr="00572A57">
        <w:rPr>
          <w:rFonts w:ascii="GHEA Grapalat" w:hAnsi="GHEA Grapalat"/>
          <w:b/>
          <w:i/>
          <w:sz w:val="22"/>
          <w:szCs w:val="22"/>
        </w:rPr>
        <w:t>2</w:t>
      </w:r>
    </w:p>
    <w:p w14:paraId="74BE8EC3" w14:textId="036EF757" w:rsidR="000B740C" w:rsidRPr="00594D27" w:rsidRDefault="000B740C" w:rsidP="000B740C">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на </w:t>
      </w:r>
      <w:r>
        <w:rPr>
          <w:rFonts w:ascii="GHEA Grapalat" w:hAnsi="GHEA Grapalat"/>
          <w:b/>
          <w:i/>
          <w:sz w:val="22"/>
          <w:szCs w:val="22"/>
        </w:rPr>
        <w:t>открытый конкурс</w:t>
      </w:r>
      <w:r w:rsidRPr="00594D27">
        <w:rPr>
          <w:rFonts w:ascii="GHEA Grapalat" w:hAnsi="GHEA Grapalat" w:cs="GHEA Grapalat"/>
          <w:b/>
          <w:i/>
          <w:sz w:val="22"/>
          <w:szCs w:val="22"/>
        </w:rPr>
        <w:br/>
      </w:r>
      <w:r w:rsidRPr="00594D27">
        <w:rPr>
          <w:rFonts w:ascii="GHEA Grapalat" w:hAnsi="GHEA Grapalat"/>
          <w:b/>
          <w:i/>
          <w:sz w:val="22"/>
          <w:szCs w:val="22"/>
        </w:rPr>
        <w:t>под кодом "</w:t>
      </w:r>
      <w:r>
        <w:rPr>
          <w:rFonts w:ascii="GHEA Grapalat" w:hAnsi="GHEA Grapalat"/>
          <w:b/>
          <w:i/>
          <w:sz w:val="22"/>
          <w:szCs w:val="22"/>
        </w:rPr>
        <w:t>EQ-BMAShDzB-</w:t>
      </w:r>
      <w:r w:rsidR="00091A1F">
        <w:rPr>
          <w:rFonts w:ascii="GHEA Grapalat" w:hAnsi="GHEA Grapalat"/>
          <w:b/>
          <w:i/>
          <w:sz w:val="22"/>
          <w:szCs w:val="22"/>
        </w:rPr>
        <w:t>26/68</w:t>
      </w:r>
      <w:r w:rsidRPr="00594D27">
        <w:rPr>
          <w:rFonts w:ascii="GHEA Grapalat" w:hAnsi="GHEA Grapalat"/>
          <w:b/>
          <w:i/>
          <w:sz w:val="22"/>
          <w:szCs w:val="22"/>
        </w:rPr>
        <w:t>"</w:t>
      </w:r>
      <w:r w:rsidRPr="00594D27">
        <w:rPr>
          <w:rStyle w:val="FootnoteReference"/>
          <w:rFonts w:ascii="GHEA Grapalat" w:hAnsi="GHEA Grapalat"/>
          <w:b/>
          <w:i/>
          <w:sz w:val="22"/>
          <w:szCs w:val="22"/>
        </w:rPr>
        <w:footnoteReference w:customMarkFollows="1" w:id="23"/>
        <w:t>*</w:t>
      </w:r>
    </w:p>
    <w:p w14:paraId="4D77D257" w14:textId="77777777" w:rsidR="000B740C" w:rsidRPr="00B138F3" w:rsidRDefault="000B740C" w:rsidP="000B740C">
      <w:pPr>
        <w:widowControl w:val="0"/>
        <w:spacing w:after="160"/>
        <w:jc w:val="center"/>
        <w:rPr>
          <w:rFonts w:ascii="GHEA Grapalat" w:hAnsi="GHEA Grapalat"/>
          <w:b/>
          <w:sz w:val="22"/>
          <w:szCs w:val="22"/>
        </w:rPr>
      </w:pPr>
    </w:p>
    <w:p w14:paraId="08CD250E" w14:textId="77777777" w:rsidR="000B740C" w:rsidRPr="00B138F3" w:rsidRDefault="000B740C" w:rsidP="000B740C">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1134E92" w14:textId="77777777" w:rsidR="000B740C" w:rsidRPr="00B138F3" w:rsidRDefault="000B740C" w:rsidP="000B740C">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B740C" w:rsidRPr="00B138F3" w14:paraId="0E010D72" w14:textId="77777777" w:rsidTr="00CD796B">
        <w:tc>
          <w:tcPr>
            <w:tcW w:w="4786" w:type="dxa"/>
          </w:tcPr>
          <w:p w14:paraId="1CBA11A1" w14:textId="77777777" w:rsidR="000B740C" w:rsidRPr="00B138F3" w:rsidRDefault="000B740C" w:rsidP="00CD796B">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943181E" w14:textId="77777777" w:rsidR="000B740C" w:rsidRPr="00B138F3" w:rsidRDefault="000B740C" w:rsidP="00CD796B">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4"/>
              <w:t>**</w:t>
            </w:r>
          </w:p>
        </w:tc>
      </w:tr>
    </w:tbl>
    <w:p w14:paraId="596D7A05" w14:textId="77777777" w:rsidR="000B740C" w:rsidRPr="00B138F3" w:rsidRDefault="000B740C" w:rsidP="000B740C">
      <w:pPr>
        <w:widowControl w:val="0"/>
        <w:spacing w:after="160"/>
        <w:rPr>
          <w:rFonts w:ascii="GHEA Grapalat" w:hAnsi="GHEA Grapalat" w:cs="GHEA Grapalat"/>
          <w:b/>
          <w:sz w:val="22"/>
          <w:szCs w:val="22"/>
        </w:rPr>
      </w:pPr>
    </w:p>
    <w:p w14:paraId="57EF0714" w14:textId="77777777" w:rsidR="000B740C" w:rsidRPr="00B138F3" w:rsidRDefault="000B740C" w:rsidP="000B740C">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7EF6E60" w14:textId="77777777" w:rsidR="000B740C" w:rsidRPr="00B138F3" w:rsidRDefault="000B740C" w:rsidP="000B740C">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0769FFC4" w14:textId="77777777" w:rsidR="000B740C" w:rsidRPr="00B138F3" w:rsidRDefault="000B740C" w:rsidP="000B740C">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0885C019" w14:textId="77777777" w:rsidR="000B740C" w:rsidRPr="00B138F3" w:rsidRDefault="000B740C" w:rsidP="000B740C">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0E2733E9" w14:textId="77777777" w:rsidR="000B740C" w:rsidRPr="00B138F3" w:rsidRDefault="000B740C" w:rsidP="000B740C">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0FF274C" w14:textId="77777777" w:rsidR="000B740C" w:rsidRPr="00B138F3" w:rsidRDefault="000B740C" w:rsidP="000B740C">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2793442F" w14:textId="77777777" w:rsidR="000B740C" w:rsidRPr="00B138F3" w:rsidRDefault="000B740C" w:rsidP="000B740C">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57AB940B" w14:textId="77777777" w:rsidR="000B740C" w:rsidRPr="00B138F3" w:rsidRDefault="000B740C" w:rsidP="000B740C">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6C5B4315" w14:textId="77777777" w:rsidR="000B740C" w:rsidRPr="00B138F3" w:rsidRDefault="000B740C" w:rsidP="000B740C">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04297BB6" w14:textId="77777777" w:rsidR="000B740C" w:rsidRPr="00B138F3" w:rsidRDefault="000B740C" w:rsidP="000B740C">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467BAAFE" w14:textId="77777777" w:rsidR="000B740C" w:rsidRPr="00B138F3" w:rsidRDefault="000B740C" w:rsidP="000B740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15B9CC1"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29960B9"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1204D0F"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F39069A"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9BF1DBC"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3E47C55"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F8283DA"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D08F3CD"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B7DBC63"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1B115A8"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19892E4"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5480BE4" w14:textId="77777777" w:rsidR="000B740C" w:rsidRPr="00185BB2" w:rsidRDefault="000B740C" w:rsidP="000B740C">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67FD2C93" w14:textId="77777777" w:rsidR="000B740C" w:rsidRPr="00B138F3" w:rsidRDefault="000B740C" w:rsidP="000B740C">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76A40241"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CF76550"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09F65E8B" w14:textId="77777777" w:rsidR="000B740C" w:rsidRPr="00B138F3" w:rsidDel="00A13215"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B95C1FA" w14:textId="77777777" w:rsidR="000B740C" w:rsidRPr="00EC1F84" w:rsidRDefault="000B740C" w:rsidP="000B740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B3F7899" w14:textId="77777777" w:rsidR="000B740C" w:rsidRPr="00B138F3" w:rsidRDefault="000B740C" w:rsidP="000B740C">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5D026B2F" w14:textId="77777777" w:rsidR="000B740C" w:rsidRPr="00CC28E2" w:rsidRDefault="000B740C" w:rsidP="000B740C">
      <w:pPr>
        <w:widowControl w:val="0"/>
        <w:jc w:val="both"/>
        <w:rPr>
          <w:rFonts w:ascii="GHEA Grapalat" w:hAnsi="GHEA Grapalat"/>
          <w:sz w:val="22"/>
          <w:szCs w:val="22"/>
        </w:rPr>
      </w:pPr>
      <w:r w:rsidRPr="00CC28E2">
        <w:rPr>
          <w:rFonts w:ascii="GHEA Grapalat" w:hAnsi="GHEA Grapalat"/>
          <w:sz w:val="22"/>
          <w:szCs w:val="22"/>
        </w:rPr>
        <w:lastRenderedPageBreak/>
        <w:t>_____________________________________</w:t>
      </w:r>
    </w:p>
    <w:p w14:paraId="40D6CF9A" w14:textId="77777777" w:rsidR="000B740C" w:rsidRPr="00CC28E2" w:rsidRDefault="000B740C" w:rsidP="000B740C">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компании</w:t>
      </w:r>
    </w:p>
    <w:p w14:paraId="0BE72582" w14:textId="77777777" w:rsidR="000B740C" w:rsidRPr="00CC28E2" w:rsidRDefault="000B740C" w:rsidP="000B740C">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3D96A88B" w14:textId="77777777" w:rsidR="000B740C" w:rsidRPr="00CC28E2" w:rsidRDefault="000B740C" w:rsidP="000B740C">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57CCBECD" w14:textId="77777777" w:rsidR="000B740C" w:rsidRPr="00CC28E2" w:rsidRDefault="000B740C" w:rsidP="000B740C">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64C0A44C" w14:textId="77777777" w:rsidR="000B740C" w:rsidRPr="00CC28E2" w:rsidRDefault="000B740C" w:rsidP="000B740C">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4D6BF20B" w14:textId="77777777" w:rsidR="000B740C" w:rsidRPr="00D847AB" w:rsidRDefault="000B740C" w:rsidP="000B74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1316231" w14:textId="77777777" w:rsidR="000B740C" w:rsidRPr="00B138F3" w:rsidRDefault="000B740C" w:rsidP="000B74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1E90D59C" w14:textId="77777777" w:rsidR="000B740C" w:rsidRDefault="000B740C" w:rsidP="000B740C">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Pr>
          <w:rFonts w:ascii="GHEA Grapalat" w:hAnsi="GHEA Grapalat"/>
          <w:sz w:val="22"/>
          <w:szCs w:val="22"/>
          <w:vertAlign w:val="superscript"/>
        </w:rPr>
        <w:t>учетный номер налогоплательщика</w:t>
      </w:r>
      <w:r w:rsidRPr="007D0452">
        <w:rPr>
          <w:rFonts w:ascii="GHEA Grapalat" w:hAnsi="GHEA Grapalat"/>
          <w:sz w:val="22"/>
          <w:szCs w:val="22"/>
          <w:vertAlign w:val="superscript"/>
        </w:rPr>
        <w:t xml:space="preserve"> </w:t>
      </w:r>
      <w:r>
        <w:rPr>
          <w:rFonts w:ascii="GHEA Grapalat" w:hAnsi="GHEA Grapalat"/>
          <w:sz w:val="22"/>
          <w:szCs w:val="22"/>
          <w:vertAlign w:val="superscript"/>
        </w:rPr>
        <w:t xml:space="preserve">компании </w:t>
      </w:r>
      <w:r w:rsidRPr="00B138F3">
        <w:rPr>
          <w:rFonts w:ascii="GHEA Grapalat" w:hAnsi="GHEA Grapalat"/>
          <w:sz w:val="22"/>
          <w:szCs w:val="22"/>
        </w:rPr>
        <w:t>________________________________</w:t>
      </w:r>
    </w:p>
    <w:p w14:paraId="355F730D" w14:textId="77777777" w:rsidR="000B740C" w:rsidRPr="00B138F3" w:rsidRDefault="000B740C" w:rsidP="000B740C">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9CD8819" w14:textId="77777777" w:rsidR="000B740C" w:rsidRDefault="000B740C" w:rsidP="000B740C">
      <w:pPr>
        <w:widowControl w:val="0"/>
        <w:spacing w:after="160"/>
        <w:ind w:right="4250"/>
        <w:rPr>
          <w:rFonts w:ascii="GHEA Grapalat" w:hAnsi="GHEA Grapalat"/>
          <w:sz w:val="22"/>
          <w:szCs w:val="22"/>
        </w:rPr>
      </w:pPr>
    </w:p>
    <w:p w14:paraId="4CEB00C5" w14:textId="77777777" w:rsidR="000B740C" w:rsidRPr="00B138F3" w:rsidRDefault="000B740C" w:rsidP="000B740C">
      <w:pPr>
        <w:widowControl w:val="0"/>
        <w:spacing w:after="160"/>
        <w:ind w:right="4250"/>
        <w:rPr>
          <w:rFonts w:ascii="GHEA Grapalat" w:hAnsi="GHEA Grapalat"/>
          <w:sz w:val="22"/>
          <w:szCs w:val="22"/>
        </w:rPr>
      </w:pPr>
    </w:p>
    <w:p w14:paraId="6E896FAA" w14:textId="77777777" w:rsidR="000B740C" w:rsidRPr="004D5A00" w:rsidRDefault="000B740C" w:rsidP="000B740C">
      <w:pPr>
        <w:widowControl w:val="0"/>
        <w:spacing w:after="160"/>
        <w:rPr>
          <w:rFonts w:ascii="GHEA Grapalat" w:hAnsi="GHEA Grapalat"/>
          <w:b/>
          <w:sz w:val="20"/>
          <w:szCs w:val="20"/>
        </w:rPr>
      </w:pPr>
      <w:r w:rsidRPr="004D5A00">
        <w:rPr>
          <w:rFonts w:ascii="GHEA Grapalat" w:hAnsi="GHEA Grapalat"/>
          <w:sz w:val="20"/>
          <w:szCs w:val="20"/>
        </w:rPr>
        <w:t xml:space="preserve">М. П.  </w:t>
      </w:r>
      <w:r w:rsidRPr="005F1CC0">
        <w:rPr>
          <w:rFonts w:ascii="GHEA Grapalat" w:hAnsi="GHEA Grapalat"/>
          <w:sz w:val="20"/>
          <w:szCs w:val="20"/>
        </w:rPr>
        <w:t xml:space="preserve">           </w:t>
      </w:r>
      <w:r w:rsidRPr="004D5A00">
        <w:rPr>
          <w:rFonts w:ascii="GHEA Grapalat" w:hAnsi="GHEA Grapalat"/>
          <w:sz w:val="20"/>
          <w:szCs w:val="20"/>
        </w:rPr>
        <w:t>День/месяц/год</w:t>
      </w:r>
    </w:p>
    <w:p w14:paraId="298DAE64"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p w14:paraId="3B67FFE1"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p w14:paraId="1FD03481"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0B740C" w:rsidRPr="00B138F3" w14:paraId="3744AF30"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7B0392" w14:textId="77777777" w:rsidR="000B740C" w:rsidRPr="004D5A00" w:rsidRDefault="000B740C" w:rsidP="00CD796B">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0B740C" w:rsidRPr="00B138F3" w14:paraId="1455F029"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019249" w14:textId="77777777" w:rsidR="000B740C" w:rsidRPr="00B138F3" w:rsidRDefault="000B740C" w:rsidP="00CD796B">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0B740C" w:rsidRPr="00B138F3" w14:paraId="37AFAA8C" w14:textId="77777777" w:rsidTr="00CD796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EB0F1D" w14:textId="77777777" w:rsidR="000B740C" w:rsidRPr="00B138F3" w:rsidRDefault="000B740C" w:rsidP="00CD796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0B740C" w:rsidRPr="00B138F3" w14:paraId="376FCFB5" w14:textId="77777777" w:rsidTr="00CD796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2E7C9F"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0B740C" w:rsidRPr="00B138F3" w14:paraId="679DFE88"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01477"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0B740C" w:rsidRPr="00B138F3" w14:paraId="69CFF947"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A976D"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0B740C" w:rsidRPr="00B138F3" w14:paraId="5674B5D9"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9AF9F9"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0B740C" w:rsidRPr="00B138F3" w14:paraId="4F7F3CA2"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71315A"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B740C" w:rsidRPr="00B138F3" w14:paraId="1C3F29D1"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6051E"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0B740C" w:rsidRPr="00B138F3" w14:paraId="68864528"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33E934"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0B740C" w:rsidRPr="00B138F3" w14:paraId="6E71445D" w14:textId="77777777" w:rsidTr="00CD796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180480"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0B740C" w:rsidRPr="00B138F3" w14:paraId="062D82DD"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58A7E4"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0B740C" w:rsidRPr="00B138F3" w14:paraId="397E5E85"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021222"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0B740C" w:rsidRPr="00B138F3" w14:paraId="64776FA4"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FCE8B0"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0B740C" w:rsidRPr="00B138F3" w14:paraId="6A624394"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02E043"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0B740C" w:rsidRPr="00B138F3" w14:paraId="3B70BBDE"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C76B6B"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0B740C" w:rsidRPr="00B138F3" w14:paraId="3BB5BF4D"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E3FEE0"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0B740C" w:rsidRPr="00B138F3" w14:paraId="2213EF60" w14:textId="77777777" w:rsidTr="00CD796B">
        <w:trPr>
          <w:trHeight w:val="424"/>
        </w:trPr>
        <w:tc>
          <w:tcPr>
            <w:tcW w:w="10980" w:type="dxa"/>
            <w:gridSpan w:val="2"/>
            <w:tcBorders>
              <w:top w:val="single" w:sz="4" w:space="0" w:color="auto"/>
              <w:left w:val="single" w:sz="4" w:space="0" w:color="auto"/>
              <w:right w:val="single" w:sz="4" w:space="0" w:color="000000"/>
            </w:tcBorders>
            <w:noWrap/>
            <w:vAlign w:val="bottom"/>
          </w:tcPr>
          <w:p w14:paraId="4678C46A"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B740C" w:rsidRPr="00B138F3" w14:paraId="45C1972D"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D2F9AF"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0B740C" w:rsidRPr="00B138F3" w14:paraId="31C46690"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D162B4" w14:textId="77777777" w:rsidR="000B740C" w:rsidRPr="00B138F3" w:rsidRDefault="000B740C" w:rsidP="00CD796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0B740C" w:rsidRPr="00B138F3" w14:paraId="453A138F" w14:textId="77777777" w:rsidTr="00CD796B">
        <w:trPr>
          <w:trHeight w:val="3234"/>
        </w:trPr>
        <w:tc>
          <w:tcPr>
            <w:tcW w:w="5616" w:type="dxa"/>
            <w:tcBorders>
              <w:top w:val="nil"/>
              <w:left w:val="single" w:sz="4" w:space="0" w:color="auto"/>
              <w:bottom w:val="single" w:sz="4" w:space="0" w:color="auto"/>
              <w:right w:val="single" w:sz="4" w:space="0" w:color="auto"/>
            </w:tcBorders>
            <w:noWrap/>
            <w:vAlign w:val="bottom"/>
          </w:tcPr>
          <w:p w14:paraId="569F6D9D" w14:textId="77777777" w:rsidR="000B740C" w:rsidRPr="00B138F3" w:rsidRDefault="000B740C" w:rsidP="00CD796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D3D0EEE" w14:textId="77777777" w:rsidR="000B740C" w:rsidRPr="00B138F3" w:rsidRDefault="000B740C" w:rsidP="00CD796B">
            <w:pPr>
              <w:widowControl w:val="0"/>
              <w:spacing w:after="160"/>
              <w:rPr>
                <w:rFonts w:ascii="GHEA Grapalat" w:hAnsi="GHEA Grapalat" w:cs="Sylfaen"/>
              </w:rPr>
            </w:pPr>
          </w:p>
          <w:p w14:paraId="6A7293B4" w14:textId="77777777" w:rsidR="000B740C" w:rsidRPr="00B138F3" w:rsidRDefault="000B740C" w:rsidP="00CD796B">
            <w:pPr>
              <w:widowControl w:val="0"/>
              <w:spacing w:after="160"/>
              <w:jc w:val="right"/>
              <w:rPr>
                <w:rFonts w:ascii="GHEA Grapalat" w:hAnsi="GHEA Grapalat" w:cs="Tahoma"/>
              </w:rPr>
            </w:pPr>
            <w:r w:rsidRPr="00B138F3">
              <w:rPr>
                <w:rFonts w:ascii="GHEA Grapalat" w:hAnsi="GHEA Grapalat"/>
              </w:rPr>
              <w:t>/____________________/</w:t>
            </w:r>
          </w:p>
          <w:p w14:paraId="48995906" w14:textId="77777777" w:rsidR="000B740C" w:rsidRPr="00B138F3" w:rsidRDefault="000B740C" w:rsidP="00CD796B">
            <w:pPr>
              <w:widowControl w:val="0"/>
              <w:spacing w:after="160"/>
              <w:rPr>
                <w:rFonts w:ascii="GHEA Grapalat" w:hAnsi="GHEA Grapalat" w:cs="Sylfaen"/>
              </w:rPr>
            </w:pPr>
          </w:p>
          <w:p w14:paraId="3DF925F4"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/____________________/</w:t>
            </w:r>
          </w:p>
          <w:p w14:paraId="1A31D543" w14:textId="77777777" w:rsidR="000B740C" w:rsidRPr="00B138F3" w:rsidRDefault="000B740C" w:rsidP="00CD796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4CF3A18" w14:textId="77777777" w:rsidR="000B740C" w:rsidRPr="00B138F3" w:rsidRDefault="000B740C" w:rsidP="00CD796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CF45A87" w14:textId="77777777" w:rsidR="000B740C" w:rsidRPr="00B138F3" w:rsidRDefault="000B740C" w:rsidP="00CD796B">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5419C2C" w14:textId="77777777" w:rsidR="000B740C" w:rsidRPr="00B138F3" w:rsidRDefault="000B740C" w:rsidP="00CD796B">
            <w:pPr>
              <w:widowControl w:val="0"/>
              <w:spacing w:after="160"/>
              <w:rPr>
                <w:rFonts w:ascii="GHEA Grapalat" w:hAnsi="GHEA Grapalat" w:cs="Sylfaen"/>
              </w:rPr>
            </w:pPr>
          </w:p>
          <w:p w14:paraId="2111277E"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/____________________/</w:t>
            </w:r>
          </w:p>
          <w:p w14:paraId="2A24C8A5" w14:textId="77777777" w:rsidR="000B740C" w:rsidRPr="00B138F3" w:rsidRDefault="000B740C" w:rsidP="00CD796B">
            <w:pPr>
              <w:widowControl w:val="0"/>
              <w:spacing w:after="160"/>
              <w:jc w:val="right"/>
              <w:rPr>
                <w:rFonts w:ascii="GHEA Grapalat" w:hAnsi="GHEA Grapalat" w:cs="Tahoma"/>
              </w:rPr>
            </w:pPr>
          </w:p>
          <w:p w14:paraId="60321A70"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/____________________/</w:t>
            </w:r>
          </w:p>
          <w:p w14:paraId="7D2D12E0" w14:textId="77777777" w:rsidR="000B740C" w:rsidRPr="00B138F3" w:rsidRDefault="000B740C" w:rsidP="00CD796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0B740C" w:rsidRPr="00B138F3" w14:paraId="718A0773" w14:textId="77777777" w:rsidTr="00CD796B">
        <w:trPr>
          <w:trHeight w:val="2194"/>
        </w:trPr>
        <w:tc>
          <w:tcPr>
            <w:tcW w:w="5616" w:type="dxa"/>
            <w:tcBorders>
              <w:top w:val="single" w:sz="4" w:space="0" w:color="auto"/>
              <w:left w:val="single" w:sz="4" w:space="0" w:color="auto"/>
              <w:right w:val="single" w:sz="4" w:space="0" w:color="auto"/>
            </w:tcBorders>
            <w:noWrap/>
            <w:vAlign w:val="bottom"/>
          </w:tcPr>
          <w:p w14:paraId="600D3C46" w14:textId="77777777" w:rsidR="000B740C" w:rsidRPr="00B138F3" w:rsidRDefault="000B740C" w:rsidP="00CD796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6CE35C6" w14:textId="77777777" w:rsidR="000B740C" w:rsidRPr="00B138F3" w:rsidRDefault="000B740C" w:rsidP="00CD796B">
            <w:pPr>
              <w:widowControl w:val="0"/>
              <w:spacing w:after="160"/>
              <w:rPr>
                <w:rFonts w:ascii="GHEA Grapalat" w:hAnsi="GHEA Grapalat"/>
              </w:rPr>
            </w:pPr>
          </w:p>
          <w:p w14:paraId="5FF1DFCB" w14:textId="77777777" w:rsidR="000B740C" w:rsidRPr="00B138F3" w:rsidRDefault="000B740C" w:rsidP="00CD796B">
            <w:pPr>
              <w:widowControl w:val="0"/>
              <w:jc w:val="right"/>
              <w:rPr>
                <w:rFonts w:ascii="GHEA Grapalat" w:hAnsi="GHEA Grapalat" w:cs="Tahoma"/>
              </w:rPr>
            </w:pPr>
            <w:r w:rsidRPr="00B138F3">
              <w:rPr>
                <w:rFonts w:ascii="GHEA Grapalat" w:hAnsi="GHEA Grapalat"/>
              </w:rPr>
              <w:t>/____________________/</w:t>
            </w:r>
          </w:p>
          <w:p w14:paraId="5D235A1E" w14:textId="77777777" w:rsidR="000B740C" w:rsidRPr="00B138F3" w:rsidRDefault="000B740C" w:rsidP="00CD796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04515E7" w14:textId="77777777" w:rsidR="000B740C" w:rsidRPr="00B138F3" w:rsidRDefault="000B740C" w:rsidP="00CD796B">
            <w:pPr>
              <w:widowControl w:val="0"/>
              <w:spacing w:after="160"/>
              <w:rPr>
                <w:rFonts w:ascii="GHEA Grapalat" w:hAnsi="GHEA Grapalat" w:cs="Tahoma"/>
              </w:rPr>
            </w:pPr>
          </w:p>
          <w:p w14:paraId="6566130F" w14:textId="77777777" w:rsidR="000B740C" w:rsidRPr="00B138F3" w:rsidRDefault="000B740C" w:rsidP="00CD796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7F625FB" w14:textId="77777777" w:rsidR="000B740C" w:rsidRPr="00B138F3" w:rsidRDefault="000B740C" w:rsidP="00CD796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91BC781" w14:textId="77777777" w:rsidR="000B740C" w:rsidRPr="00B138F3" w:rsidRDefault="000B740C" w:rsidP="00CD796B">
            <w:pPr>
              <w:widowControl w:val="0"/>
              <w:spacing w:after="160"/>
              <w:rPr>
                <w:rFonts w:ascii="GHEA Grapalat" w:hAnsi="GHEA Grapalat" w:cs="Tahoma"/>
              </w:rPr>
            </w:pPr>
          </w:p>
          <w:p w14:paraId="19C177FB" w14:textId="77777777" w:rsidR="000B740C" w:rsidRPr="00B138F3" w:rsidRDefault="000B740C" w:rsidP="00CD796B">
            <w:pPr>
              <w:widowControl w:val="0"/>
              <w:jc w:val="right"/>
              <w:rPr>
                <w:rFonts w:ascii="GHEA Grapalat" w:hAnsi="GHEA Grapalat" w:cs="Tahoma"/>
              </w:rPr>
            </w:pPr>
            <w:r w:rsidRPr="00B138F3">
              <w:rPr>
                <w:rFonts w:ascii="GHEA Grapalat" w:hAnsi="GHEA Grapalat"/>
              </w:rPr>
              <w:t>/____________________/</w:t>
            </w:r>
          </w:p>
          <w:p w14:paraId="2E24A30A" w14:textId="77777777" w:rsidR="000B740C" w:rsidRPr="00B138F3" w:rsidRDefault="000B740C" w:rsidP="00CD796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E8F7BB7" w14:textId="77777777" w:rsidR="000B740C" w:rsidRPr="00B138F3" w:rsidRDefault="000B740C" w:rsidP="00CD796B">
            <w:pPr>
              <w:widowControl w:val="0"/>
              <w:spacing w:after="160"/>
              <w:rPr>
                <w:rFonts w:ascii="GHEA Grapalat" w:hAnsi="GHEA Grapalat" w:cs="Arial"/>
              </w:rPr>
            </w:pPr>
          </w:p>
        </w:tc>
      </w:tr>
      <w:tr w:rsidR="000B740C" w:rsidRPr="00B138F3" w14:paraId="6B0D7C69"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574CBD2A" w14:textId="77777777" w:rsidR="000B740C" w:rsidRPr="00B138F3" w:rsidRDefault="000B740C" w:rsidP="00CD796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601CDCC" w14:textId="77777777" w:rsidR="000B740C" w:rsidRPr="00B138F3" w:rsidRDefault="000B740C" w:rsidP="00CD796B">
            <w:pPr>
              <w:widowControl w:val="0"/>
              <w:spacing w:after="160"/>
              <w:rPr>
                <w:rFonts w:ascii="GHEA Grapalat" w:hAnsi="GHEA Grapalat" w:cs="Sylfaen"/>
              </w:rPr>
            </w:pPr>
          </w:p>
          <w:p w14:paraId="7E40E745" w14:textId="77777777" w:rsidR="000B740C" w:rsidRPr="00B138F3" w:rsidRDefault="000B740C" w:rsidP="00CD796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AF52BF1" w14:textId="77777777" w:rsidR="000B740C" w:rsidRPr="00B138F3" w:rsidRDefault="000B740C" w:rsidP="00CD796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AA3895A" w14:textId="77777777" w:rsidR="000B740C" w:rsidRPr="00B138F3" w:rsidRDefault="000B740C" w:rsidP="00CD796B">
            <w:pPr>
              <w:widowControl w:val="0"/>
              <w:spacing w:after="160"/>
              <w:rPr>
                <w:rFonts w:ascii="GHEA Grapalat" w:hAnsi="GHEA Grapalat"/>
              </w:rPr>
            </w:pPr>
          </w:p>
          <w:p w14:paraId="7ED92280"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F6AC858" w14:textId="77777777" w:rsidR="000B740C" w:rsidRPr="00EC1F84" w:rsidRDefault="000B740C" w:rsidP="000B740C">
      <w:pPr>
        <w:widowControl w:val="0"/>
        <w:tabs>
          <w:tab w:val="left" w:pos="1134"/>
        </w:tabs>
        <w:spacing w:after="160"/>
        <w:ind w:firstLine="567"/>
        <w:jc w:val="both"/>
        <w:rPr>
          <w:rFonts w:ascii="GHEA Grapalat" w:hAnsi="GHEA Grapalat"/>
          <w:sz w:val="22"/>
          <w:szCs w:val="22"/>
        </w:rPr>
      </w:pPr>
    </w:p>
    <w:p w14:paraId="3E94D014" w14:textId="77777777" w:rsidR="000B740C" w:rsidRPr="00B138F3" w:rsidRDefault="000B740C" w:rsidP="000B740C">
      <w:pPr>
        <w:widowControl w:val="0"/>
        <w:spacing w:after="160"/>
        <w:jc w:val="center"/>
        <w:rPr>
          <w:rFonts w:ascii="GHEA Grapalat" w:hAnsi="GHEA Grapalat" w:cs="Sylfaen"/>
        </w:rPr>
      </w:pPr>
    </w:p>
    <w:p w14:paraId="6DFF6FB2" w14:textId="77777777" w:rsidR="000B740C" w:rsidRPr="00B138F3" w:rsidRDefault="000B740C" w:rsidP="000B740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B6CF719" w14:textId="77777777" w:rsidR="000B740C" w:rsidRPr="00B138F3" w:rsidRDefault="000B740C" w:rsidP="000B740C">
      <w:pPr>
        <w:rPr>
          <w:rFonts w:ascii="GHEA Grapalat" w:hAnsi="GHEA Grapalat" w:cs="Sylfaen"/>
        </w:rPr>
      </w:pPr>
      <w:r w:rsidRPr="00B138F3">
        <w:rPr>
          <w:rFonts w:ascii="GHEA Grapalat" w:hAnsi="GHEA Grapalat" w:cs="Sylfaen"/>
        </w:rPr>
        <w:br w:type="page"/>
      </w:r>
    </w:p>
    <w:p w14:paraId="1E50689B" w14:textId="77777777" w:rsidR="000B740C" w:rsidRPr="00B138F3" w:rsidRDefault="000B740C" w:rsidP="000B740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B740C" w:rsidRPr="00B138F3" w14:paraId="4945D74F"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C9B2C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DDCB6DE"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7602110"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DE1486A"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6A3F008"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A3C67E8"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A6AF2A4"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3EB62BC"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8378203"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483A461"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0B740C" w:rsidRPr="00B138F3" w14:paraId="1F6E27DC"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61C2C6"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C79EDF0"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CA9D905"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AF75D92"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ECD9231"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0B740C" w:rsidRPr="00B138F3" w14:paraId="0CD9F2A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FBF66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28418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365D04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F3E22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E389C8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0B740C" w:rsidRPr="00B138F3" w14:paraId="2D7127C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3E19F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9775F98" w14:textId="77777777" w:rsidR="000B740C" w:rsidRPr="00B138F3" w:rsidRDefault="000B740C" w:rsidP="00CD796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39B008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70A26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813DF7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0B740C" w:rsidRPr="00B138F3" w14:paraId="5D7E056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10033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65738FB" w14:textId="77777777" w:rsidR="000B740C" w:rsidRPr="00B138F3" w:rsidRDefault="000B740C" w:rsidP="00CD796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B31C84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DD367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4804C6D" w14:textId="77777777" w:rsidR="000B740C" w:rsidRPr="00B138F3" w:rsidRDefault="000B740C"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900C47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0B740C" w:rsidRPr="00B138F3" w14:paraId="1361BAA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A17FF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CB791EE" w14:textId="77777777" w:rsidR="000B740C" w:rsidRPr="00B138F3" w:rsidRDefault="000B740C" w:rsidP="00CD796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96637D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783D6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D817D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9169BB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3B84D9F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2E22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BEAB63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65CC00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3FD64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F0B9CA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5B97D50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AA3D1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7F6277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955F71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F54A4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2E871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601514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16CCB83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D53FC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1FC3F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51F267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12A08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A649D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66AB5C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0B740C" w:rsidRPr="00B138F3" w14:paraId="0B03DE0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C3C17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EE0CD0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125D86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ED0D3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1FD5C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85A4B3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7C613A9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69D87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DA0FA0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3A3F6D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41875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0F1403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23A29C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5400485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18C6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143DAE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332A6F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3B344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527C7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A7E8D5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0B740C" w:rsidRPr="00B138F3" w14:paraId="7E75677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E3613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3150BE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976EBC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40B82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7E51E6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BCC7A1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34BD8A3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0E9A7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048B27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FF2E34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06248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B389E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1E605B91"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6BC45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F57C9B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5E3683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212EC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0BDE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665E71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65EC4DC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A5923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7E6CE7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C8CD6D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1B0E4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FFDD1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CD080D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0B740C" w:rsidRPr="00B138F3" w14:paraId="2BFBA2B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711E8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FAC898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924657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48DB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CEAF3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62531F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0B740C" w:rsidRPr="00B138F3" w14:paraId="7780A05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9EC86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97A396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20F8401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EBF83E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331A3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52C9BEF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9421F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9E6E99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A9C84A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98B34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A22C41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23572D1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B0A37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37BBE8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D48567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2B14B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C75EE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1902E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B740C" w:rsidRPr="00B138F3" w14:paraId="4C173AF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68CE73" w14:textId="77777777" w:rsidR="000B740C" w:rsidRPr="00B138F3" w:rsidDel="0010680B"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9C4F37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3BDB07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8A072" w14:textId="77777777" w:rsidR="000B740C" w:rsidRPr="00B138F3" w:rsidRDefault="000B740C"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4A02AFA" w14:textId="77777777" w:rsidR="000B740C" w:rsidRPr="00B138F3" w:rsidRDefault="000B740C"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F9D926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B078F7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0B740C" w:rsidRPr="00B138F3" w14:paraId="4FE2082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3E102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1FEED7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BE85EF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8F41A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D6987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9A4875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E8FA9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B740C" w:rsidRPr="00B138F3" w14:paraId="3FEBD75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5EF0A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E43B4A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677218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4EC36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AA8A6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C8C584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4F24555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0B740C" w:rsidRPr="00B138F3" w14:paraId="5DF37C9F"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B1A09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A6A953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5EB99C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773A9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B10724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0FCCE16" w14:textId="77777777" w:rsidR="000B740C" w:rsidRPr="00B138F3" w:rsidRDefault="000B740C"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D7ACF9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B7BF85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0B740C" w:rsidRPr="00B138F3" w14:paraId="0168938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0B73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3811EC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B85BC4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95253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8C0BF7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57EED7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0B740C" w:rsidRPr="00B138F3" w14:paraId="362F38D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F126D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56CF7A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065A15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A61F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BBDFE5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2D39B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B03A71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0B740C" w:rsidRPr="00B138F3" w14:paraId="5729099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A53FA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A8749B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325160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CBDFB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51638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5638D1B"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35901BA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61DC5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14DEFE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5FA7BD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6EB78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83CBF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234FB0E"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0A3732A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80DDA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EC36A2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9CBBC4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02911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83DF2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F152B9F"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397172E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FEE5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C88459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2E3A47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28CFC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2B7023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1DDEA48"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53DEEAE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1918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44822A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667F9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D39A7A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E1D62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E0CB2B"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1C3BE63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E6F8F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CEABD8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476BA8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DF24B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8F44C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34EAC7C" w14:textId="77777777" w:rsidR="000B740C" w:rsidRPr="00B138F3" w:rsidRDefault="000B740C" w:rsidP="00CD796B">
            <w:pPr>
              <w:widowControl w:val="0"/>
              <w:spacing w:after="120"/>
              <w:jc w:val="center"/>
              <w:rPr>
                <w:rFonts w:ascii="GHEA Grapalat" w:hAnsi="GHEA Grapalat"/>
                <w:sz w:val="18"/>
                <w:szCs w:val="18"/>
              </w:rPr>
            </w:pPr>
          </w:p>
        </w:tc>
      </w:tr>
    </w:tbl>
    <w:p w14:paraId="20807E37" w14:textId="7C6D8533" w:rsidR="000B740C" w:rsidRDefault="000B740C" w:rsidP="00235549">
      <w:pPr>
        <w:widowControl w:val="0"/>
        <w:spacing w:after="160"/>
        <w:ind w:firstLine="567"/>
        <w:jc w:val="right"/>
        <w:rPr>
          <w:rFonts w:ascii="GHEA Grapalat" w:hAnsi="GHEA Grapalat"/>
          <w:b/>
        </w:rPr>
      </w:pPr>
    </w:p>
    <w:p w14:paraId="109BDF8E" w14:textId="46DBFEF6" w:rsidR="000B740C" w:rsidRDefault="000B740C" w:rsidP="00235549">
      <w:pPr>
        <w:widowControl w:val="0"/>
        <w:spacing w:after="160"/>
        <w:ind w:firstLine="567"/>
        <w:jc w:val="right"/>
        <w:rPr>
          <w:rFonts w:ascii="GHEA Grapalat" w:hAnsi="GHEA Grapalat"/>
          <w:b/>
        </w:rPr>
      </w:pPr>
    </w:p>
    <w:p w14:paraId="00D0FBF0" w14:textId="6C5DCE1F" w:rsidR="000B740C" w:rsidRDefault="000B740C" w:rsidP="00235549">
      <w:pPr>
        <w:widowControl w:val="0"/>
        <w:spacing w:after="160"/>
        <w:ind w:firstLine="567"/>
        <w:jc w:val="right"/>
        <w:rPr>
          <w:rFonts w:ascii="GHEA Grapalat" w:hAnsi="GHEA Grapalat"/>
          <w:b/>
        </w:rPr>
      </w:pPr>
    </w:p>
    <w:p w14:paraId="65B97458" w14:textId="16B14DBB" w:rsidR="000B740C" w:rsidRDefault="000B740C" w:rsidP="00235549">
      <w:pPr>
        <w:widowControl w:val="0"/>
        <w:spacing w:after="160"/>
        <w:ind w:firstLine="567"/>
        <w:jc w:val="right"/>
        <w:rPr>
          <w:rFonts w:ascii="GHEA Grapalat" w:hAnsi="GHEA Grapalat"/>
          <w:b/>
        </w:rPr>
      </w:pPr>
    </w:p>
    <w:p w14:paraId="2AFFB8C8" w14:textId="2F608CD3" w:rsidR="000B740C" w:rsidRDefault="000B740C" w:rsidP="00235549">
      <w:pPr>
        <w:widowControl w:val="0"/>
        <w:spacing w:after="160"/>
        <w:ind w:firstLine="567"/>
        <w:jc w:val="right"/>
        <w:rPr>
          <w:rFonts w:ascii="GHEA Grapalat" w:hAnsi="GHEA Grapalat"/>
          <w:b/>
        </w:rPr>
      </w:pPr>
    </w:p>
    <w:p w14:paraId="26074F06" w14:textId="016F60E4" w:rsidR="000B740C" w:rsidRDefault="000B740C" w:rsidP="00235549">
      <w:pPr>
        <w:widowControl w:val="0"/>
        <w:spacing w:after="160"/>
        <w:ind w:firstLine="567"/>
        <w:jc w:val="right"/>
        <w:rPr>
          <w:rFonts w:ascii="GHEA Grapalat" w:hAnsi="GHEA Grapalat"/>
          <w:b/>
        </w:rPr>
      </w:pPr>
    </w:p>
    <w:p w14:paraId="28E4B7C9" w14:textId="696B7342" w:rsidR="000B740C" w:rsidRDefault="000B740C" w:rsidP="00235549">
      <w:pPr>
        <w:widowControl w:val="0"/>
        <w:spacing w:after="160"/>
        <w:ind w:firstLine="567"/>
        <w:jc w:val="right"/>
        <w:rPr>
          <w:rFonts w:ascii="GHEA Grapalat" w:hAnsi="GHEA Grapalat"/>
          <w:b/>
        </w:rPr>
      </w:pPr>
    </w:p>
    <w:p w14:paraId="5A319D21" w14:textId="3C65DD98" w:rsidR="000B740C" w:rsidRDefault="000B740C" w:rsidP="00235549">
      <w:pPr>
        <w:widowControl w:val="0"/>
        <w:spacing w:after="160"/>
        <w:ind w:firstLine="567"/>
        <w:jc w:val="right"/>
        <w:rPr>
          <w:rFonts w:ascii="GHEA Grapalat" w:hAnsi="GHEA Grapalat"/>
          <w:b/>
        </w:rPr>
      </w:pPr>
    </w:p>
    <w:p w14:paraId="2AF2EB8F" w14:textId="44439089" w:rsidR="000B740C" w:rsidRDefault="000B740C" w:rsidP="00235549">
      <w:pPr>
        <w:widowControl w:val="0"/>
        <w:spacing w:after="160"/>
        <w:ind w:firstLine="567"/>
        <w:jc w:val="right"/>
        <w:rPr>
          <w:rFonts w:ascii="GHEA Grapalat" w:hAnsi="GHEA Grapalat"/>
          <w:b/>
        </w:rPr>
      </w:pPr>
    </w:p>
    <w:p w14:paraId="6F0CAB76" w14:textId="541AC9F3" w:rsidR="000B740C" w:rsidRDefault="000B740C" w:rsidP="00235549">
      <w:pPr>
        <w:widowControl w:val="0"/>
        <w:spacing w:after="160"/>
        <w:ind w:firstLine="567"/>
        <w:jc w:val="right"/>
        <w:rPr>
          <w:rFonts w:ascii="GHEA Grapalat" w:hAnsi="GHEA Grapalat"/>
          <w:b/>
        </w:rPr>
      </w:pPr>
    </w:p>
    <w:p w14:paraId="22C24153" w14:textId="1150E306" w:rsidR="000B740C" w:rsidRDefault="000B740C" w:rsidP="00235549">
      <w:pPr>
        <w:widowControl w:val="0"/>
        <w:spacing w:after="160"/>
        <w:ind w:firstLine="567"/>
        <w:jc w:val="right"/>
        <w:rPr>
          <w:rFonts w:ascii="GHEA Grapalat" w:hAnsi="GHEA Grapalat"/>
          <w:b/>
        </w:rPr>
      </w:pPr>
    </w:p>
    <w:p w14:paraId="672216CC" w14:textId="21D1841A" w:rsidR="000B740C" w:rsidRDefault="000B740C" w:rsidP="00235549">
      <w:pPr>
        <w:widowControl w:val="0"/>
        <w:spacing w:after="160"/>
        <w:ind w:firstLine="567"/>
        <w:jc w:val="right"/>
        <w:rPr>
          <w:rFonts w:ascii="GHEA Grapalat" w:hAnsi="GHEA Grapalat"/>
          <w:b/>
        </w:rPr>
      </w:pPr>
    </w:p>
    <w:p w14:paraId="7DC593D0" w14:textId="1FC47F83" w:rsidR="000B740C" w:rsidRDefault="000B740C" w:rsidP="00235549">
      <w:pPr>
        <w:widowControl w:val="0"/>
        <w:spacing w:after="160"/>
        <w:ind w:firstLine="567"/>
        <w:jc w:val="right"/>
        <w:rPr>
          <w:rFonts w:ascii="GHEA Grapalat" w:hAnsi="GHEA Grapalat"/>
          <w:b/>
        </w:rPr>
      </w:pPr>
    </w:p>
    <w:p w14:paraId="505C7C43" w14:textId="0717EE9C" w:rsidR="000B740C" w:rsidRDefault="000B740C" w:rsidP="00235549">
      <w:pPr>
        <w:widowControl w:val="0"/>
        <w:spacing w:after="160"/>
        <w:ind w:firstLine="567"/>
        <w:jc w:val="right"/>
        <w:rPr>
          <w:rFonts w:ascii="GHEA Grapalat" w:hAnsi="GHEA Grapalat"/>
          <w:b/>
        </w:rPr>
      </w:pPr>
    </w:p>
    <w:p w14:paraId="3C298919" w14:textId="207D674A" w:rsidR="000B740C" w:rsidRDefault="000B740C" w:rsidP="00235549">
      <w:pPr>
        <w:widowControl w:val="0"/>
        <w:spacing w:after="160"/>
        <w:ind w:firstLine="567"/>
        <w:jc w:val="right"/>
        <w:rPr>
          <w:rFonts w:ascii="GHEA Grapalat" w:hAnsi="GHEA Grapalat"/>
          <w:b/>
        </w:rPr>
      </w:pPr>
    </w:p>
    <w:p w14:paraId="05F0483F" w14:textId="6E103B80" w:rsidR="000B740C" w:rsidRDefault="000B740C" w:rsidP="00235549">
      <w:pPr>
        <w:widowControl w:val="0"/>
        <w:spacing w:after="160"/>
        <w:ind w:firstLine="567"/>
        <w:jc w:val="right"/>
        <w:rPr>
          <w:rFonts w:ascii="GHEA Grapalat" w:hAnsi="GHEA Grapalat"/>
          <w:b/>
        </w:rPr>
      </w:pPr>
    </w:p>
    <w:p w14:paraId="7FC79A8D" w14:textId="77777777" w:rsidR="000B740C" w:rsidRDefault="000B740C" w:rsidP="00235549">
      <w:pPr>
        <w:widowControl w:val="0"/>
        <w:spacing w:after="160"/>
        <w:ind w:firstLine="567"/>
        <w:jc w:val="right"/>
        <w:rPr>
          <w:rFonts w:ascii="GHEA Grapalat" w:hAnsi="GHEA Grapalat"/>
          <w:b/>
        </w:rPr>
      </w:pPr>
    </w:p>
    <w:p w14:paraId="787D01AA" w14:textId="15956CED"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6EB5C6EC" w14:textId="2F511404"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601797">
        <w:rPr>
          <w:rFonts w:ascii="GHEA Grapalat" w:hAnsi="GHEA Grapalat"/>
          <w:b/>
          <w:sz w:val="24"/>
          <w:szCs w:val="24"/>
        </w:rPr>
        <w:t>EQ-</w:t>
      </w:r>
      <w:r w:rsidR="004E36FF">
        <w:rPr>
          <w:rFonts w:ascii="GHEA Grapalat" w:hAnsi="GHEA Grapalat"/>
          <w:b/>
          <w:sz w:val="24"/>
          <w:szCs w:val="24"/>
        </w:rPr>
        <w:t>BMAShDzB-</w:t>
      </w:r>
      <w:r w:rsidR="00091A1F">
        <w:rPr>
          <w:rFonts w:ascii="GHEA Grapalat" w:hAnsi="GHEA Grapalat"/>
          <w:b/>
          <w:sz w:val="24"/>
          <w:szCs w:val="24"/>
        </w:rPr>
        <w:t>26/68</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5"/>
        <w:t>*</w:t>
      </w:r>
    </w:p>
    <w:p w14:paraId="4E9D48CA" w14:textId="77777777" w:rsidR="001005B0" w:rsidRPr="00B138F3" w:rsidRDefault="001005B0" w:rsidP="00B46D58">
      <w:pPr>
        <w:widowControl w:val="0"/>
        <w:spacing w:after="160"/>
        <w:ind w:left="567" w:right="565"/>
        <w:jc w:val="center"/>
        <w:rPr>
          <w:rFonts w:ascii="GHEA Grapalat" w:hAnsi="GHEA Grapalat"/>
          <w:b/>
        </w:rPr>
      </w:pPr>
    </w:p>
    <w:p w14:paraId="02FE4D5F"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0EADCC6"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7D2478A9" w14:textId="77777777" w:rsidR="001005B0" w:rsidRPr="00B138F3" w:rsidRDefault="001005B0" w:rsidP="00B46D58">
      <w:pPr>
        <w:widowControl w:val="0"/>
        <w:spacing w:after="160"/>
        <w:ind w:left="567" w:right="565"/>
        <w:jc w:val="center"/>
        <w:rPr>
          <w:rFonts w:ascii="GHEA Grapalat" w:hAnsi="GHEA Grapalat"/>
          <w:b/>
        </w:rPr>
      </w:pPr>
    </w:p>
    <w:p w14:paraId="7B35EF57"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F2BD7DC"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30050B7C"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C96517D"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3DC10027"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302FA68B"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F14FC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31B812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137569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302B8E0"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3A7B3C2C"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4C032D0"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C6A0C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B68109E"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32523B1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7B0C176"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2FA8DE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121CB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88ABFC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5DEB3FA7"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номер заключаемого договара</w:t>
      </w:r>
    </w:p>
    <w:p w14:paraId="24F5E32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08172D54"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lang w:val="hy-AM"/>
        </w:rPr>
      </w:pPr>
      <w:r w:rsidRPr="00F00F71">
        <w:rPr>
          <w:rFonts w:ascii="GHEA Grapalat" w:eastAsiaTheme="minorHAnsi" w:hAnsi="GHEA Grapalat" w:cstheme="minorBidi"/>
        </w:rPr>
        <w:t xml:space="preserve">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рабочего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14:paraId="7C3295CD"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3BA9D2B5" w14:textId="77777777" w:rsidR="00EB1A78" w:rsidRPr="00F00F71" w:rsidRDefault="00EB1A78" w:rsidP="00EB1A78">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7D053FB1"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4D69769D"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61F8550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0EE3C2C5"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B3BA62"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40231FE"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344C8C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0D806B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A8559F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8DA26C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0DD73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207152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C44D4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9D5157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EA4BE41"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123CFF5"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25EDA5B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8FB7B2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2AF816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204DD4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FAAE7B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A87D39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7CCEA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435B0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20854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4A01E1A"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DAFC1D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AABE1EC" w14:textId="77777777" w:rsidR="00F331AD" w:rsidRPr="002A4554" w:rsidRDefault="00F331AD" w:rsidP="000A214C">
      <w:pPr>
        <w:widowControl w:val="0"/>
        <w:spacing w:after="160"/>
        <w:jc w:val="right"/>
        <w:rPr>
          <w:rFonts w:ascii="GHEA Grapalat" w:hAnsi="GHEA Grapalat"/>
          <w:i/>
        </w:rPr>
      </w:pPr>
    </w:p>
    <w:p w14:paraId="4F06D088" w14:textId="77777777" w:rsidR="00F331AD" w:rsidRPr="002A4554" w:rsidRDefault="00F331AD" w:rsidP="000A214C">
      <w:pPr>
        <w:widowControl w:val="0"/>
        <w:spacing w:after="160"/>
        <w:jc w:val="right"/>
        <w:rPr>
          <w:rFonts w:ascii="GHEA Grapalat" w:hAnsi="GHEA Grapalat"/>
          <w:i/>
        </w:rPr>
      </w:pPr>
    </w:p>
    <w:p w14:paraId="537ADB47" w14:textId="77777777" w:rsidR="00F331AD" w:rsidRPr="002A4554" w:rsidRDefault="00F331AD" w:rsidP="000A214C">
      <w:pPr>
        <w:widowControl w:val="0"/>
        <w:spacing w:after="160"/>
        <w:jc w:val="right"/>
        <w:rPr>
          <w:rFonts w:ascii="GHEA Grapalat" w:hAnsi="GHEA Grapalat"/>
          <w:i/>
        </w:rPr>
      </w:pPr>
    </w:p>
    <w:p w14:paraId="53CA6C92" w14:textId="77777777" w:rsidR="00E93F76" w:rsidRPr="00B138F3" w:rsidRDefault="00E93F76" w:rsidP="00E93F76">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17B3F89B" w14:textId="589416CB" w:rsidR="00E93F76" w:rsidRPr="00B138F3" w:rsidRDefault="00E93F76" w:rsidP="00E93F76">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Pr>
          <w:rFonts w:ascii="GHEA Grapalat" w:hAnsi="GHEA Grapalat"/>
          <w:i/>
        </w:rPr>
        <w:t>открытый конкурс</w:t>
      </w:r>
      <w:r w:rsidRPr="00B138F3">
        <w:rPr>
          <w:rFonts w:ascii="GHEA Grapalat" w:hAnsi="GHEA Grapalat"/>
          <w:i/>
        </w:rPr>
        <w:br/>
        <w:t>под кодом "</w:t>
      </w:r>
      <w:r>
        <w:rPr>
          <w:rFonts w:ascii="GHEA Grapalat" w:hAnsi="GHEA Grapalat"/>
          <w:i/>
        </w:rPr>
        <w:t>EQ-BMAShDzB-</w:t>
      </w:r>
      <w:r w:rsidR="00091A1F">
        <w:rPr>
          <w:rFonts w:ascii="GHEA Grapalat" w:hAnsi="GHEA Grapalat"/>
          <w:i/>
        </w:rPr>
        <w:t>26/68</w:t>
      </w:r>
      <w:r w:rsidRPr="00B138F3">
        <w:rPr>
          <w:rFonts w:ascii="GHEA Grapalat" w:hAnsi="GHEA Grapalat"/>
          <w:i/>
        </w:rPr>
        <w:t>"</w:t>
      </w:r>
      <w:r w:rsidRPr="00B138F3">
        <w:rPr>
          <w:rStyle w:val="FootnoteReference"/>
          <w:rFonts w:ascii="GHEA Grapalat" w:hAnsi="GHEA Grapalat"/>
          <w:i/>
        </w:rPr>
        <w:footnoteReference w:customMarkFollows="1" w:id="26"/>
        <w:t>*</w:t>
      </w:r>
    </w:p>
    <w:p w14:paraId="6E55046F" w14:textId="77777777" w:rsidR="00E93F76" w:rsidRPr="002A4554" w:rsidRDefault="00E93F76" w:rsidP="00E93F76">
      <w:pPr>
        <w:widowControl w:val="0"/>
        <w:spacing w:after="160"/>
        <w:jc w:val="center"/>
        <w:rPr>
          <w:rFonts w:ascii="GHEA Grapalat" w:hAnsi="GHEA Grapalat"/>
          <w:b/>
        </w:rPr>
      </w:pPr>
    </w:p>
    <w:p w14:paraId="4E980405" w14:textId="77777777" w:rsidR="00E93F76" w:rsidRPr="00B138F3" w:rsidRDefault="00E93F76" w:rsidP="00E93F76">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38DF0AA9" w14:textId="77777777" w:rsidR="00E93F76" w:rsidRPr="00B138F3" w:rsidRDefault="00E93F76" w:rsidP="00E93F76">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E93F76" w:rsidRPr="00B138F3" w14:paraId="52BF37C5" w14:textId="77777777" w:rsidTr="00CD796B">
        <w:tc>
          <w:tcPr>
            <w:tcW w:w="4786" w:type="dxa"/>
          </w:tcPr>
          <w:p w14:paraId="5FA8BCE0" w14:textId="77777777" w:rsidR="00E93F76" w:rsidRPr="00B138F3" w:rsidRDefault="00E93F76" w:rsidP="00CD796B">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6762C227" w14:textId="77777777" w:rsidR="00E93F76" w:rsidRPr="00B138F3" w:rsidRDefault="00E93F76" w:rsidP="00CD796B">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7"/>
              <w:t>**</w:t>
            </w:r>
          </w:p>
        </w:tc>
      </w:tr>
    </w:tbl>
    <w:p w14:paraId="0CCB6619" w14:textId="77777777" w:rsidR="00E93F76" w:rsidRPr="00B138F3" w:rsidRDefault="00E93F76" w:rsidP="00E93F76">
      <w:pPr>
        <w:widowControl w:val="0"/>
        <w:spacing w:after="160"/>
        <w:rPr>
          <w:rFonts w:ascii="GHEA Grapalat" w:hAnsi="GHEA Grapalat" w:cs="GHEA Grapalat"/>
          <w:b/>
        </w:rPr>
      </w:pPr>
    </w:p>
    <w:p w14:paraId="72188547" w14:textId="77777777" w:rsidR="00E93F76" w:rsidRPr="00B138F3" w:rsidRDefault="00E93F76" w:rsidP="00E93F76">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1BDD77A" w14:textId="77777777" w:rsidR="00E93F76" w:rsidRPr="00B138F3" w:rsidRDefault="00E93F76" w:rsidP="00E93F76">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B001F56" w14:textId="77777777" w:rsidR="00E93F76" w:rsidRPr="00B138F3" w:rsidRDefault="00E93F76" w:rsidP="00E93F76">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EBF130A" w14:textId="77777777" w:rsidR="00E93F76" w:rsidRPr="00B138F3" w:rsidRDefault="00E93F76" w:rsidP="00E93F76">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734A3694" w14:textId="77777777" w:rsidR="00E93F76" w:rsidRPr="00B138F3" w:rsidRDefault="00E93F76" w:rsidP="00E93F76">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11CC4B4" w14:textId="77777777" w:rsidR="00E93F76" w:rsidRPr="00572A57" w:rsidRDefault="00E93F76" w:rsidP="00E93F76">
      <w:pPr>
        <w:widowControl w:val="0"/>
        <w:spacing w:after="160"/>
        <w:jc w:val="center"/>
        <w:rPr>
          <w:rFonts w:ascii="GHEA Grapalat" w:hAnsi="GHEA Grapalat"/>
          <w:b/>
        </w:rPr>
      </w:pPr>
    </w:p>
    <w:p w14:paraId="47B2E776" w14:textId="77777777" w:rsidR="00E93F76" w:rsidRPr="00B138F3" w:rsidRDefault="00E93F76" w:rsidP="00E93F76">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5666AF1" w14:textId="77777777" w:rsidR="00E93F76" w:rsidRPr="00B138F3" w:rsidRDefault="00E93F76" w:rsidP="00E93F76">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35217306" w14:textId="77777777" w:rsidR="00E93F76" w:rsidRPr="00B138F3" w:rsidRDefault="00E93F76" w:rsidP="00E93F76">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5F466DFE" w14:textId="77777777" w:rsidR="00E93F76" w:rsidRPr="00B138F3" w:rsidRDefault="00E93F76" w:rsidP="00E93F76">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2BF687AF" w14:textId="77777777" w:rsidR="00E93F76" w:rsidRPr="00B138F3" w:rsidRDefault="00E93F76" w:rsidP="00E93F76">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BC01952"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39822FA"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E828F8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1C955E1"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3F09425"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F702F93"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1DDDF5F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731DD3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F009B0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548A57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F0100E0"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48B7D1F"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64BEFBF" w14:textId="77777777" w:rsidR="00E93F76" w:rsidRPr="00572A57" w:rsidRDefault="00E93F76" w:rsidP="00E93F76">
      <w:pPr>
        <w:widowControl w:val="0"/>
        <w:spacing w:after="160"/>
        <w:jc w:val="center"/>
        <w:rPr>
          <w:rFonts w:ascii="GHEA Grapalat" w:hAnsi="GHEA Grapalat"/>
          <w:b/>
        </w:rPr>
      </w:pPr>
    </w:p>
    <w:p w14:paraId="1A3931EE" w14:textId="77777777" w:rsidR="00E93F76" w:rsidRPr="00572A57" w:rsidRDefault="00E93F76" w:rsidP="00E93F76">
      <w:pPr>
        <w:widowControl w:val="0"/>
        <w:spacing w:after="160"/>
        <w:jc w:val="center"/>
        <w:rPr>
          <w:rFonts w:ascii="GHEA Grapalat" w:hAnsi="GHEA Grapalat"/>
          <w:b/>
        </w:rPr>
      </w:pPr>
    </w:p>
    <w:p w14:paraId="1F3D2C23" w14:textId="77777777" w:rsidR="00E93F76" w:rsidRPr="00572A57" w:rsidRDefault="00E93F76" w:rsidP="00E93F76">
      <w:pPr>
        <w:widowControl w:val="0"/>
        <w:spacing w:after="160"/>
        <w:jc w:val="center"/>
        <w:rPr>
          <w:rFonts w:ascii="GHEA Grapalat" w:hAnsi="GHEA Grapalat"/>
          <w:b/>
        </w:rPr>
      </w:pPr>
      <w:r w:rsidRPr="00B138F3">
        <w:rPr>
          <w:rFonts w:ascii="GHEA Grapalat" w:hAnsi="GHEA Grapalat"/>
          <w:b/>
        </w:rPr>
        <w:t>2. Иные условия</w:t>
      </w:r>
    </w:p>
    <w:p w14:paraId="08D308CB" w14:textId="77777777" w:rsidR="00E93F76" w:rsidRPr="00572A57" w:rsidRDefault="00E93F76" w:rsidP="00E93F76">
      <w:pPr>
        <w:widowControl w:val="0"/>
        <w:spacing w:after="160"/>
        <w:jc w:val="center"/>
        <w:rPr>
          <w:rFonts w:ascii="GHEA Grapalat" w:hAnsi="GHEA Grapalat" w:cs="GHEA Grapalat"/>
          <w:b/>
          <w:bCs/>
        </w:rPr>
      </w:pPr>
    </w:p>
    <w:p w14:paraId="23051190" w14:textId="77777777" w:rsidR="00E93F76" w:rsidRPr="00B138F3" w:rsidRDefault="00E93F76" w:rsidP="00E93F76">
      <w:pPr>
        <w:widowControl w:val="0"/>
        <w:tabs>
          <w:tab w:val="left" w:pos="1134"/>
        </w:tabs>
        <w:spacing w:after="160"/>
        <w:ind w:firstLine="567"/>
        <w:jc w:val="both"/>
        <w:rPr>
          <w:rFonts w:ascii="GHEA Grapalat" w:hAnsi="GHEA Grapalat"/>
        </w:rPr>
      </w:pPr>
      <w:r w:rsidRPr="00DC49CB">
        <w:rPr>
          <w:rFonts w:ascii="GHEA Grapalat" w:hAnsi="GHEA Grapalat"/>
        </w:rPr>
        <w:lastRenderedPageBreak/>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147F9589" w14:textId="77777777" w:rsidR="00E93F76" w:rsidRPr="002A4554" w:rsidRDefault="00E93F76" w:rsidP="00E93F76">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7D98628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A0923B2" w14:textId="77777777" w:rsidR="00E93F76" w:rsidRPr="00B138F3" w:rsidDel="00A13215"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BAB3C4E" w14:textId="77777777" w:rsidR="00E93F76" w:rsidRPr="00B138F3" w:rsidRDefault="00E93F76" w:rsidP="00E93F76">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335519A" w14:textId="77777777" w:rsidR="00E93F76" w:rsidRPr="00B138F3" w:rsidRDefault="00E93F76" w:rsidP="00E93F76">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0F8875E9"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012033E1"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4B72F61C"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145872EE"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203DE2D7"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0134056F"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3C1370F"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666A1C14"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FC42A92"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73A1EDD1"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62D4F68"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334C1296" w14:textId="77777777" w:rsidR="00E93F76" w:rsidRPr="00B138F3" w:rsidRDefault="00E93F76" w:rsidP="00E93F7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0871DB1D" w14:textId="77777777" w:rsidR="00E93F76" w:rsidRPr="00B138F3" w:rsidRDefault="00E93F76" w:rsidP="00E93F76">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E93F76" w:rsidRPr="00B138F3" w14:paraId="0CF81551"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EF9A1D" w14:textId="77777777" w:rsidR="00E93F76" w:rsidRPr="00B138F3" w:rsidRDefault="00E93F76" w:rsidP="00CD796B">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93F76" w:rsidRPr="00B138F3" w14:paraId="25DAD83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56828B" w14:textId="77777777" w:rsidR="00E93F76" w:rsidRPr="00B138F3" w:rsidRDefault="00E93F76" w:rsidP="00CD796B">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93F76" w:rsidRPr="00B138F3" w14:paraId="154387E8" w14:textId="77777777" w:rsidTr="00CD796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A5F8B8" w14:textId="77777777" w:rsidR="00E93F76" w:rsidRPr="00B138F3" w:rsidRDefault="00E93F76" w:rsidP="00CD796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93F76" w:rsidRPr="00B138F3" w14:paraId="5031B693" w14:textId="77777777" w:rsidTr="00CD796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C199AF"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93F76" w:rsidRPr="00B138F3" w14:paraId="193A3770"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3603BD"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93F76" w:rsidRPr="00B138F3" w14:paraId="2AA073FB"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6D8BFE"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93F76" w:rsidRPr="00B138F3" w14:paraId="2EE677C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8E1C74"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93F76" w:rsidRPr="00B138F3" w14:paraId="22CEC6E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8E5E91"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93F76" w:rsidRPr="00B138F3" w14:paraId="19B6B27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B07649"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93F76" w:rsidRPr="00B138F3" w14:paraId="70564016"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E9B1CA"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93F76" w:rsidRPr="00B138F3" w14:paraId="7B1AF919" w14:textId="77777777" w:rsidTr="00CD796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E5848D"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93F76" w:rsidRPr="00B138F3" w14:paraId="46447DC9"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D33927"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93F76" w:rsidRPr="00B138F3" w14:paraId="59B1A634"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9A6215"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93F76" w:rsidRPr="00B138F3" w14:paraId="73DDF58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420C49"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93F76" w:rsidRPr="00B138F3" w14:paraId="60E0E68B"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03D6B"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93F76" w:rsidRPr="00B138F3" w14:paraId="2E88F30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956F0"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93F76" w:rsidRPr="00B138F3" w14:paraId="4DE3D143"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F4195"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E93F76" w:rsidRPr="00B138F3" w14:paraId="20AAC069" w14:textId="77777777" w:rsidTr="00CD796B">
        <w:trPr>
          <w:trHeight w:val="424"/>
        </w:trPr>
        <w:tc>
          <w:tcPr>
            <w:tcW w:w="10980" w:type="dxa"/>
            <w:gridSpan w:val="2"/>
            <w:tcBorders>
              <w:top w:val="single" w:sz="4" w:space="0" w:color="auto"/>
              <w:left w:val="single" w:sz="4" w:space="0" w:color="auto"/>
              <w:right w:val="single" w:sz="4" w:space="0" w:color="000000"/>
            </w:tcBorders>
            <w:noWrap/>
            <w:vAlign w:val="bottom"/>
          </w:tcPr>
          <w:p w14:paraId="37DFD2E7"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93F76" w:rsidRPr="00B138F3" w14:paraId="25BD762A"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A4437A"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93F76" w:rsidRPr="00B138F3" w14:paraId="51A26770"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6AF0BD" w14:textId="77777777" w:rsidR="00E93F76" w:rsidRPr="00B138F3" w:rsidRDefault="00E93F76" w:rsidP="00CD796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93F76" w:rsidRPr="00B138F3" w14:paraId="289C3D57"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5E67195D" w14:textId="77777777" w:rsidR="00E93F76" w:rsidRPr="00B138F3" w:rsidRDefault="00E93F76" w:rsidP="00CD796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444F148" w14:textId="77777777" w:rsidR="00E93F76" w:rsidRPr="00B138F3" w:rsidRDefault="00E93F76" w:rsidP="00CD796B">
            <w:pPr>
              <w:widowControl w:val="0"/>
              <w:spacing w:after="160"/>
              <w:rPr>
                <w:rFonts w:ascii="GHEA Grapalat" w:hAnsi="GHEA Grapalat" w:cs="Sylfaen"/>
              </w:rPr>
            </w:pPr>
          </w:p>
          <w:p w14:paraId="53E93198" w14:textId="77777777" w:rsidR="00E93F76" w:rsidRPr="00B138F3" w:rsidRDefault="00E93F76" w:rsidP="00CD796B">
            <w:pPr>
              <w:widowControl w:val="0"/>
              <w:spacing w:after="160"/>
              <w:jc w:val="right"/>
              <w:rPr>
                <w:rFonts w:ascii="GHEA Grapalat" w:hAnsi="GHEA Grapalat" w:cs="Tahoma"/>
              </w:rPr>
            </w:pPr>
            <w:r w:rsidRPr="00B138F3">
              <w:rPr>
                <w:rFonts w:ascii="GHEA Grapalat" w:hAnsi="GHEA Grapalat"/>
              </w:rPr>
              <w:t>/____________________/</w:t>
            </w:r>
          </w:p>
          <w:p w14:paraId="34207746" w14:textId="77777777" w:rsidR="00E93F76" w:rsidRPr="00B138F3" w:rsidRDefault="00E93F76" w:rsidP="00CD796B">
            <w:pPr>
              <w:widowControl w:val="0"/>
              <w:spacing w:after="160"/>
              <w:rPr>
                <w:rFonts w:ascii="GHEA Grapalat" w:hAnsi="GHEA Grapalat" w:cs="Sylfaen"/>
              </w:rPr>
            </w:pPr>
          </w:p>
          <w:p w14:paraId="5C8C9736"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/____________________/</w:t>
            </w:r>
          </w:p>
          <w:p w14:paraId="1891EA35" w14:textId="77777777" w:rsidR="00E93F76" w:rsidRPr="00B138F3" w:rsidRDefault="00E93F76" w:rsidP="00CD796B">
            <w:pPr>
              <w:widowControl w:val="0"/>
              <w:spacing w:after="160"/>
              <w:rPr>
                <w:rFonts w:ascii="GHEA Grapalat" w:hAnsi="GHEA Grapalat" w:cs="Sylfaen"/>
              </w:rPr>
            </w:pPr>
          </w:p>
          <w:p w14:paraId="30D2A2D6" w14:textId="77777777" w:rsidR="00E93F76" w:rsidRPr="00B138F3" w:rsidRDefault="00E93F76" w:rsidP="00CD796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BBDAC55" w14:textId="77777777" w:rsidR="00E93F76" w:rsidRPr="00B138F3" w:rsidRDefault="00E93F76" w:rsidP="00CD796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6890262" w14:textId="77777777" w:rsidR="00E93F76" w:rsidRPr="00B138F3" w:rsidRDefault="00E93F76" w:rsidP="00CD796B">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12D4AB5" w14:textId="77777777" w:rsidR="00E93F76" w:rsidRPr="00B138F3" w:rsidRDefault="00E93F76" w:rsidP="00CD796B">
            <w:pPr>
              <w:widowControl w:val="0"/>
              <w:spacing w:after="160"/>
              <w:rPr>
                <w:rFonts w:ascii="GHEA Grapalat" w:hAnsi="GHEA Grapalat" w:cs="Sylfaen"/>
              </w:rPr>
            </w:pPr>
          </w:p>
          <w:p w14:paraId="2197EB2E"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/____________________/</w:t>
            </w:r>
          </w:p>
          <w:p w14:paraId="5C260CFD" w14:textId="77777777" w:rsidR="00E93F76" w:rsidRPr="00B138F3" w:rsidRDefault="00E93F76" w:rsidP="00CD796B">
            <w:pPr>
              <w:widowControl w:val="0"/>
              <w:spacing w:after="160"/>
              <w:jc w:val="right"/>
              <w:rPr>
                <w:rFonts w:ascii="GHEA Grapalat" w:hAnsi="GHEA Grapalat" w:cs="Tahoma"/>
              </w:rPr>
            </w:pPr>
          </w:p>
          <w:p w14:paraId="3ACD387A"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/____________________/</w:t>
            </w:r>
          </w:p>
          <w:p w14:paraId="6DFC6FBE" w14:textId="77777777" w:rsidR="00E93F76" w:rsidRPr="00B138F3" w:rsidRDefault="00E93F76" w:rsidP="00CD796B">
            <w:pPr>
              <w:widowControl w:val="0"/>
              <w:spacing w:after="160"/>
              <w:rPr>
                <w:rFonts w:ascii="GHEA Grapalat" w:hAnsi="GHEA Grapalat" w:cs="Sylfaen"/>
              </w:rPr>
            </w:pPr>
          </w:p>
          <w:p w14:paraId="0857BA8C" w14:textId="77777777" w:rsidR="00E93F76" w:rsidRPr="00B138F3" w:rsidRDefault="00E93F76" w:rsidP="00CD796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93F76" w:rsidRPr="00B138F3" w14:paraId="17122601" w14:textId="77777777" w:rsidTr="00CD796B">
        <w:trPr>
          <w:trHeight w:val="2194"/>
        </w:trPr>
        <w:tc>
          <w:tcPr>
            <w:tcW w:w="5616" w:type="dxa"/>
            <w:tcBorders>
              <w:top w:val="single" w:sz="4" w:space="0" w:color="auto"/>
              <w:left w:val="single" w:sz="4" w:space="0" w:color="auto"/>
              <w:right w:val="single" w:sz="4" w:space="0" w:color="auto"/>
            </w:tcBorders>
            <w:noWrap/>
            <w:vAlign w:val="bottom"/>
          </w:tcPr>
          <w:p w14:paraId="0CE9FA17" w14:textId="77777777" w:rsidR="00E93F76" w:rsidRPr="00B138F3" w:rsidRDefault="00E93F76" w:rsidP="00CD796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72C02C6" w14:textId="77777777" w:rsidR="00E93F76" w:rsidRPr="00B138F3" w:rsidRDefault="00E93F76" w:rsidP="00CD796B">
            <w:pPr>
              <w:widowControl w:val="0"/>
              <w:spacing w:after="160"/>
              <w:rPr>
                <w:rFonts w:ascii="GHEA Grapalat" w:hAnsi="GHEA Grapalat"/>
              </w:rPr>
            </w:pPr>
          </w:p>
          <w:p w14:paraId="3E73252B" w14:textId="77777777" w:rsidR="00E93F76" w:rsidRPr="00B138F3" w:rsidRDefault="00E93F76" w:rsidP="00CD796B">
            <w:pPr>
              <w:widowControl w:val="0"/>
              <w:jc w:val="right"/>
              <w:rPr>
                <w:rFonts w:ascii="GHEA Grapalat" w:hAnsi="GHEA Grapalat" w:cs="Tahoma"/>
              </w:rPr>
            </w:pPr>
            <w:r w:rsidRPr="00B138F3">
              <w:rPr>
                <w:rFonts w:ascii="GHEA Grapalat" w:hAnsi="GHEA Grapalat"/>
              </w:rPr>
              <w:t>/____________________/</w:t>
            </w:r>
          </w:p>
          <w:p w14:paraId="6265C826" w14:textId="77777777" w:rsidR="00E93F76" w:rsidRPr="00B138F3" w:rsidRDefault="00E93F76" w:rsidP="00CD796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5BC385C" w14:textId="77777777" w:rsidR="00E93F76" w:rsidRPr="00B138F3" w:rsidRDefault="00E93F76" w:rsidP="00CD796B">
            <w:pPr>
              <w:widowControl w:val="0"/>
              <w:spacing w:after="160"/>
              <w:rPr>
                <w:rFonts w:ascii="GHEA Grapalat" w:hAnsi="GHEA Grapalat" w:cs="Tahoma"/>
              </w:rPr>
            </w:pPr>
          </w:p>
          <w:p w14:paraId="50CB2A77" w14:textId="77777777" w:rsidR="00E93F76" w:rsidRPr="00B138F3" w:rsidRDefault="00E93F76" w:rsidP="00CD796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D28F99D" w14:textId="77777777" w:rsidR="00E93F76" w:rsidRPr="00B138F3" w:rsidRDefault="00E93F76" w:rsidP="00CD796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7FCC278" w14:textId="77777777" w:rsidR="00E93F76" w:rsidRPr="00B138F3" w:rsidRDefault="00E93F76" w:rsidP="00CD796B">
            <w:pPr>
              <w:widowControl w:val="0"/>
              <w:spacing w:after="160"/>
              <w:rPr>
                <w:rFonts w:ascii="GHEA Grapalat" w:hAnsi="GHEA Grapalat" w:cs="Tahoma"/>
              </w:rPr>
            </w:pPr>
          </w:p>
          <w:p w14:paraId="46BD458B" w14:textId="77777777" w:rsidR="00E93F76" w:rsidRPr="00B138F3" w:rsidRDefault="00E93F76" w:rsidP="00CD796B">
            <w:pPr>
              <w:widowControl w:val="0"/>
              <w:jc w:val="right"/>
              <w:rPr>
                <w:rFonts w:ascii="GHEA Grapalat" w:hAnsi="GHEA Grapalat" w:cs="Tahoma"/>
              </w:rPr>
            </w:pPr>
            <w:r w:rsidRPr="00B138F3">
              <w:rPr>
                <w:rFonts w:ascii="GHEA Grapalat" w:hAnsi="GHEA Grapalat"/>
              </w:rPr>
              <w:t>/____________________/</w:t>
            </w:r>
          </w:p>
          <w:p w14:paraId="6621B811" w14:textId="77777777" w:rsidR="00E93F76" w:rsidRPr="00B138F3" w:rsidRDefault="00E93F76" w:rsidP="00CD796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69F4476" w14:textId="77777777" w:rsidR="00E93F76" w:rsidRPr="00B138F3" w:rsidRDefault="00E93F76" w:rsidP="00CD796B">
            <w:pPr>
              <w:widowControl w:val="0"/>
              <w:spacing w:after="160"/>
              <w:rPr>
                <w:rFonts w:ascii="GHEA Grapalat" w:hAnsi="GHEA Grapalat" w:cs="Arial"/>
              </w:rPr>
            </w:pPr>
          </w:p>
        </w:tc>
      </w:tr>
      <w:tr w:rsidR="00E93F76" w:rsidRPr="00B138F3" w14:paraId="5F1D578D"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2E48C49D" w14:textId="77777777" w:rsidR="00E93F76" w:rsidRPr="00B138F3" w:rsidRDefault="00E93F76" w:rsidP="00CD796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8AB831E" w14:textId="77777777" w:rsidR="00E93F76" w:rsidRPr="00B138F3" w:rsidRDefault="00E93F76" w:rsidP="00CD796B">
            <w:pPr>
              <w:widowControl w:val="0"/>
              <w:spacing w:after="160"/>
              <w:rPr>
                <w:rFonts w:ascii="GHEA Grapalat" w:hAnsi="GHEA Grapalat" w:cs="Sylfaen"/>
              </w:rPr>
            </w:pPr>
          </w:p>
          <w:p w14:paraId="26D1E5B3" w14:textId="77777777" w:rsidR="00E93F76" w:rsidRPr="00B138F3" w:rsidRDefault="00E93F76" w:rsidP="00CD796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D65C8A9" w14:textId="77777777" w:rsidR="00E93F76" w:rsidRPr="00B138F3" w:rsidRDefault="00E93F76" w:rsidP="00CD796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4CFE3EC" w14:textId="77777777" w:rsidR="00E93F76" w:rsidRPr="00B138F3" w:rsidRDefault="00E93F76" w:rsidP="00CD796B">
            <w:pPr>
              <w:widowControl w:val="0"/>
              <w:spacing w:after="160"/>
              <w:rPr>
                <w:rFonts w:ascii="GHEA Grapalat" w:hAnsi="GHEA Grapalat"/>
              </w:rPr>
            </w:pPr>
          </w:p>
          <w:p w14:paraId="5667971F"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3B4AD85" w14:textId="77777777" w:rsidR="00E93F76" w:rsidRPr="00B138F3" w:rsidRDefault="00E93F76" w:rsidP="00E93F76">
      <w:pPr>
        <w:widowControl w:val="0"/>
        <w:spacing w:after="160"/>
        <w:jc w:val="center"/>
        <w:rPr>
          <w:rFonts w:ascii="GHEA Grapalat" w:hAnsi="GHEA Grapalat" w:cs="Sylfaen"/>
        </w:rPr>
      </w:pPr>
    </w:p>
    <w:p w14:paraId="45716D01" w14:textId="77777777" w:rsidR="00E93F76" w:rsidRPr="00B138F3" w:rsidRDefault="00E93F76" w:rsidP="00E93F76">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B6FA737" w14:textId="77777777" w:rsidR="00E93F76" w:rsidRPr="00B138F3" w:rsidRDefault="00E93F76" w:rsidP="00E93F76">
      <w:pPr>
        <w:rPr>
          <w:rFonts w:ascii="GHEA Grapalat" w:hAnsi="GHEA Grapalat" w:cs="Sylfaen"/>
        </w:rPr>
      </w:pPr>
      <w:r w:rsidRPr="00B138F3">
        <w:rPr>
          <w:rFonts w:ascii="GHEA Grapalat" w:hAnsi="GHEA Grapalat" w:cs="Sylfaen"/>
        </w:rPr>
        <w:br w:type="page"/>
      </w:r>
    </w:p>
    <w:p w14:paraId="756EB960" w14:textId="77777777" w:rsidR="00E93F76" w:rsidRPr="00B138F3" w:rsidRDefault="00E93F76" w:rsidP="00E93F76">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93F76" w:rsidRPr="00B138F3" w14:paraId="463C5601"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CA944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DA66F88"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511A026"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039D9CD"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6655B07"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961CEF1"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84CE49E"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8EB5EFB"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8A7BE5D"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63EE74D"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E93F76" w:rsidRPr="00B138F3" w14:paraId="6197C989"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BC46D2"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8F5B3B1"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4FB5921"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99719EE"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4CAC296"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E93F76" w:rsidRPr="00B138F3" w14:paraId="344434A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1B6CD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22AD59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0519E4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321D7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BA1ABA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E93F76" w:rsidRPr="00B138F3" w14:paraId="0D5E9BF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A51A6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3F1ACB1" w14:textId="77777777" w:rsidR="00E93F76" w:rsidRPr="00B138F3" w:rsidRDefault="00E93F76" w:rsidP="00CD796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97AD7A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AFAA8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62D27D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E93F76" w:rsidRPr="00B138F3" w14:paraId="04BA4CE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91BD9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F238E3E" w14:textId="77777777" w:rsidR="00E93F76" w:rsidRPr="00B138F3" w:rsidRDefault="00E93F76" w:rsidP="00CD796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214BD7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B439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134A9F" w14:textId="77777777" w:rsidR="00E93F76" w:rsidRPr="00B138F3" w:rsidRDefault="00E93F76"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822A90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E93F76" w:rsidRPr="00B138F3" w14:paraId="373F82F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5F77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D936221" w14:textId="77777777" w:rsidR="00E93F76" w:rsidRPr="00B138F3" w:rsidRDefault="00E93F76" w:rsidP="00CD796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A2853F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2B267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6F925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54E487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20008B5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8FB68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65A953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C1A301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B40AE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D11D40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25C9AB4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EDED7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5BC6AF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860530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5F2B5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0D4CC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146D79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639456C0"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BC7A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DA4A02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FA0727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546D4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F187E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AF852F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E93F76" w:rsidRPr="00B138F3" w14:paraId="45EC409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D0EF5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67AFCE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7440B8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7AC79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9485A6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7C1EE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6500E82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770A9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8DD467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BE57C1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D5E93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61275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4301E2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588597C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D6E5E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53F930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2F977E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9770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9D8953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4E1765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E93F76" w:rsidRPr="00B138F3" w14:paraId="588FA88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1CCBF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3CA9E2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F22E2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48599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A2739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538368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398DBB3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40858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84F610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849892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20826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386BD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635A5D5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54425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480D14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CE95EF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EC2EC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CB38F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9566B2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67908DA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BB8AB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1C5DD4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EC6F99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61AE9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87361D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D7E766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E93F76" w:rsidRPr="00B138F3" w14:paraId="436F077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9729C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52A25D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CFA503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E4472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589FEE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A04C10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E93F76" w:rsidRPr="00B138F3" w14:paraId="4C9454F0"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7DF76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C88495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33714C5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C89997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D236F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4E38D9F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8B4A8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7B7515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EB791D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2401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B41968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07D2827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0F9F0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055448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233FA9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21482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AD8C26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8A5B30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93F76" w:rsidRPr="00B138F3" w14:paraId="0B9FBDB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E4D8FE" w14:textId="77777777" w:rsidR="00E93F76" w:rsidRPr="00B138F3" w:rsidDel="0010680B"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3654B1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FFF4BE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100237" w14:textId="77777777" w:rsidR="00E93F76" w:rsidRPr="00B138F3" w:rsidRDefault="00E93F76"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1319FEB" w14:textId="77777777" w:rsidR="00E93F76" w:rsidRPr="00B138F3" w:rsidRDefault="00E93F76"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7D0CD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058D99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E93F76" w:rsidRPr="00B138F3" w14:paraId="6118753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3EAD4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189C6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D958F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9F2A3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E23570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CCF43B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666CEC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93F76" w:rsidRPr="00B138F3" w14:paraId="2694372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55009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20388C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CA211E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96C2A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B78AA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64E91F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2F42892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E93F76" w:rsidRPr="00B138F3" w14:paraId="24571B9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15479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E680C9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8B831E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E7EF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D38ED9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BFEC3D8" w14:textId="77777777" w:rsidR="00E93F76" w:rsidRPr="00B138F3" w:rsidRDefault="00E93F76"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7AC0C1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E5880E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E93F76" w:rsidRPr="00B138F3" w14:paraId="511BDE1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CAC79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A572A1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CF5BBF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3810B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3E672E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AD3F99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E93F76" w:rsidRPr="00B138F3" w14:paraId="5FCC040F"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24F5D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5F759B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D39DF4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7952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F6235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59B7C1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8F5265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E93F76" w:rsidRPr="00B138F3" w14:paraId="1E3CD62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C49F5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221E26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8F6CD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B4EE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4F450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9188F43"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04E068E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EF9EA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9A677B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24C45E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23A51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82015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B7AE644"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0B4464C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24B06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A90DE8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2B68D5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9B67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BB094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E5F5B74"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673E269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DA245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0B2055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883904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41E98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A99B3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B37FE5"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0C32286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5C5E9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0A626A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126371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21CB72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2AA99B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5D735A7"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78E89F6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44D50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AAC5C2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159423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4E8C0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5EC40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693386E" w14:textId="77777777" w:rsidR="00E93F76" w:rsidRPr="00B138F3" w:rsidRDefault="00E93F76" w:rsidP="00CD796B">
            <w:pPr>
              <w:widowControl w:val="0"/>
              <w:spacing w:after="120"/>
              <w:jc w:val="center"/>
              <w:rPr>
                <w:rFonts w:ascii="GHEA Grapalat" w:hAnsi="GHEA Grapalat"/>
                <w:sz w:val="18"/>
                <w:szCs w:val="18"/>
              </w:rPr>
            </w:pPr>
          </w:p>
        </w:tc>
      </w:tr>
    </w:tbl>
    <w:p w14:paraId="2E141731" w14:textId="57721142" w:rsidR="00E93F76" w:rsidRDefault="00E93F76" w:rsidP="00BB28C8">
      <w:pPr>
        <w:pStyle w:val="BodyTextIndent3"/>
        <w:widowControl w:val="0"/>
        <w:spacing w:after="160"/>
        <w:jc w:val="right"/>
        <w:rPr>
          <w:rFonts w:ascii="GHEA Grapalat" w:hAnsi="GHEA Grapalat"/>
          <w:b/>
          <w:sz w:val="24"/>
          <w:szCs w:val="24"/>
        </w:rPr>
      </w:pPr>
    </w:p>
    <w:p w14:paraId="4E0CE86B" w14:textId="603D29BC" w:rsidR="00E93F76" w:rsidRDefault="00E93F76" w:rsidP="00BB28C8">
      <w:pPr>
        <w:pStyle w:val="BodyTextIndent3"/>
        <w:widowControl w:val="0"/>
        <w:spacing w:after="160"/>
        <w:jc w:val="right"/>
        <w:rPr>
          <w:rFonts w:ascii="GHEA Grapalat" w:hAnsi="GHEA Grapalat"/>
          <w:b/>
          <w:sz w:val="24"/>
          <w:szCs w:val="24"/>
        </w:rPr>
      </w:pPr>
    </w:p>
    <w:p w14:paraId="2576FB79" w14:textId="609A1331" w:rsidR="00E93F76" w:rsidRDefault="00E93F76" w:rsidP="00BB28C8">
      <w:pPr>
        <w:pStyle w:val="BodyTextIndent3"/>
        <w:widowControl w:val="0"/>
        <w:spacing w:after="160"/>
        <w:jc w:val="right"/>
        <w:rPr>
          <w:rFonts w:ascii="GHEA Grapalat" w:hAnsi="GHEA Grapalat"/>
          <w:b/>
          <w:sz w:val="24"/>
          <w:szCs w:val="24"/>
        </w:rPr>
      </w:pPr>
    </w:p>
    <w:p w14:paraId="11DF2E86" w14:textId="3A08777D" w:rsidR="00E93F76" w:rsidRDefault="00E93F76" w:rsidP="00BB28C8">
      <w:pPr>
        <w:pStyle w:val="BodyTextIndent3"/>
        <w:widowControl w:val="0"/>
        <w:spacing w:after="160"/>
        <w:jc w:val="right"/>
        <w:rPr>
          <w:rFonts w:ascii="GHEA Grapalat" w:hAnsi="GHEA Grapalat"/>
          <w:b/>
          <w:sz w:val="24"/>
          <w:szCs w:val="24"/>
        </w:rPr>
      </w:pPr>
    </w:p>
    <w:p w14:paraId="71DCC1B6" w14:textId="3D005203" w:rsidR="00E93F76" w:rsidRDefault="00E93F76" w:rsidP="00BB28C8">
      <w:pPr>
        <w:pStyle w:val="BodyTextIndent3"/>
        <w:widowControl w:val="0"/>
        <w:spacing w:after="160"/>
        <w:jc w:val="right"/>
        <w:rPr>
          <w:rFonts w:ascii="GHEA Grapalat" w:hAnsi="GHEA Grapalat"/>
          <w:b/>
          <w:sz w:val="24"/>
          <w:szCs w:val="24"/>
        </w:rPr>
      </w:pPr>
    </w:p>
    <w:p w14:paraId="50571056" w14:textId="371A8584" w:rsidR="00E93F76" w:rsidRDefault="00E93F76" w:rsidP="00BB28C8">
      <w:pPr>
        <w:pStyle w:val="BodyTextIndent3"/>
        <w:widowControl w:val="0"/>
        <w:spacing w:after="160"/>
        <w:jc w:val="right"/>
        <w:rPr>
          <w:rFonts w:ascii="GHEA Grapalat" w:hAnsi="GHEA Grapalat"/>
          <w:b/>
          <w:sz w:val="24"/>
          <w:szCs w:val="24"/>
        </w:rPr>
      </w:pPr>
    </w:p>
    <w:p w14:paraId="0F80DD5E" w14:textId="5DB90C67" w:rsidR="00E93F76" w:rsidRDefault="00E93F76" w:rsidP="00BB28C8">
      <w:pPr>
        <w:pStyle w:val="BodyTextIndent3"/>
        <w:widowControl w:val="0"/>
        <w:spacing w:after="160"/>
        <w:jc w:val="right"/>
        <w:rPr>
          <w:rFonts w:ascii="GHEA Grapalat" w:hAnsi="GHEA Grapalat"/>
          <w:b/>
          <w:sz w:val="24"/>
          <w:szCs w:val="24"/>
        </w:rPr>
      </w:pPr>
    </w:p>
    <w:p w14:paraId="1F1DC089" w14:textId="536FF793" w:rsidR="00E93F76" w:rsidRDefault="00E93F76" w:rsidP="00BB28C8">
      <w:pPr>
        <w:pStyle w:val="BodyTextIndent3"/>
        <w:widowControl w:val="0"/>
        <w:spacing w:after="160"/>
        <w:jc w:val="right"/>
        <w:rPr>
          <w:rFonts w:ascii="GHEA Grapalat" w:hAnsi="GHEA Grapalat"/>
          <w:b/>
          <w:sz w:val="24"/>
          <w:szCs w:val="24"/>
        </w:rPr>
      </w:pPr>
    </w:p>
    <w:p w14:paraId="097997E6" w14:textId="18C50FB3" w:rsidR="00E93F76" w:rsidRDefault="00E93F76" w:rsidP="00BB28C8">
      <w:pPr>
        <w:pStyle w:val="BodyTextIndent3"/>
        <w:widowControl w:val="0"/>
        <w:spacing w:after="160"/>
        <w:jc w:val="right"/>
        <w:rPr>
          <w:rFonts w:ascii="GHEA Grapalat" w:hAnsi="GHEA Grapalat"/>
          <w:b/>
          <w:sz w:val="24"/>
          <w:szCs w:val="24"/>
        </w:rPr>
      </w:pPr>
    </w:p>
    <w:p w14:paraId="5AF801E5" w14:textId="776D8D0C" w:rsidR="00E93F76" w:rsidRDefault="00E93F76" w:rsidP="00BB28C8">
      <w:pPr>
        <w:pStyle w:val="BodyTextIndent3"/>
        <w:widowControl w:val="0"/>
        <w:spacing w:after="160"/>
        <w:jc w:val="right"/>
        <w:rPr>
          <w:rFonts w:ascii="GHEA Grapalat" w:hAnsi="GHEA Grapalat"/>
          <w:b/>
          <w:sz w:val="24"/>
          <w:szCs w:val="24"/>
        </w:rPr>
      </w:pPr>
    </w:p>
    <w:p w14:paraId="40C903EA" w14:textId="77777777" w:rsidR="00E93F76" w:rsidRDefault="00E93F76" w:rsidP="00BB28C8">
      <w:pPr>
        <w:pStyle w:val="BodyTextIndent3"/>
        <w:widowControl w:val="0"/>
        <w:spacing w:after="160"/>
        <w:jc w:val="right"/>
        <w:rPr>
          <w:rFonts w:ascii="GHEA Grapalat" w:hAnsi="GHEA Grapalat"/>
          <w:b/>
          <w:sz w:val="24"/>
          <w:szCs w:val="24"/>
        </w:rPr>
      </w:pPr>
    </w:p>
    <w:p w14:paraId="6922D68B" w14:textId="3EBB2F58"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8"/>
        <w:t>26</w:t>
      </w:r>
    </w:p>
    <w:p w14:paraId="788D9252" w14:textId="3220B1B5"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601797">
        <w:rPr>
          <w:rFonts w:ascii="GHEA Grapalat" w:hAnsi="GHEA Grapalat"/>
          <w:b/>
          <w:sz w:val="24"/>
          <w:szCs w:val="24"/>
        </w:rPr>
        <w:t>EQ-</w:t>
      </w:r>
      <w:r w:rsidR="004E36FF">
        <w:rPr>
          <w:rFonts w:ascii="GHEA Grapalat" w:hAnsi="GHEA Grapalat"/>
          <w:b/>
          <w:sz w:val="24"/>
          <w:szCs w:val="24"/>
        </w:rPr>
        <w:t>BMAShDzB-</w:t>
      </w:r>
      <w:r w:rsidR="00091A1F">
        <w:rPr>
          <w:rFonts w:ascii="GHEA Grapalat" w:hAnsi="GHEA Grapalat"/>
          <w:b/>
          <w:sz w:val="24"/>
          <w:szCs w:val="24"/>
        </w:rPr>
        <w:t>26/68</w:t>
      </w:r>
      <w:r>
        <w:rPr>
          <w:rFonts w:ascii="GHEA Grapalat" w:hAnsi="GHEA Grapalat"/>
          <w:b/>
          <w:sz w:val="24"/>
          <w:szCs w:val="24"/>
        </w:rPr>
        <w:t xml:space="preserve">" </w:t>
      </w:r>
      <w:r w:rsidRPr="009F3DC7">
        <w:rPr>
          <w:rFonts w:ascii="GHEA Grapalat" w:hAnsi="GHEA Grapalat"/>
          <w:b/>
          <w:sz w:val="24"/>
          <w:szCs w:val="24"/>
        </w:rPr>
        <w:t>*</w:t>
      </w:r>
    </w:p>
    <w:p w14:paraId="6A334F58"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4D77D10A"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089B3FF5"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730FE252" w14:textId="77777777" w:rsidTr="003D2146">
        <w:tc>
          <w:tcPr>
            <w:tcW w:w="4503" w:type="dxa"/>
          </w:tcPr>
          <w:p w14:paraId="46F14CE1"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321F3A64"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436A5561" w14:textId="77777777" w:rsidR="00BB28C8" w:rsidRPr="009F3DC7" w:rsidRDefault="00BB28C8" w:rsidP="00BB28C8">
      <w:pPr>
        <w:widowControl w:val="0"/>
        <w:spacing w:after="160" w:line="360" w:lineRule="auto"/>
        <w:ind w:firstLine="567"/>
        <w:jc w:val="both"/>
        <w:rPr>
          <w:rFonts w:ascii="GHEA Grapalat" w:hAnsi="GHEA Grapalat"/>
        </w:rPr>
      </w:pPr>
    </w:p>
    <w:p w14:paraId="615A522A"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610EEC9F" w14:textId="77777777" w:rsidR="00BB28C8" w:rsidRPr="009F3DC7" w:rsidRDefault="00BB28C8" w:rsidP="00BB28C8">
      <w:pPr>
        <w:widowControl w:val="0"/>
        <w:spacing w:after="160" w:line="360" w:lineRule="auto"/>
        <w:ind w:firstLine="567"/>
        <w:jc w:val="both"/>
        <w:rPr>
          <w:rFonts w:ascii="GHEA Grapalat" w:hAnsi="GHEA Grapalat"/>
          <w:b/>
        </w:rPr>
      </w:pPr>
    </w:p>
    <w:p w14:paraId="14988806"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3AA7161D" w14:textId="77777777" w:rsidR="00BB28C8" w:rsidRPr="000A3450" w:rsidRDefault="00BB28C8" w:rsidP="00F92AC4">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37081866" w14:textId="77777777" w:rsidR="00BB28C8" w:rsidRPr="009F3DC7" w:rsidRDefault="00BB28C8" w:rsidP="00F92AC4">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4C9CCDEE" w14:textId="77777777"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36950B3D" w14:textId="77777777" w:rsidR="00BB28C8" w:rsidRPr="009F3DC7" w:rsidRDefault="00BB28C8" w:rsidP="00BB28C8">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EDCEC9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w:t>
      </w:r>
      <w:r w:rsidRPr="009F3DC7">
        <w:rPr>
          <w:rFonts w:ascii="GHEA Grapalat" w:hAnsi="GHEA Grapalat"/>
        </w:rPr>
        <w:lastRenderedPageBreak/>
        <w:t xml:space="preserve">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C6D36FE"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14E39BD2"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7ADD9031"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20F19DE4"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7042F17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53375B6B"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0DBB0066"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5A0B0B71"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4C2C557"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6F198BE5"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4218C29B"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AEE9C3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3EEC812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223FA28"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 xml:space="preserve">Не принимать результат работы, в случае ее несоответствия </w:t>
      </w:r>
      <w:r w:rsidRPr="009F3DC7">
        <w:rPr>
          <w:rFonts w:ascii="GHEA Grapalat" w:hAnsi="GHEA Grapalat"/>
        </w:rPr>
        <w:lastRenderedPageBreak/>
        <w:t>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940987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0E25CF1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B86989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5598E6F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14:paraId="65E28E11"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F70FC51"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6C8C769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63AF0793"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4CC28890" w14:textId="77777777" w:rsidR="00BB28C8" w:rsidRDefault="00BB28C8" w:rsidP="00BB28C8">
      <w:pPr>
        <w:rPr>
          <w:rFonts w:ascii="GHEA Grapalat" w:hAnsi="GHEA Grapalat"/>
          <w:b/>
        </w:rPr>
      </w:pPr>
      <w:r>
        <w:rPr>
          <w:rFonts w:ascii="GHEA Grapalat" w:hAnsi="GHEA Grapalat"/>
          <w:b/>
        </w:rPr>
        <w:br w:type="page"/>
      </w:r>
    </w:p>
    <w:p w14:paraId="5DFDE74F"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709FAA39"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3852357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4D9A0F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6C003CC7"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60288877"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0E0825E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69A3059A"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E1ADA5C"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5737C719"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1DDF575" w14:textId="77777777"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14:paraId="0B1E4826"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23C28797" w14:textId="77777777" w:rsidR="00E560CB" w:rsidRPr="00E560CB" w:rsidDel="00861101" w:rsidRDefault="00BB28C8" w:rsidP="00BB28C8">
      <w:pPr>
        <w:widowControl w:val="0"/>
        <w:tabs>
          <w:tab w:val="left" w:pos="1276"/>
        </w:tabs>
        <w:spacing w:after="160" w:line="360" w:lineRule="auto"/>
        <w:ind w:firstLine="567"/>
        <w:jc w:val="both"/>
        <w:rPr>
          <w:del w:id="16" w:author="Vardan" w:date="2022-12-24T23:09:00Z"/>
          <w:rFonts w:ascii="GHEA Grapalat" w:hAnsi="GHEA Grapalat"/>
        </w:rPr>
      </w:pPr>
      <w:r w:rsidRPr="003D3EB8">
        <w:rPr>
          <w:rFonts w:ascii="GHEA Grapalat" w:hAnsi="GHEA Grapalat"/>
        </w:rPr>
        <w:t>3.4.3.</w:t>
      </w:r>
      <w:r w:rsidRPr="003D3EB8">
        <w:rPr>
          <w:rFonts w:ascii="GHEA Grapalat" w:hAnsi="GHEA Grapalat"/>
        </w:rPr>
        <w:tab/>
        <w:t xml:space="preserve">Обеспечивать 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r w:rsidRPr="003D3EB8">
        <w:rPr>
          <w:rFonts w:ascii="GHEA Grapalat" w:hAnsi="GHEA Grapalat"/>
        </w:rPr>
        <w:t>, провести индивидуальнoe испытание смонтированного им оборудования (</w:t>
      </w:r>
      <w:r w:rsidR="001D4FB3" w:rsidRPr="003D3EB8">
        <w:rPr>
          <w:rFonts w:ascii="GHEA Grapalat" w:hAnsi="GHEA Grapalat"/>
        </w:rPr>
        <w:t>электроснабжения</w:t>
      </w:r>
      <w:r w:rsidRPr="003D3EB8">
        <w:rPr>
          <w:rFonts w:ascii="GHEA Grapalat" w:hAnsi="GHEA Grapalat"/>
        </w:rPr>
        <w:t>, отоп</w:t>
      </w:r>
      <w:r w:rsidR="00A36F0F" w:rsidRPr="003D3EB8">
        <w:rPr>
          <w:rFonts w:ascii="GHEA Grapalat" w:hAnsi="GHEA Grapalat"/>
        </w:rPr>
        <w:t>ления</w:t>
      </w:r>
      <w:r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Pr="003D3EB8">
        <w:rPr>
          <w:rFonts w:ascii="GHEA Grapalat" w:hAnsi="GHEA Grapalat"/>
        </w:rPr>
        <w:t>вентиляци</w:t>
      </w:r>
      <w:r w:rsidR="001D4FB3" w:rsidRPr="003D3EB8">
        <w:rPr>
          <w:rFonts w:ascii="GHEA Grapalat" w:hAnsi="GHEA Grapalat"/>
        </w:rPr>
        <w:t>и</w:t>
      </w:r>
      <w:r w:rsidRPr="003D3EB8">
        <w:rPr>
          <w:rFonts w:ascii="GHEA Grapalat" w:hAnsi="GHEA Grapalat"/>
        </w:rPr>
        <w:t xml:space="preserve"> </w:t>
      </w:r>
      <w:r w:rsidR="001D4FB3" w:rsidRPr="003D3EB8">
        <w:rPr>
          <w:rFonts w:ascii="GHEA Grapalat" w:hAnsi="GHEA Grapalat"/>
        </w:rPr>
        <w:t xml:space="preserve"> </w:t>
      </w:r>
      <w:r w:rsidRPr="003D3EB8">
        <w:rPr>
          <w:rFonts w:ascii="GHEA Grapalat" w:hAnsi="GHEA Grapalat"/>
        </w:rPr>
        <w:t>и прочего), принимать участие в комплексном испытании оборудования.</w:t>
      </w:r>
    </w:p>
    <w:p w14:paraId="78D85EA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1FB432B8"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F0A6EA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E448E4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7142DA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7C2898BD"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17"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9"/>
        <w:t>27</w:t>
      </w:r>
      <w:r w:rsidRPr="009F3DC7">
        <w:rPr>
          <w:rFonts w:ascii="GHEA Grapalat" w:hAnsi="GHEA Grapalat"/>
        </w:rPr>
        <w:t>.</w:t>
      </w:r>
    </w:p>
    <w:p w14:paraId="3C787D87"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FootnoteReference"/>
          <w:rFonts w:ascii="GHEA Grapalat" w:hAnsi="GHEA Grapalat"/>
        </w:rPr>
        <w:footnoteReference w:customMarkFollows="1" w:id="30"/>
        <w:t>28</w:t>
      </w:r>
      <w:r w:rsidRPr="0010519D">
        <w:rPr>
          <w:rFonts w:ascii="GHEA Grapalat" w:hAnsi="GHEA Grapalat"/>
        </w:rPr>
        <w:t>.</w:t>
      </w:r>
      <w:r w:rsidRPr="009F3DC7">
        <w:rPr>
          <w:rFonts w:ascii="GHEA Grapalat" w:hAnsi="GHEA Grapalat"/>
        </w:rPr>
        <w:t xml:space="preserve"> </w:t>
      </w:r>
    </w:p>
    <w:p w14:paraId="7574690D"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0DEEFCBB"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4623FB7"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683328A5"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 xml:space="preserve">экологические нормы (в том числе меры по адаптации к изменению климата), о которых имеется письменное подтверждение организации, заключившей с </w:t>
      </w:r>
      <w:r w:rsidRPr="0000511B">
        <w:rPr>
          <w:rFonts w:ascii="GHEA Grapalat" w:hAnsi="GHEA Grapalat" w:cs="Sylfaen"/>
        </w:rPr>
        <w:lastRenderedPageBreak/>
        <w:t>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0DAB21A1"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935CF3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205C486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0F517667"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4337F3A2"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48A59C1"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5AA21B07"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17F3B430"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7B544457"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ACEB291"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lastRenderedPageBreak/>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6A55359"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5F7B3BBF"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15AFF3FE"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A301671"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41D9A53F"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59A52D17" w14:textId="77777777"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0BFAF2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w:t>
      </w:r>
      <w:r w:rsidR="003B487D" w:rsidRPr="00B138F3">
        <w:rPr>
          <w:rFonts w:ascii="GHEA Grapalat" w:hAnsi="GHEA Grapalat"/>
        </w:rPr>
        <w:lastRenderedPageBreak/>
        <w:t xml:space="preserve">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31"/>
        <w:t>30</w:t>
      </w:r>
      <w:r w:rsidRPr="009F3DC7">
        <w:rPr>
          <w:rFonts w:ascii="GHEA Grapalat" w:hAnsi="GHEA Grapalat"/>
        </w:rPr>
        <w:t xml:space="preserve">. </w:t>
      </w:r>
    </w:p>
    <w:p w14:paraId="44AF8FA3"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E262E98" w14:textId="77777777" w:rsidR="00930D97" w:rsidRDefault="00BB28C8" w:rsidP="00BB28C8">
      <w:pPr>
        <w:widowControl w:val="0"/>
        <w:tabs>
          <w:tab w:val="num" w:pos="1134"/>
        </w:tabs>
        <w:spacing w:after="160" w:line="360" w:lineRule="auto"/>
        <w:ind w:firstLine="567"/>
        <w:jc w:val="both"/>
        <w:rPr>
          <w:ins w:id="19"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9D6308C"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69112E98" w14:textId="5D3B9542" w:rsidR="00127380" w:rsidRDefault="00127380" w:rsidP="00BB28C8">
      <w:pPr>
        <w:widowControl w:val="0"/>
        <w:tabs>
          <w:tab w:val="num" w:pos="1134"/>
        </w:tabs>
        <w:spacing w:after="160" w:line="360" w:lineRule="auto"/>
        <w:ind w:firstLine="567"/>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49D26A76" w14:textId="77777777" w:rsidR="0089352B" w:rsidRPr="00070184" w:rsidRDefault="0089352B" w:rsidP="0089352B">
      <w:pPr>
        <w:pStyle w:val="HTMLPreformatted"/>
        <w:shd w:val="clear" w:color="auto" w:fill="F8F9FA"/>
        <w:jc w:val="both"/>
        <w:rPr>
          <w:rFonts w:ascii="GHEA Grapalat" w:hAnsi="GHEA Grapalat" w:cs="Times New Roman"/>
          <w:b/>
          <w:bCs/>
          <w:sz w:val="24"/>
          <w:szCs w:val="24"/>
          <w:lang w:val="ru-RU" w:eastAsia="ru-RU" w:bidi="ru-RU"/>
        </w:rPr>
      </w:pPr>
      <w:r>
        <w:rPr>
          <w:rFonts w:ascii="GHEA Grapalat" w:hAnsi="GHEA Grapalat"/>
          <w:b/>
          <w:bCs/>
          <w:lang w:val="hy-AM"/>
        </w:rPr>
        <w:t xml:space="preserve">     </w:t>
      </w:r>
      <w:bookmarkStart w:id="20" w:name="_Hlk160089458"/>
      <w:r w:rsidRPr="00070184">
        <w:rPr>
          <w:rFonts w:ascii="GHEA Grapalat" w:hAnsi="GHEA Grapalat"/>
          <w:b/>
          <w:bCs/>
          <w:lang w:val="ru-RU"/>
        </w:rPr>
        <w:t xml:space="preserve">5.4 </w:t>
      </w:r>
      <w:r w:rsidRPr="00070184">
        <w:rPr>
          <w:rFonts w:ascii="GHEA Grapalat" w:hAnsi="GHEA Grapalat" w:cs="Times New Roman"/>
          <w:b/>
          <w:bCs/>
          <w:sz w:val="24"/>
          <w:szCs w:val="24"/>
          <w:lang w:val="ru-RU" w:eastAsia="ru-RU" w:bidi="ru-RU"/>
        </w:rPr>
        <w:t xml:space="preserve">В рамках договора за исполнительные акты платежи осуществляются по следующей формуле: </w:t>
      </w:r>
    </w:p>
    <w:p w14:paraId="284AFE33" w14:textId="77777777" w:rsidR="0089352B" w:rsidRPr="00070184" w:rsidRDefault="0089352B" w:rsidP="0089352B">
      <w:pPr>
        <w:pStyle w:val="norm"/>
        <w:widowControl w:val="0"/>
        <w:spacing w:line="240" w:lineRule="auto"/>
        <w:ind w:firstLine="567"/>
        <w:contextualSpacing/>
        <w:rPr>
          <w:rFonts w:ascii="GHEA Grapalat" w:hAnsi="GHEA Grapalat"/>
          <w:b/>
          <w:bCs/>
          <w:sz w:val="24"/>
          <w:szCs w:val="24"/>
        </w:rPr>
      </w:pPr>
      <w:r w:rsidRPr="00070184">
        <w:rPr>
          <w:rFonts w:ascii="GHEA Grapalat" w:hAnsi="GHEA Grapalat"/>
          <w:b/>
          <w:bCs/>
          <w:sz w:val="24"/>
          <w:szCs w:val="24"/>
        </w:rPr>
        <w:t>ВС= ЦУ/СЦxОР где:</w:t>
      </w:r>
    </w:p>
    <w:p w14:paraId="6006A006" w14:textId="77777777" w:rsidR="0089352B" w:rsidRPr="00070184" w:rsidRDefault="0089352B" w:rsidP="0089352B">
      <w:pPr>
        <w:pStyle w:val="HTMLPreformatted"/>
        <w:shd w:val="clear" w:color="auto" w:fill="F8F9FA"/>
        <w:rPr>
          <w:rFonts w:ascii="GHEA Grapalat" w:hAnsi="GHEA Grapalat" w:cs="Times New Roman"/>
          <w:b/>
          <w:bCs/>
          <w:sz w:val="24"/>
          <w:szCs w:val="24"/>
          <w:lang w:val="ru-RU" w:eastAsia="ru-RU" w:bidi="ru-RU"/>
        </w:rPr>
      </w:pPr>
      <w:r w:rsidRPr="00070184">
        <w:rPr>
          <w:rFonts w:ascii="GHEA Grapalat" w:hAnsi="GHEA Grapalat" w:cs="Times New Roman"/>
          <w:b/>
          <w:bCs/>
          <w:sz w:val="24"/>
          <w:szCs w:val="24"/>
          <w:lang w:val="ru-RU" w:eastAsia="ru-RU" w:bidi="ru-RU"/>
        </w:rPr>
        <w:t xml:space="preserve">ЦУ -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указанная</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пункте</w:t>
      </w:r>
      <w:r w:rsidRPr="00070184">
        <w:rPr>
          <w:rFonts w:ascii="GHEA Grapalat" w:hAnsi="GHEA Grapalat" w:cs="Times New Roman"/>
          <w:b/>
          <w:bCs/>
          <w:sz w:val="24"/>
          <w:szCs w:val="24"/>
          <w:lang w:val="ru-RU" w:eastAsia="ru-RU" w:bidi="ru-RU"/>
        </w:rPr>
        <w:t xml:space="preserve"> 5.1 </w:t>
      </w:r>
      <w:r w:rsidRPr="00070184">
        <w:rPr>
          <w:rFonts w:ascii="GHEA Grapalat" w:hAnsi="GHEA Grapalat" w:cs="Times New Roman" w:hint="eastAsia"/>
          <w:b/>
          <w:bCs/>
          <w:sz w:val="24"/>
          <w:szCs w:val="24"/>
          <w:lang w:val="ru-RU" w:eastAsia="ru-RU" w:bidi="ru-RU"/>
        </w:rPr>
        <w:t>договора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если</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включено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более</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одного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то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данного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w:t>
      </w:r>
    </w:p>
    <w:p w14:paraId="7935FA8A" w14:textId="77777777" w:rsidR="0089352B" w:rsidRPr="00070184" w:rsidRDefault="0089352B" w:rsidP="0089352B">
      <w:pPr>
        <w:pStyle w:val="norm"/>
        <w:widowControl w:val="0"/>
        <w:spacing w:line="240" w:lineRule="auto"/>
        <w:ind w:firstLine="567"/>
        <w:rPr>
          <w:rFonts w:ascii="GHEA Grapalat" w:hAnsi="GHEA Grapalat"/>
          <w:b/>
          <w:bCs/>
          <w:sz w:val="24"/>
          <w:szCs w:val="24"/>
        </w:rPr>
      </w:pPr>
      <w:r w:rsidRPr="00070184">
        <w:rPr>
          <w:rFonts w:ascii="GHEA Grapalat" w:hAnsi="GHEA Grapalat"/>
          <w:b/>
          <w:bCs/>
          <w:sz w:val="24"/>
          <w:szCs w:val="24"/>
        </w:rPr>
        <w:t>СЦ-сметная цена строительных работ, опубликованная в настоящем приглашении,</w:t>
      </w:r>
    </w:p>
    <w:p w14:paraId="26D983B5" w14:textId="77777777" w:rsidR="0089352B" w:rsidRPr="00070184" w:rsidRDefault="0089352B" w:rsidP="0089352B">
      <w:pPr>
        <w:pStyle w:val="norm"/>
        <w:widowControl w:val="0"/>
        <w:spacing w:line="240" w:lineRule="auto"/>
        <w:ind w:firstLine="567"/>
        <w:rPr>
          <w:rFonts w:ascii="GHEA Grapalat" w:hAnsi="GHEA Grapalat"/>
          <w:b/>
          <w:bCs/>
          <w:sz w:val="24"/>
          <w:szCs w:val="24"/>
        </w:rPr>
      </w:pPr>
      <w:r w:rsidRPr="00070184">
        <w:rPr>
          <w:rFonts w:ascii="GHEA Grapalat" w:hAnsi="GHEA Grapalat"/>
          <w:b/>
          <w:bCs/>
          <w:sz w:val="24"/>
          <w:szCs w:val="24"/>
        </w:rPr>
        <w:t>ОР - объем работ, представленный данным исполнительным актом, в денежном выражении,</w:t>
      </w:r>
    </w:p>
    <w:p w14:paraId="019E8F19" w14:textId="77777777" w:rsidR="0089352B" w:rsidRPr="00070184" w:rsidRDefault="0089352B" w:rsidP="0089352B">
      <w:pPr>
        <w:widowControl w:val="0"/>
        <w:tabs>
          <w:tab w:val="num" w:pos="1134"/>
        </w:tabs>
        <w:ind w:firstLine="567"/>
        <w:jc w:val="both"/>
        <w:rPr>
          <w:rFonts w:ascii="GHEA Grapalat" w:hAnsi="GHEA Grapalat"/>
          <w:b/>
          <w:bCs/>
        </w:rPr>
      </w:pPr>
      <w:r w:rsidRPr="00070184">
        <w:rPr>
          <w:rFonts w:ascii="GHEA Grapalat" w:hAnsi="GHEA Grapalat"/>
          <w:b/>
          <w:bCs/>
        </w:rPr>
        <w:t>ВС-сумма, выплачиваемая за работы, указанные в объемной ведомость-</w:t>
      </w:r>
      <w:r w:rsidRPr="00070184">
        <w:rPr>
          <w:rFonts w:ascii="GHEA Grapalat" w:hAnsi="GHEA Grapalat"/>
          <w:b/>
          <w:bCs/>
        </w:rPr>
        <w:lastRenderedPageBreak/>
        <w:t>смете.</w:t>
      </w:r>
    </w:p>
    <w:bookmarkEnd w:id="20"/>
    <w:p w14:paraId="51D9E21D" w14:textId="77777777" w:rsidR="00E6482B" w:rsidRPr="00127380" w:rsidRDefault="00E6482B" w:rsidP="00BB28C8">
      <w:pPr>
        <w:widowControl w:val="0"/>
        <w:tabs>
          <w:tab w:val="num" w:pos="1134"/>
        </w:tabs>
        <w:spacing w:after="160" w:line="360" w:lineRule="auto"/>
        <w:ind w:firstLine="567"/>
        <w:jc w:val="both"/>
        <w:rPr>
          <w:rFonts w:ascii="GHEA Grapalat" w:hAnsi="GHEA Grapalat"/>
        </w:rPr>
      </w:pPr>
    </w:p>
    <w:p w14:paraId="53355ED9"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41849EA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7C7FF48" w14:textId="61BBA09E"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0048645A" w:rsidRPr="009F3DC7">
        <w:rPr>
          <w:rFonts w:ascii="GHEA Grapalat" w:hAnsi="GHEA Grapalat"/>
        </w:rPr>
        <w:t>0,</w:t>
      </w:r>
      <w:r w:rsidR="00B60DA1">
        <w:rPr>
          <w:rFonts w:ascii="GHEA Grapalat" w:hAnsi="GHEA Grapalat"/>
          <w:lang w:val="hy-AM"/>
        </w:rPr>
        <w:t>15</w:t>
      </w:r>
      <w:r w:rsidR="0048645A" w:rsidRPr="009F3DC7">
        <w:rPr>
          <w:rFonts w:ascii="GHEA Grapalat" w:hAnsi="GHEA Grapalat"/>
        </w:rPr>
        <w:t xml:space="preserve"> (ноль целых сотых)</w:t>
      </w:r>
      <w:r w:rsidR="00FC78DC">
        <w:rPr>
          <w:rFonts w:ascii="GHEA Grapalat" w:hAnsi="GHEA Grapalat"/>
        </w:rPr>
        <w:t xml:space="preserve"> </w:t>
      </w:r>
      <w:r w:rsidRPr="009F3DC7">
        <w:rPr>
          <w:rFonts w:ascii="GHEA Grapalat" w:hAnsi="GHEA Grapalat"/>
        </w:rPr>
        <w:t xml:space="preserve"> процента от цены подлежащей выполнению, но невыполненной работы.</w:t>
      </w:r>
    </w:p>
    <w:p w14:paraId="6E993BFA" w14:textId="7C6A9F29"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B60DA1">
        <w:rPr>
          <w:rFonts w:ascii="GHEA Grapalat" w:hAnsi="GHEA Grapalat"/>
          <w:lang w:val="hy-AM"/>
        </w:rPr>
        <w:t>1</w:t>
      </w:r>
      <w:r w:rsidR="0048645A" w:rsidRPr="009F3DC7">
        <w:rPr>
          <w:rFonts w:ascii="GHEA Grapalat" w:hAnsi="GHEA Grapalat"/>
        </w:rPr>
        <w:t xml:space="preserve"> (</w:t>
      </w:r>
      <w:r w:rsidR="00B60DA1">
        <w:rPr>
          <w:rFonts w:ascii="GHEA Grapalat" w:hAnsi="GHEA Grapalat"/>
          <w:lang w:val="hy-AM"/>
        </w:rPr>
        <w:t>1</w:t>
      </w:r>
      <w:r w:rsidR="0048645A" w:rsidRPr="009F3DC7">
        <w:rPr>
          <w:rFonts w:ascii="GHEA Grapalat" w:hAnsi="GHEA Grapalat"/>
        </w:rPr>
        <w:t>)</w:t>
      </w:r>
      <w:r w:rsidR="00FC78DC" w:rsidRPr="00FC78DC">
        <w:rPr>
          <w:rFonts w:ascii="GHEA Grapalat" w:hAnsi="GHEA Grapalat"/>
        </w:rPr>
        <w:t xml:space="preserve"> </w:t>
      </w:r>
      <w:r w:rsidRPr="009F3DC7">
        <w:rPr>
          <w:rFonts w:ascii="GHEA Grapalat" w:hAnsi="GHEA Grapalat"/>
        </w:rPr>
        <w:t>процента от суммы, установленной в пункте 5.1 договора</w:t>
      </w:r>
      <w:r w:rsidR="007B2EA4">
        <w:rPr>
          <w:rStyle w:val="FootnoteReference"/>
          <w:rFonts w:ascii="GHEA Grapalat" w:hAnsi="GHEA Grapalat"/>
        </w:rPr>
        <w:footnoteReference w:customMarkFollows="1" w:id="32"/>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079EE95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7669C03C"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w:t>
      </w:r>
      <w:r w:rsidRPr="009F3DC7">
        <w:rPr>
          <w:rFonts w:ascii="GHEA Grapalat" w:hAnsi="GHEA Grapalat"/>
        </w:rPr>
        <w:lastRenderedPageBreak/>
        <w:t>подлежащей уплате, но не уплаченной суммы.</w:t>
      </w:r>
    </w:p>
    <w:p w14:paraId="5200A8A5"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p w14:paraId="5E9D76A7" w14:textId="77777777" w:rsidR="007A0FC0" w:rsidRPr="007A0FC0" w:rsidRDefault="007A0FC0" w:rsidP="00BB28C8">
      <w:pPr>
        <w:widowControl w:val="0"/>
        <w:tabs>
          <w:tab w:val="left" w:pos="1134"/>
        </w:tabs>
        <w:spacing w:after="160" w:line="360" w:lineRule="auto"/>
        <w:ind w:firstLine="567"/>
        <w:jc w:val="both"/>
        <w:rPr>
          <w:rFonts w:ascii="GHEA Grapalat" w:hAnsi="GHEA Grapalat"/>
        </w:rPr>
      </w:pPr>
    </w:p>
    <w:p w14:paraId="59DDC7CC"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C46C2DD"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31AE6563"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0A745D4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D2B7696"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lastRenderedPageBreak/>
        <w:t>8.</w:t>
      </w:r>
      <w:r w:rsidRPr="00E5592F">
        <w:rPr>
          <w:rFonts w:ascii="GHEA Grapalat" w:hAnsi="GHEA Grapalat"/>
          <w:b/>
        </w:rPr>
        <w:t xml:space="preserve"> </w:t>
      </w:r>
      <w:r w:rsidRPr="009F3DC7">
        <w:rPr>
          <w:rFonts w:ascii="GHEA Grapalat" w:hAnsi="GHEA Grapalat"/>
          <w:b/>
        </w:rPr>
        <w:t>ИНЫЕ УСЛОВИЯ</w:t>
      </w:r>
    </w:p>
    <w:p w14:paraId="777133C0"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CDB561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33"/>
        <w:t>32</w:t>
      </w:r>
      <w:r w:rsidRPr="009F3DC7">
        <w:rPr>
          <w:rFonts w:ascii="GHEA Grapalat" w:hAnsi="GHEA Grapalat"/>
        </w:rPr>
        <w:t>.</w:t>
      </w:r>
    </w:p>
    <w:p w14:paraId="1582AE9D"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17172FC"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854FEF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3FC7411F"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5A1A1CD9"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6D1A1D3"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339F23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010D3A24"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737C1F9D"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Pr>
          <w:rStyle w:val="FootnoteReference"/>
          <w:rFonts w:ascii="GHEA Grapalat" w:hAnsi="GHEA Grapalat"/>
        </w:rPr>
        <w:footnoteReference w:customMarkFollows="1" w:id="34"/>
        <w:t>33</w:t>
      </w:r>
      <w:r w:rsidRPr="009F3DC7">
        <w:rPr>
          <w:rFonts w:ascii="GHEA Grapalat" w:hAnsi="GHEA Grapalat"/>
        </w:rPr>
        <w:t>.</w:t>
      </w:r>
    </w:p>
    <w:p w14:paraId="7BD5AE23"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9F3DC7">
        <w:rPr>
          <w:rFonts w:ascii="GHEA Grapalat" w:hAnsi="GHEA Grapalat"/>
        </w:rPr>
        <w:lastRenderedPageBreak/>
        <w:t>ответственности</w:t>
      </w:r>
      <w:r w:rsidR="00ED07B1">
        <w:rPr>
          <w:rStyle w:val="FootnoteReference"/>
          <w:rFonts w:ascii="GHEA Grapalat" w:hAnsi="GHEA Grapalat"/>
        </w:rPr>
        <w:footnoteReference w:customMarkFollows="1" w:id="35"/>
        <w:t>34</w:t>
      </w:r>
      <w:r w:rsidRPr="009F3DC7">
        <w:rPr>
          <w:rFonts w:ascii="GHEA Grapalat" w:hAnsi="GHEA Grapalat"/>
        </w:rPr>
        <w:t>.</w:t>
      </w:r>
    </w:p>
    <w:p w14:paraId="4F8673DE"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417EEED"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5535EDC9"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10F0233F"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w:t>
      </w:r>
      <w:r w:rsidRPr="009F3DC7">
        <w:rPr>
          <w:rFonts w:ascii="GHEA Grapalat" w:hAnsi="GHEA Grapalat"/>
        </w:rPr>
        <w:lastRenderedPageBreak/>
        <w:t>необходимых для выполнения работы в порядке, установленном законодательством Республики Армения.</w:t>
      </w:r>
    </w:p>
    <w:p w14:paraId="6784D897" w14:textId="3EEB779B" w:rsidR="004B4A95"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6A58518B" w14:textId="2EF1FCB4" w:rsidR="009C5430" w:rsidRPr="00DC64D2" w:rsidRDefault="009C5430" w:rsidP="004B4A95">
      <w:pPr>
        <w:widowControl w:val="0"/>
        <w:tabs>
          <w:tab w:val="left" w:pos="1276"/>
        </w:tabs>
        <w:spacing w:after="160" w:line="360" w:lineRule="auto"/>
        <w:ind w:firstLine="567"/>
        <w:jc w:val="both"/>
        <w:rPr>
          <w:rFonts w:ascii="GHEA Grapalat" w:hAnsi="GHEA Grapalat"/>
          <w:spacing w:val="-4"/>
        </w:rPr>
      </w:pPr>
      <w:r w:rsidRPr="002D714B">
        <w:rPr>
          <w:rFonts w:ascii="GHEA Grapalat" w:eastAsiaTheme="minorHAnsi" w:hAnsi="GHEA Grapalat" w:cstheme="minorBidi"/>
          <w:sz w:val="22"/>
          <w:szCs w:val="22"/>
        </w:rPr>
        <w:t xml:space="preserve">8.12 </w:t>
      </w:r>
      <w:r w:rsidRPr="002D714B">
        <w:rPr>
          <w:rFonts w:ascii="GHEA Grapalat" w:hAnsi="GHEA Grapalat"/>
          <w:spacing w:val="-4"/>
        </w:rPr>
        <w:t>Подрядчик</w:t>
      </w:r>
      <w:ins w:id="21" w:author="Inesa Kocharyan" w:date="2025-02-07T10:55:00Z">
        <w:r w:rsidRPr="002D714B">
          <w:rPr>
            <w:rFonts w:ascii="GHEA Grapalat" w:hAnsi="GHEA Grapalat"/>
            <w:color w:val="000000" w:themeColor="text1"/>
          </w:rPr>
          <w:t xml:space="preserve"> </w:t>
        </w:r>
      </w:ins>
      <w:r w:rsidRPr="002D714B">
        <w:rPr>
          <w:rStyle w:val="ezkurwreuab5ozgtqnkl"/>
          <w:rFonts w:ascii="GHEA Grapalat" w:hAnsi="GHEA Grapalat"/>
        </w:rPr>
        <w:t>имеет право</w:t>
      </w:r>
      <w:r w:rsidRPr="002D714B">
        <w:rPr>
          <w:rFonts w:ascii="GHEA Grapalat" w:hAnsi="GHEA Grapalat"/>
        </w:rPr>
        <w:t xml:space="preserve"> </w:t>
      </w:r>
      <w:r w:rsidRPr="002D714B">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2D714B">
        <w:rPr>
          <w:rFonts w:ascii="GHEA Grapalat" w:hAnsi="GHEA Grapalat"/>
        </w:rPr>
        <w:t xml:space="preserve"> </w:t>
      </w:r>
      <w:r w:rsidRPr="002D714B">
        <w:rPr>
          <w:rStyle w:val="ezkurwreuab5ozgtqnkl"/>
          <w:rFonts w:ascii="GHEA Grapalat" w:hAnsi="GHEA Grapalat"/>
        </w:rPr>
        <w:t xml:space="preserve">(далее-договор факторинга). В </w:t>
      </w:r>
      <w:r w:rsidRPr="002D714B">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2D714B">
        <w:rPr>
          <w:rStyle w:val="ezkurwreuab5ozgtqnkl"/>
          <w:rFonts w:ascii="GHEA Grapalat" w:hAnsi="GHEA Grapalat"/>
        </w:rPr>
        <w:t>Заказчик</w:t>
      </w:r>
      <w:r w:rsidRPr="002D714B">
        <w:rPr>
          <w:rFonts w:ascii="GHEA Grapalat" w:hAnsi="GHEA Grapalat"/>
        </w:rPr>
        <w:t xml:space="preserve"> </w:t>
      </w:r>
      <w:r w:rsidRPr="002D714B">
        <w:rPr>
          <w:rStyle w:val="ezkurwreuab5ozgtqnkl"/>
          <w:rFonts w:ascii="GHEA Grapalat" w:hAnsi="GHEA Grapalat"/>
        </w:rPr>
        <w:t xml:space="preserve">при осуществлении платежей обеспечивает расчет и зачет штрафов и пеней </w:t>
      </w:r>
      <w:r w:rsidRPr="002D714B">
        <w:rPr>
          <w:rFonts w:ascii="GHEA Grapalat" w:hAnsi="GHEA Grapalat"/>
          <w:spacing w:val="-4"/>
        </w:rPr>
        <w:t>Подрядчику</w:t>
      </w:r>
      <w:r w:rsidRPr="002D714B">
        <w:rPr>
          <w:rFonts w:ascii="GHEA Grapalat" w:hAnsi="GHEA Grapalat"/>
        </w:rPr>
        <w:t xml:space="preserve"> </w:t>
      </w:r>
      <w:r w:rsidRPr="002D714B">
        <w:rPr>
          <w:rStyle w:val="ezkurwreuab5ozgtqnkl"/>
          <w:rFonts w:ascii="GHEA Grapalat" w:hAnsi="GHEA Grapalat"/>
        </w:rPr>
        <w:t>с суммами, подлежащими уплате, независимо от</w:t>
      </w:r>
      <w:r w:rsidRPr="002D714B">
        <w:rPr>
          <w:rFonts w:ascii="GHEA Grapalat" w:hAnsi="GHEA Grapalat"/>
        </w:rPr>
        <w:t xml:space="preserve"> </w:t>
      </w:r>
      <w:r w:rsidRPr="002D714B">
        <w:rPr>
          <w:rStyle w:val="ezkurwreuab5ozgtqnkl"/>
          <w:rFonts w:ascii="GHEA Grapalat" w:hAnsi="GHEA Grapalat"/>
        </w:rPr>
        <w:t>того,</w:t>
      </w:r>
      <w:r w:rsidRPr="002D714B">
        <w:rPr>
          <w:rFonts w:ascii="GHEA Grapalat" w:hAnsi="GHEA Grapalat"/>
        </w:rPr>
        <w:t xml:space="preserve"> </w:t>
      </w:r>
      <w:r w:rsidRPr="002D714B">
        <w:rPr>
          <w:rStyle w:val="ezkurwreuab5ozgtqnkl"/>
          <w:rFonts w:ascii="GHEA Grapalat" w:hAnsi="GHEA Grapalat"/>
        </w:rPr>
        <w:t>было ли</w:t>
      </w:r>
      <w:r w:rsidRPr="002D714B">
        <w:rPr>
          <w:rFonts w:ascii="GHEA Grapalat" w:hAnsi="GHEA Grapalat"/>
        </w:rPr>
        <w:t xml:space="preserve"> </w:t>
      </w:r>
      <w:r w:rsidRPr="002D714B">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2D714B">
        <w:rPr>
          <w:rStyle w:val="ezkurwreuab5ozgtqnkl"/>
          <w:rFonts w:ascii="GHEA Grapalat" w:hAnsi="GHEA Grapalat"/>
        </w:rPr>
        <w:t>При</w:t>
      </w:r>
      <w:r w:rsidRPr="002D714B">
        <w:rPr>
          <w:rFonts w:ascii="GHEA Grapalat" w:hAnsi="GHEA Grapalat"/>
        </w:rPr>
        <w:t xml:space="preserve"> </w:t>
      </w:r>
      <w:r w:rsidRPr="002D714B">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2D714B">
        <w:rPr>
          <w:rStyle w:val="ezkurwreuab5ozgtqnkl"/>
          <w:rFonts w:ascii="GHEA Grapalat" w:hAnsi="GHEA Grapalat"/>
        </w:rPr>
        <w:t xml:space="preserve"> 5) Заказчик</w:t>
      </w:r>
      <w:r w:rsidRPr="002D714B">
        <w:rPr>
          <w:rFonts w:ascii="GHEA Grapalat" w:hAnsi="GHEA Grapalat"/>
        </w:rPr>
        <w:t xml:space="preserve"> </w:t>
      </w:r>
      <w:r w:rsidRPr="002D714B">
        <w:rPr>
          <w:rStyle w:val="ezkurwreuab5ozgtqnkl"/>
          <w:rFonts w:ascii="GHEA Grapalat" w:hAnsi="GHEA Grapalat"/>
        </w:rPr>
        <w:t>производит платеж, установленный договором, финансовому</w:t>
      </w:r>
      <w:r w:rsidRPr="002D714B">
        <w:rPr>
          <w:rFonts w:ascii="GHEA Grapalat" w:hAnsi="GHEA Grapalat"/>
        </w:rPr>
        <w:t xml:space="preserve"> </w:t>
      </w:r>
      <w:r w:rsidRPr="002D714B">
        <w:rPr>
          <w:rStyle w:val="ezkurwreuab5ozgtqnkl"/>
          <w:rFonts w:ascii="GHEA Grapalat" w:hAnsi="GHEA Grapalat"/>
        </w:rPr>
        <w:t>агенту, если</w:t>
      </w:r>
      <w:r w:rsidRPr="002D714B">
        <w:rPr>
          <w:rFonts w:ascii="GHEA Grapalat" w:hAnsi="GHEA Grapalat"/>
        </w:rPr>
        <w:t xml:space="preserve"> </w:t>
      </w:r>
      <w:r w:rsidRPr="002D714B">
        <w:rPr>
          <w:rStyle w:val="ezkurwreuab5ozgtqnkl"/>
          <w:rFonts w:ascii="GHEA Grapalat" w:hAnsi="GHEA Grapalat"/>
        </w:rPr>
        <w:t>уведомление</w:t>
      </w:r>
      <w:r w:rsidRPr="002D714B">
        <w:rPr>
          <w:rFonts w:ascii="GHEA Grapalat" w:hAnsi="GHEA Grapalat"/>
        </w:rPr>
        <w:t xml:space="preserve"> </w:t>
      </w:r>
      <w:r w:rsidRPr="002D714B">
        <w:rPr>
          <w:rStyle w:val="ezkurwreuab5ozgtqnkl"/>
          <w:rFonts w:ascii="GHEA Grapalat" w:hAnsi="GHEA Grapalat"/>
        </w:rPr>
        <w:t>было получено</w:t>
      </w:r>
      <w:r w:rsidRPr="002D714B">
        <w:rPr>
          <w:rFonts w:ascii="GHEA Grapalat" w:hAnsi="GHEA Grapalat"/>
        </w:rPr>
        <w:t xml:space="preserve"> </w:t>
      </w:r>
      <w:r w:rsidRPr="002D714B">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sidRPr="002D714B">
        <w:rPr>
          <w:rStyle w:val="ezkurwreuab5ozgtqnkl"/>
          <w:rFonts w:ascii="GHEA Grapalat" w:hAnsi="GHEA Grapalat"/>
          <w:vertAlign w:val="superscript"/>
        </w:rPr>
        <w:t>35</w:t>
      </w:r>
    </w:p>
    <w:p w14:paraId="6E75F53D" w14:textId="7697361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sidR="009C5430">
        <w:rPr>
          <w:rFonts w:ascii="GHEA Grapalat" w:hAnsi="GHEA Grapalat"/>
          <w:lang w:val="hy-AM"/>
        </w:rPr>
        <w:t>3</w:t>
      </w:r>
      <w:r w:rsidRPr="009C5670">
        <w:rPr>
          <w:rFonts w:ascii="GHEA Grapalat" w:hAnsi="GHEA Grapalat"/>
        </w:rPr>
        <w:t>.</w:t>
      </w:r>
      <w:r w:rsidRPr="00F17C31">
        <w:rPr>
          <w:rFonts w:ascii="GHEA Grapalat" w:hAnsi="GHEA Grapalat"/>
        </w:rPr>
        <w:tab/>
      </w:r>
      <w:r w:rsidRPr="009F3DC7">
        <w:rPr>
          <w:rFonts w:ascii="GHEA Grapalat" w:hAnsi="GHEA Grapalat"/>
        </w:rPr>
        <w:t xml:space="preserve">Споры, возникшие в связи с настоящим договором, разрешаются </w:t>
      </w:r>
      <w:r w:rsidRPr="009F3DC7">
        <w:rPr>
          <w:rFonts w:ascii="GHEA Grapalat" w:hAnsi="GHEA Grapalat"/>
        </w:rPr>
        <w:lastRenderedPageBreak/>
        <w:t>путем переговоров. В случае недостижения согласия споры разрешаются в судебном порядке.</w:t>
      </w:r>
    </w:p>
    <w:p w14:paraId="3E4E23F0" w14:textId="4EF99E0B"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sidR="009C5430">
        <w:rPr>
          <w:rFonts w:ascii="GHEA Grapalat" w:hAnsi="GHEA Grapalat"/>
          <w:lang w:val="hy-AM"/>
        </w:rPr>
        <w:t>4</w:t>
      </w:r>
      <w:r>
        <w:rPr>
          <w:rFonts w:ascii="GHEA Grapalat" w:hAnsi="GHEA Grapalat"/>
        </w:rPr>
        <w:t>.</w:t>
      </w:r>
      <w:r>
        <w:rPr>
          <w:rFonts w:ascii="GHEA Grapalat" w:hAnsi="GHEA Grapalat"/>
        </w:rPr>
        <w:tab/>
      </w:r>
      <w:r w:rsidRPr="009F3DC7">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w:t>
      </w:r>
      <w:r w:rsidR="009C5430" w:rsidRPr="00873DBD">
        <w:rPr>
          <w:rFonts w:ascii="GHEA Grapalat" w:hAnsi="GHEA Grapalat"/>
        </w:rPr>
        <w:t>№ 1, № № 2, № 3, № 4 , № 4.1 и № 5</w:t>
      </w:r>
      <w:r w:rsidRPr="009F3DC7">
        <w:rPr>
          <w:rFonts w:ascii="GHEA Grapalat" w:hAnsi="GHEA Grapalat"/>
        </w:rPr>
        <w:t xml:space="preserve"> к настоящему договору считаются неотъемлемой частью договора.</w:t>
      </w:r>
    </w:p>
    <w:p w14:paraId="56C594EA" w14:textId="59266C27"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sidR="009C5430">
        <w:rPr>
          <w:rFonts w:ascii="GHEA Grapalat" w:hAnsi="GHEA Grapalat"/>
          <w:lang w:val="hy-AM"/>
        </w:rPr>
        <w:t>5</w:t>
      </w:r>
      <w:r>
        <w:rPr>
          <w:rFonts w:ascii="GHEA Grapalat" w:hAnsi="GHEA Grapalat"/>
        </w:rPr>
        <w:t>.</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03E1AA91"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p>
    <w:p w14:paraId="03593EB1"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54AD33B" w14:textId="77777777" w:rsidTr="003D2146">
        <w:trPr>
          <w:jc w:val="center"/>
        </w:trPr>
        <w:tc>
          <w:tcPr>
            <w:tcW w:w="4536" w:type="dxa"/>
          </w:tcPr>
          <w:p w14:paraId="11C6C0C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0DD6549"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18836BB4"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04C7852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54AE0F5"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4A50A05"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A7E34C3"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36BAF99A"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E065DD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29634E7" w14:textId="77777777" w:rsidR="00BB28C8" w:rsidRDefault="00BB28C8" w:rsidP="00BB28C8">
      <w:pPr>
        <w:widowControl w:val="0"/>
        <w:tabs>
          <w:tab w:val="left" w:pos="1276"/>
        </w:tabs>
        <w:spacing w:after="160" w:line="360" w:lineRule="auto"/>
        <w:ind w:firstLine="567"/>
        <w:jc w:val="both"/>
        <w:rPr>
          <w:rFonts w:ascii="GHEA Grapalat" w:hAnsi="GHEA Grapalat"/>
          <w:i/>
          <w:lang w:val="en-US"/>
        </w:rPr>
      </w:pPr>
    </w:p>
    <w:p w14:paraId="07788426"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35724D98"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268AABA0" w14:textId="77777777" w:rsidR="00293DB9" w:rsidRDefault="00293DB9" w:rsidP="00E71B18">
      <w:pPr>
        <w:widowControl w:val="0"/>
        <w:spacing w:line="276" w:lineRule="auto"/>
        <w:ind w:firstLine="567"/>
        <w:jc w:val="right"/>
        <w:rPr>
          <w:rFonts w:ascii="GHEA Grapalat" w:hAnsi="GHEA Grapalat"/>
          <w:i/>
        </w:rPr>
        <w:sectPr w:rsidR="00293DB9" w:rsidSect="00166832">
          <w:footerReference w:type="default" r:id="rId10"/>
          <w:footnotePr>
            <w:pos w:val="beneathText"/>
          </w:footnotePr>
          <w:type w:val="nextColumn"/>
          <w:pgSz w:w="11907" w:h="16840" w:code="9"/>
          <w:pgMar w:top="993" w:right="1418" w:bottom="1418" w:left="1418" w:header="561" w:footer="561" w:gutter="0"/>
          <w:cols w:space="720"/>
          <w:docGrid w:linePitch="326"/>
        </w:sectPr>
      </w:pPr>
    </w:p>
    <w:p w14:paraId="7D178500" w14:textId="77777777" w:rsidR="00BB28C8" w:rsidRPr="009F3DC7" w:rsidRDefault="00BB28C8" w:rsidP="00E71B18">
      <w:pPr>
        <w:widowControl w:val="0"/>
        <w:spacing w:line="276" w:lineRule="auto"/>
        <w:ind w:firstLine="567"/>
        <w:jc w:val="right"/>
        <w:rPr>
          <w:rFonts w:ascii="GHEA Grapalat" w:hAnsi="GHEA Grapalat" w:cs="Arial"/>
          <w:i/>
        </w:rPr>
      </w:pPr>
      <w:r w:rsidRPr="009F3DC7">
        <w:rPr>
          <w:rFonts w:ascii="GHEA Grapalat" w:hAnsi="GHEA Grapalat"/>
          <w:i/>
        </w:rPr>
        <w:lastRenderedPageBreak/>
        <w:t>Приложение № 1</w:t>
      </w:r>
    </w:p>
    <w:p w14:paraId="0A564777" w14:textId="3D702553" w:rsidR="00BB28C8" w:rsidRDefault="00BB28C8" w:rsidP="00E71B18">
      <w:pPr>
        <w:widowControl w:val="0"/>
        <w:spacing w:line="276" w:lineRule="auto"/>
        <w:ind w:firstLine="567"/>
        <w:jc w:val="right"/>
        <w:rPr>
          <w:rFonts w:ascii="GHEA Grapalat" w:hAnsi="GHEA Grapalat"/>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1254BC0B" w14:textId="0F9C32D6" w:rsidR="00E71B18" w:rsidRDefault="00E71B18" w:rsidP="00E71B18">
      <w:pPr>
        <w:widowControl w:val="0"/>
        <w:spacing w:line="276" w:lineRule="auto"/>
        <w:ind w:firstLine="567"/>
        <w:jc w:val="right"/>
        <w:rPr>
          <w:rFonts w:ascii="GHEA Grapalat" w:hAnsi="GHEA Grapalat"/>
          <w:i/>
        </w:rPr>
      </w:pPr>
    </w:p>
    <w:p w14:paraId="050CA0F6" w14:textId="77777777" w:rsidR="00452F60" w:rsidRPr="00F40BA5" w:rsidRDefault="00452F60" w:rsidP="00452F60">
      <w:pPr>
        <w:pStyle w:val="BodyTextIndent2"/>
        <w:ind w:firstLine="0"/>
        <w:jc w:val="center"/>
        <w:rPr>
          <w:rFonts w:ascii="GHEA Grapalat" w:eastAsia="MS Mincho" w:hAnsi="GHEA Grapalat" w:cs="Sylfaen"/>
          <w:b/>
          <w:bCs/>
          <w:szCs w:val="24"/>
          <w:lang w:val="hy-AM" w:eastAsia="ja-JP"/>
        </w:rPr>
      </w:pPr>
      <w:r w:rsidRPr="00F40BA5">
        <w:rPr>
          <w:rFonts w:ascii="GHEA Grapalat" w:eastAsia="MS Mincho" w:hAnsi="GHEA Grapalat"/>
          <w:b/>
          <w:lang w:val="hy-AM" w:eastAsia="ja-JP"/>
        </w:rPr>
        <w:t>ТЕХНИЧЕСКАЯ ХАРАКТЕРИСТИКА- ГРАФИК ТОРГОВ</w:t>
      </w:r>
      <w:r w:rsidRPr="00F40BA5">
        <w:rPr>
          <w:rFonts w:ascii="GHEA Grapalat" w:eastAsia="MS Mincho" w:hAnsi="GHEA Grapalat" w:cs="Sylfaen"/>
          <w:b/>
          <w:bCs/>
          <w:szCs w:val="24"/>
          <w:lang w:val="hy-AM" w:eastAsia="ja-JP"/>
        </w:rPr>
        <w:t xml:space="preserve"> </w:t>
      </w:r>
    </w:p>
    <w:p w14:paraId="5087BA95" w14:textId="77777777" w:rsidR="00452F60" w:rsidRPr="00F40BA5" w:rsidRDefault="00452F60" w:rsidP="00452F60">
      <w:pPr>
        <w:pStyle w:val="BodyTextIndent2"/>
        <w:ind w:firstLine="0"/>
        <w:jc w:val="center"/>
        <w:rPr>
          <w:rFonts w:ascii="GHEA Grapalat" w:eastAsia="MS Mincho" w:hAnsi="GHEA Grapalat"/>
          <w:b/>
          <w:lang w:val="hy-AM" w:eastAsia="ja-JP"/>
        </w:rPr>
      </w:pPr>
      <w:r w:rsidRPr="00F40BA5">
        <w:rPr>
          <w:rFonts w:ascii="GHEA Grapalat" w:eastAsia="MS Mincho" w:hAnsi="GHEA Grapalat"/>
          <w:b/>
          <w:lang w:eastAsia="ja-JP"/>
        </w:rPr>
        <w:t>Р</w:t>
      </w:r>
      <w:r w:rsidRPr="00F40BA5">
        <w:rPr>
          <w:rFonts w:ascii="GHEA Grapalat" w:eastAsia="MS Mincho" w:hAnsi="GHEA Grapalat"/>
          <w:b/>
          <w:lang w:val="hy-AM" w:eastAsia="ja-JP"/>
        </w:rPr>
        <w:t>еконструкция канализационных систем в административных районах г. Еревана</w:t>
      </w:r>
    </w:p>
    <w:tbl>
      <w:tblPr>
        <w:tblW w:w="10283"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
        <w:gridCol w:w="1440"/>
        <w:gridCol w:w="923"/>
        <w:gridCol w:w="3330"/>
        <w:gridCol w:w="630"/>
        <w:gridCol w:w="1170"/>
        <w:gridCol w:w="360"/>
        <w:gridCol w:w="900"/>
        <w:gridCol w:w="1170"/>
      </w:tblGrid>
      <w:tr w:rsidR="00452F60" w:rsidRPr="00B1745F" w14:paraId="27CF5850" w14:textId="77777777" w:rsidTr="00452F60">
        <w:trPr>
          <w:trHeight w:val="1070"/>
        </w:trPr>
        <w:tc>
          <w:tcPr>
            <w:tcW w:w="360" w:type="dxa"/>
            <w:vAlign w:val="center"/>
            <w:hideMark/>
          </w:tcPr>
          <w:p w14:paraId="6DC914C4" w14:textId="77777777" w:rsidR="00452F60" w:rsidRPr="00F40BA5" w:rsidRDefault="00452F60" w:rsidP="005F64DD">
            <w:pPr>
              <w:jc w:val="center"/>
              <w:rPr>
                <w:rFonts w:ascii="GHEA Grapalat" w:hAnsi="GHEA Grapalat" w:cs="Calibri"/>
                <w:b/>
                <w:bCs/>
                <w:i/>
                <w:iCs/>
                <w:sz w:val="16"/>
                <w:szCs w:val="16"/>
              </w:rPr>
            </w:pPr>
            <w:r w:rsidRPr="00F40BA5">
              <w:rPr>
                <w:rFonts w:ascii="GHEA Grapalat" w:hAnsi="GHEA Grapalat" w:cs="Calibri"/>
                <w:b/>
                <w:bCs/>
                <w:i/>
                <w:iCs/>
                <w:sz w:val="16"/>
                <w:szCs w:val="16"/>
              </w:rPr>
              <w:t>№</w:t>
            </w:r>
          </w:p>
        </w:tc>
        <w:tc>
          <w:tcPr>
            <w:tcW w:w="1440" w:type="dxa"/>
            <w:vAlign w:val="center"/>
            <w:hideMark/>
          </w:tcPr>
          <w:p w14:paraId="562E9DEF" w14:textId="77777777" w:rsidR="00452F60" w:rsidRPr="00F40BA5" w:rsidRDefault="00452F60" w:rsidP="005F64DD">
            <w:pPr>
              <w:jc w:val="center"/>
              <w:rPr>
                <w:rFonts w:ascii="GHEA Grapalat" w:hAnsi="GHEA Grapalat" w:cs="Calibri"/>
                <w:b/>
                <w:bCs/>
                <w:i/>
                <w:iCs/>
                <w:sz w:val="16"/>
                <w:szCs w:val="16"/>
              </w:rPr>
            </w:pPr>
            <w:r w:rsidRPr="00F40BA5">
              <w:rPr>
                <w:rFonts w:ascii="GHEA Grapalat" w:hAnsi="GHEA Grapalat" w:cs="Calibri"/>
                <w:b/>
                <w:bCs/>
                <w:i/>
                <w:iCs/>
                <w:sz w:val="16"/>
                <w:szCs w:val="16"/>
              </w:rPr>
              <w:t>Код предусмотренный планом торгов согласно классификации (CPV)</w:t>
            </w:r>
          </w:p>
        </w:tc>
        <w:tc>
          <w:tcPr>
            <w:tcW w:w="923" w:type="dxa"/>
          </w:tcPr>
          <w:p w14:paraId="556DC80B" w14:textId="77777777" w:rsidR="00452F60" w:rsidRPr="00F40BA5" w:rsidRDefault="00452F60" w:rsidP="005F64DD">
            <w:pPr>
              <w:pStyle w:val="BodyTextIndent2"/>
              <w:ind w:firstLine="0"/>
              <w:jc w:val="center"/>
              <w:rPr>
                <w:rFonts w:ascii="GHEA Grapalat" w:hAnsi="GHEA Grapalat" w:cs="Calibri"/>
                <w:b/>
                <w:bCs/>
                <w:i/>
                <w:iCs/>
                <w:sz w:val="16"/>
                <w:szCs w:val="16"/>
                <w:lang w:eastAsia="ja-JP"/>
              </w:rPr>
            </w:pPr>
          </w:p>
        </w:tc>
        <w:tc>
          <w:tcPr>
            <w:tcW w:w="3330" w:type="dxa"/>
            <w:vAlign w:val="center"/>
            <w:hideMark/>
          </w:tcPr>
          <w:p w14:paraId="6FA02F40" w14:textId="77777777" w:rsidR="00452F60" w:rsidRPr="00F40BA5" w:rsidRDefault="00452F60" w:rsidP="005F64DD">
            <w:pPr>
              <w:pStyle w:val="BodyTextIndent2"/>
              <w:ind w:firstLine="0"/>
              <w:jc w:val="center"/>
              <w:rPr>
                <w:rFonts w:ascii="GHEA Grapalat" w:hAnsi="GHEA Grapalat" w:cs="Calibri"/>
                <w:b/>
                <w:bCs/>
                <w:i/>
                <w:iCs/>
                <w:sz w:val="16"/>
                <w:szCs w:val="16"/>
                <w:lang w:eastAsia="ja-JP"/>
              </w:rPr>
            </w:pPr>
            <w:r w:rsidRPr="00F40BA5">
              <w:rPr>
                <w:rFonts w:ascii="GHEA Grapalat" w:hAnsi="GHEA Grapalat" w:cs="Calibri"/>
                <w:b/>
                <w:bCs/>
                <w:i/>
                <w:iCs/>
                <w:sz w:val="16"/>
                <w:szCs w:val="16"/>
                <w:lang w:eastAsia="ja-JP"/>
              </w:rPr>
              <w:t xml:space="preserve">Техническая характеристика  </w:t>
            </w:r>
          </w:p>
          <w:p w14:paraId="6F41A19C" w14:textId="77777777" w:rsidR="00452F60" w:rsidRPr="00F40BA5" w:rsidRDefault="00452F60" w:rsidP="005F64DD">
            <w:pPr>
              <w:jc w:val="center"/>
              <w:rPr>
                <w:rFonts w:ascii="GHEA Grapalat" w:hAnsi="GHEA Grapalat" w:cs="Calibri"/>
                <w:b/>
                <w:bCs/>
                <w:i/>
                <w:iCs/>
                <w:sz w:val="16"/>
                <w:szCs w:val="16"/>
              </w:rPr>
            </w:pPr>
          </w:p>
          <w:p w14:paraId="43E1C526" w14:textId="77777777" w:rsidR="00452F60" w:rsidRPr="00F40BA5" w:rsidRDefault="00452F60" w:rsidP="005F64DD">
            <w:pPr>
              <w:jc w:val="center"/>
              <w:rPr>
                <w:rFonts w:ascii="GHEA Grapalat" w:hAnsi="GHEA Grapalat" w:cs="Calibri"/>
                <w:b/>
                <w:bCs/>
                <w:i/>
                <w:iCs/>
                <w:sz w:val="16"/>
                <w:szCs w:val="16"/>
              </w:rPr>
            </w:pPr>
          </w:p>
        </w:tc>
        <w:tc>
          <w:tcPr>
            <w:tcW w:w="630" w:type="dxa"/>
            <w:vAlign w:val="center"/>
            <w:hideMark/>
          </w:tcPr>
          <w:p w14:paraId="475516CD" w14:textId="77777777" w:rsidR="00452F60" w:rsidRPr="00F40BA5" w:rsidRDefault="00452F60" w:rsidP="005F64DD">
            <w:pPr>
              <w:jc w:val="center"/>
              <w:rPr>
                <w:rFonts w:ascii="GHEA Grapalat" w:hAnsi="GHEA Grapalat" w:cs="Calibri"/>
                <w:b/>
                <w:bCs/>
                <w:i/>
                <w:iCs/>
                <w:sz w:val="16"/>
                <w:szCs w:val="16"/>
              </w:rPr>
            </w:pPr>
            <w:r w:rsidRPr="00F40BA5">
              <w:rPr>
                <w:rFonts w:ascii="GHEA Grapalat" w:hAnsi="GHEA Grapalat" w:cs="Calibri"/>
                <w:b/>
                <w:bCs/>
                <w:i/>
                <w:iCs/>
                <w:sz w:val="16"/>
                <w:szCs w:val="16"/>
              </w:rPr>
              <w:t>Ед. изм</w:t>
            </w:r>
          </w:p>
        </w:tc>
        <w:tc>
          <w:tcPr>
            <w:tcW w:w="1170" w:type="dxa"/>
            <w:vAlign w:val="center"/>
            <w:hideMark/>
          </w:tcPr>
          <w:p w14:paraId="265881B4" w14:textId="77777777" w:rsidR="00452F60" w:rsidRPr="00F40BA5" w:rsidRDefault="00452F60" w:rsidP="005F64DD">
            <w:pPr>
              <w:jc w:val="center"/>
              <w:rPr>
                <w:rFonts w:ascii="GHEA Grapalat" w:hAnsi="GHEA Grapalat" w:cs="Calibri"/>
                <w:b/>
                <w:bCs/>
                <w:i/>
                <w:iCs/>
                <w:sz w:val="16"/>
                <w:szCs w:val="16"/>
              </w:rPr>
            </w:pPr>
            <w:r w:rsidRPr="00F40BA5">
              <w:rPr>
                <w:rFonts w:ascii="GHEA Grapalat" w:hAnsi="GHEA Grapalat" w:cs="Calibri"/>
                <w:b/>
                <w:bCs/>
                <w:i/>
                <w:iCs/>
                <w:sz w:val="16"/>
                <w:szCs w:val="16"/>
              </w:rPr>
              <w:t>Общая стоимость</w:t>
            </w:r>
          </w:p>
          <w:p w14:paraId="2C7497F4" w14:textId="77777777" w:rsidR="00452F60" w:rsidRPr="00F40BA5" w:rsidRDefault="00452F60" w:rsidP="005F64DD">
            <w:pPr>
              <w:jc w:val="center"/>
              <w:rPr>
                <w:rFonts w:ascii="GHEA Grapalat" w:hAnsi="GHEA Grapalat" w:cs="Calibri"/>
                <w:b/>
                <w:bCs/>
                <w:i/>
                <w:iCs/>
                <w:sz w:val="16"/>
                <w:szCs w:val="16"/>
              </w:rPr>
            </w:pPr>
          </w:p>
        </w:tc>
        <w:tc>
          <w:tcPr>
            <w:tcW w:w="360" w:type="dxa"/>
            <w:vAlign w:val="center"/>
            <w:hideMark/>
          </w:tcPr>
          <w:p w14:paraId="0FF64303" w14:textId="77777777" w:rsidR="00452F60" w:rsidRPr="00F40BA5" w:rsidRDefault="00452F60" w:rsidP="005F64DD">
            <w:pPr>
              <w:jc w:val="center"/>
              <w:rPr>
                <w:rFonts w:ascii="GHEA Grapalat" w:hAnsi="GHEA Grapalat" w:cs="Calibri"/>
                <w:b/>
                <w:bCs/>
                <w:i/>
                <w:iCs/>
                <w:sz w:val="16"/>
                <w:szCs w:val="16"/>
              </w:rPr>
            </w:pPr>
            <w:r w:rsidRPr="00F40BA5">
              <w:rPr>
                <w:rFonts w:ascii="GHEA Grapalat" w:hAnsi="GHEA Grapalat" w:cs="Calibri"/>
                <w:b/>
                <w:bCs/>
                <w:i/>
                <w:iCs/>
                <w:sz w:val="16"/>
                <w:szCs w:val="16"/>
              </w:rPr>
              <w:t>Обшее количество</w:t>
            </w:r>
          </w:p>
        </w:tc>
        <w:tc>
          <w:tcPr>
            <w:tcW w:w="900" w:type="dxa"/>
            <w:vAlign w:val="center"/>
            <w:hideMark/>
          </w:tcPr>
          <w:p w14:paraId="7575759F" w14:textId="77777777" w:rsidR="00452F60" w:rsidRPr="00F40BA5" w:rsidRDefault="00452F60" w:rsidP="005F64DD">
            <w:pPr>
              <w:jc w:val="center"/>
              <w:rPr>
                <w:rFonts w:ascii="GHEA Grapalat" w:hAnsi="GHEA Grapalat" w:cs="Calibri"/>
                <w:b/>
                <w:bCs/>
                <w:i/>
                <w:iCs/>
                <w:sz w:val="16"/>
                <w:szCs w:val="16"/>
              </w:rPr>
            </w:pPr>
            <w:r w:rsidRPr="00F40BA5">
              <w:rPr>
                <w:rFonts w:ascii="GHEA Grapalat" w:hAnsi="GHEA Grapalat" w:cs="Calibri"/>
                <w:b/>
                <w:bCs/>
                <w:i/>
                <w:iCs/>
                <w:sz w:val="16"/>
                <w:szCs w:val="16"/>
              </w:rPr>
              <w:t>Адрес объекта</w:t>
            </w:r>
          </w:p>
        </w:tc>
        <w:tc>
          <w:tcPr>
            <w:tcW w:w="1170" w:type="dxa"/>
            <w:vAlign w:val="center"/>
          </w:tcPr>
          <w:p w14:paraId="362E430F" w14:textId="77777777" w:rsidR="00452F60" w:rsidRPr="00F40BA5" w:rsidRDefault="00452F60" w:rsidP="005F64DD">
            <w:pPr>
              <w:jc w:val="center"/>
              <w:rPr>
                <w:rFonts w:ascii="GHEA Grapalat" w:hAnsi="GHEA Grapalat" w:cs="Calibri"/>
                <w:b/>
                <w:bCs/>
                <w:i/>
                <w:iCs/>
                <w:sz w:val="16"/>
                <w:szCs w:val="16"/>
              </w:rPr>
            </w:pPr>
            <w:r w:rsidRPr="00F40BA5">
              <w:rPr>
                <w:rFonts w:ascii="GHEA Grapalat" w:hAnsi="GHEA Grapalat" w:cs="Calibri"/>
                <w:b/>
                <w:bCs/>
                <w:i/>
                <w:iCs/>
                <w:sz w:val="16"/>
                <w:szCs w:val="16"/>
              </w:rPr>
              <w:t>Сроки исполнения</w:t>
            </w:r>
          </w:p>
        </w:tc>
      </w:tr>
      <w:tr w:rsidR="00452F60" w:rsidRPr="00AE140B" w14:paraId="69ABA4CD" w14:textId="77777777" w:rsidTr="00452F60">
        <w:trPr>
          <w:trHeight w:val="2602"/>
        </w:trPr>
        <w:tc>
          <w:tcPr>
            <w:tcW w:w="360" w:type="dxa"/>
            <w:vAlign w:val="center"/>
            <w:hideMark/>
          </w:tcPr>
          <w:p w14:paraId="587BC1F0" w14:textId="77777777" w:rsidR="00452F60" w:rsidRPr="00B1745F" w:rsidRDefault="00452F60" w:rsidP="005F64DD">
            <w:pPr>
              <w:rPr>
                <w:rFonts w:ascii="GHEA Grapalat" w:hAnsi="GHEA Grapalat" w:cs="Calibri"/>
                <w:b/>
                <w:bCs/>
                <w:i/>
                <w:iCs/>
                <w:color w:val="EE0000"/>
                <w:sz w:val="16"/>
                <w:szCs w:val="16"/>
                <w:lang w:val="hy-AM"/>
              </w:rPr>
            </w:pPr>
            <w:r w:rsidRPr="00F40BA5">
              <w:rPr>
                <w:rFonts w:ascii="GHEA Grapalat" w:hAnsi="GHEA Grapalat" w:cs="Calibri"/>
                <w:b/>
                <w:bCs/>
                <w:i/>
                <w:iCs/>
                <w:sz w:val="16"/>
                <w:szCs w:val="16"/>
                <w:lang w:val="hy-AM"/>
              </w:rPr>
              <w:t>1</w:t>
            </w:r>
          </w:p>
        </w:tc>
        <w:tc>
          <w:tcPr>
            <w:tcW w:w="1440" w:type="dxa"/>
            <w:vAlign w:val="center"/>
            <w:hideMark/>
          </w:tcPr>
          <w:p w14:paraId="1ECBFBF7" w14:textId="77777777" w:rsidR="00452F60" w:rsidRPr="00B1745F" w:rsidRDefault="00452F60" w:rsidP="005F64DD">
            <w:pPr>
              <w:jc w:val="center"/>
              <w:rPr>
                <w:rFonts w:ascii="GHEA Grapalat" w:hAnsi="GHEA Grapalat"/>
                <w:color w:val="EE0000"/>
                <w:sz w:val="16"/>
                <w:szCs w:val="16"/>
                <w:lang w:eastAsia="en-AU"/>
              </w:rPr>
            </w:pPr>
            <w:r w:rsidRPr="006C4908">
              <w:rPr>
                <w:rFonts w:ascii="GHEA Grapalat" w:hAnsi="GHEA Grapalat"/>
                <w:iCs/>
                <w:sz w:val="16"/>
                <w:szCs w:val="16"/>
                <w:lang w:val="hy-AM" w:eastAsia="en-US"/>
              </w:rPr>
              <w:t>45231143/559</w:t>
            </w:r>
          </w:p>
        </w:tc>
        <w:tc>
          <w:tcPr>
            <w:tcW w:w="923" w:type="dxa"/>
            <w:vAlign w:val="center"/>
          </w:tcPr>
          <w:p w14:paraId="128DFC2A" w14:textId="77777777" w:rsidR="00452F60" w:rsidRDefault="00452F60" w:rsidP="005F64DD">
            <w:pPr>
              <w:pStyle w:val="BodyTextIndent2"/>
              <w:ind w:firstLine="0"/>
              <w:jc w:val="center"/>
              <w:rPr>
                <w:rFonts w:ascii="GHEA Grapalat" w:hAnsi="GHEA Grapalat" w:cs="Arial"/>
                <w:b/>
                <w:bCs/>
                <w:sz w:val="16"/>
                <w:szCs w:val="16"/>
                <w:lang w:val="hy-AM"/>
              </w:rPr>
            </w:pPr>
            <w:r w:rsidRPr="00F40BA5">
              <w:rPr>
                <w:rFonts w:ascii="GHEA Grapalat" w:hAnsi="GHEA Grapalat" w:cs="Arial"/>
                <w:b/>
                <w:bCs/>
                <w:sz w:val="16"/>
                <w:szCs w:val="16"/>
              </w:rPr>
              <w:t>Административный район Ачапняк, улица Алабяна, дом 5</w:t>
            </w:r>
          </w:p>
          <w:p w14:paraId="6C0F8B08" w14:textId="77777777" w:rsidR="00452F60" w:rsidRPr="006C4908" w:rsidRDefault="00452F60" w:rsidP="005F64DD">
            <w:pPr>
              <w:pStyle w:val="BodyTextIndent2"/>
              <w:ind w:firstLine="0"/>
              <w:jc w:val="center"/>
              <w:rPr>
                <w:rFonts w:ascii="GHEA Grapalat" w:hAnsi="GHEA Grapalat" w:cs="Arial"/>
                <w:b/>
                <w:bCs/>
                <w:sz w:val="16"/>
                <w:szCs w:val="16"/>
                <w:lang w:val="hy-AM"/>
              </w:rPr>
            </w:pPr>
            <w:r w:rsidRPr="00F40BA5">
              <w:rPr>
                <w:rFonts w:ascii="GHEA Grapalat" w:hAnsi="GHEA Grapalat" w:cs="Arial"/>
                <w:b/>
                <w:bCs/>
                <w:sz w:val="16"/>
                <w:szCs w:val="16"/>
                <w:lang w:val="hy-AM"/>
              </w:rPr>
              <w:t xml:space="preserve"> </w:t>
            </w:r>
            <w:r w:rsidRPr="00F40BA5">
              <w:rPr>
                <w:rFonts w:ascii="GHEA Grapalat" w:hAnsi="GHEA Grapalat" w:cs="Arial"/>
                <w:b/>
                <w:bCs/>
                <w:sz w:val="16"/>
                <w:szCs w:val="16"/>
              </w:rPr>
              <w:t>работы по реконструкции</w:t>
            </w:r>
            <w:r w:rsidRPr="00F40BA5">
              <w:rPr>
                <w:rFonts w:ascii="GHEA Grapalat" w:hAnsi="GHEA Grapalat" w:cs="Arial"/>
                <w:b/>
                <w:bCs/>
                <w:sz w:val="16"/>
                <w:szCs w:val="16"/>
                <w:lang w:val="hy-AM"/>
              </w:rPr>
              <w:t xml:space="preserve"> </w:t>
            </w:r>
            <w:r w:rsidRPr="00F40BA5">
              <w:rPr>
                <w:rFonts w:ascii="GHEA Grapalat" w:hAnsi="GHEA Grapalat" w:cs="Arial"/>
                <w:b/>
                <w:bCs/>
                <w:sz w:val="16"/>
                <w:szCs w:val="16"/>
              </w:rPr>
              <w:t>канализационной сети.</w:t>
            </w:r>
          </w:p>
        </w:tc>
        <w:tc>
          <w:tcPr>
            <w:tcW w:w="3330" w:type="dxa"/>
            <w:hideMark/>
          </w:tcPr>
          <w:p w14:paraId="2B559F74" w14:textId="77777777" w:rsidR="00452F60" w:rsidRPr="00F40BA5" w:rsidRDefault="00452F60" w:rsidP="00452F60">
            <w:pPr>
              <w:pStyle w:val="BodyTextIndent2"/>
              <w:numPr>
                <w:ilvl w:val="0"/>
                <w:numId w:val="39"/>
              </w:numPr>
              <w:tabs>
                <w:tab w:val="left" w:pos="278"/>
                <w:tab w:val="left" w:pos="385"/>
              </w:tabs>
              <w:spacing w:line="240" w:lineRule="auto"/>
              <w:ind w:left="-18" w:firstLine="180"/>
              <w:jc w:val="left"/>
              <w:rPr>
                <w:rFonts w:ascii="GHEA Grapalat" w:eastAsia="MS Mincho" w:hAnsi="GHEA Grapalat" w:cs="Sylfaen"/>
                <w:bCs/>
                <w:sz w:val="16"/>
                <w:szCs w:val="16"/>
                <w:lang w:eastAsia="ja-JP"/>
              </w:rPr>
            </w:pPr>
            <w:r w:rsidRPr="00F40BA5">
              <w:rPr>
                <w:rFonts w:ascii="GHEA Grapalat" w:eastAsia="MS Mincho" w:hAnsi="GHEA Grapalat" w:cs="Sylfaen"/>
                <w:bCs/>
                <w:sz w:val="16"/>
                <w:szCs w:val="16"/>
                <w:lang w:eastAsia="ja-JP"/>
              </w:rPr>
              <w:t>Исполнение работ согласно строительным нормам и правилам.</w:t>
            </w:r>
          </w:p>
          <w:p w14:paraId="0ED2EE33" w14:textId="77777777" w:rsidR="00452F60" w:rsidRPr="00F40BA5" w:rsidRDefault="00452F60" w:rsidP="00452F60">
            <w:pPr>
              <w:pStyle w:val="BodyTextIndent2"/>
              <w:numPr>
                <w:ilvl w:val="0"/>
                <w:numId w:val="39"/>
              </w:numPr>
              <w:tabs>
                <w:tab w:val="left" w:pos="278"/>
                <w:tab w:val="left" w:pos="385"/>
              </w:tabs>
              <w:spacing w:line="240" w:lineRule="auto"/>
              <w:ind w:left="-18" w:firstLine="180"/>
              <w:jc w:val="left"/>
              <w:rPr>
                <w:rFonts w:ascii="GHEA Grapalat" w:eastAsia="MS Mincho" w:hAnsi="GHEA Grapalat" w:cs="Sylfaen"/>
                <w:bCs/>
                <w:sz w:val="16"/>
                <w:szCs w:val="16"/>
                <w:lang w:eastAsia="ja-JP"/>
              </w:rPr>
            </w:pPr>
            <w:r w:rsidRPr="00F40BA5">
              <w:rPr>
                <w:rFonts w:ascii="GHEA Grapalat" w:eastAsia="MS Mincho" w:hAnsi="GHEA Grapalat" w:cs="Sylfaen"/>
                <w:bCs/>
                <w:sz w:val="16"/>
                <w:szCs w:val="16"/>
                <w:lang w:eastAsia="ja-JP"/>
              </w:rPr>
              <w:t>Объязателное наличие документов, удостоверяющих качество используемых при строительстве материалов/тех.паспорт и др./ и их соотвтствие стандартам, техническим и другим нормативным требованиям.</w:t>
            </w:r>
          </w:p>
          <w:p w14:paraId="4D08D1D3" w14:textId="77777777" w:rsidR="00452F60" w:rsidRPr="00F40BA5" w:rsidRDefault="00452F60" w:rsidP="00452F60">
            <w:pPr>
              <w:pStyle w:val="BodyTextIndent2"/>
              <w:numPr>
                <w:ilvl w:val="0"/>
                <w:numId w:val="39"/>
              </w:numPr>
              <w:tabs>
                <w:tab w:val="left" w:pos="278"/>
                <w:tab w:val="left" w:pos="385"/>
              </w:tabs>
              <w:spacing w:line="240" w:lineRule="auto"/>
              <w:ind w:left="-18" w:firstLine="180"/>
              <w:jc w:val="left"/>
              <w:rPr>
                <w:rFonts w:ascii="GHEA Grapalat" w:eastAsia="MS Mincho" w:hAnsi="GHEA Grapalat" w:cs="Sylfaen"/>
                <w:bCs/>
                <w:sz w:val="16"/>
                <w:szCs w:val="16"/>
                <w:lang w:eastAsia="ja-JP"/>
              </w:rPr>
            </w:pPr>
            <w:r w:rsidRPr="00F40BA5">
              <w:rPr>
                <w:rFonts w:ascii="GHEA Grapalat" w:eastAsia="MS Mincho" w:hAnsi="GHEA Grapalat" w:cs="Sylfaen"/>
                <w:bCs/>
                <w:sz w:val="16"/>
                <w:szCs w:val="16"/>
                <w:lang w:eastAsia="ja-JP"/>
              </w:rPr>
              <w:t>Составление  актов выполненных  работ при участии заинтересованных сторон.</w:t>
            </w:r>
          </w:p>
          <w:p w14:paraId="66666770" w14:textId="77777777" w:rsidR="00452F60" w:rsidRPr="00F40BA5" w:rsidRDefault="00452F60" w:rsidP="00452F60">
            <w:pPr>
              <w:pStyle w:val="BodyTextIndent2"/>
              <w:numPr>
                <w:ilvl w:val="0"/>
                <w:numId w:val="39"/>
              </w:numPr>
              <w:tabs>
                <w:tab w:val="left" w:pos="278"/>
                <w:tab w:val="left" w:pos="385"/>
              </w:tabs>
              <w:spacing w:line="240" w:lineRule="auto"/>
              <w:ind w:left="72" w:firstLine="90"/>
              <w:jc w:val="left"/>
              <w:rPr>
                <w:rFonts w:ascii="GHEA Grapalat" w:eastAsia="MS Mincho" w:hAnsi="GHEA Grapalat" w:cs="Sylfaen"/>
                <w:bCs/>
                <w:sz w:val="16"/>
                <w:szCs w:val="16"/>
                <w:lang w:eastAsia="ja-JP"/>
              </w:rPr>
            </w:pPr>
            <w:r w:rsidRPr="00F40BA5">
              <w:rPr>
                <w:rFonts w:ascii="GHEA Grapalat" w:eastAsia="MS Mincho" w:hAnsi="GHEA Grapalat" w:cs="Sylfaen"/>
                <w:bCs/>
                <w:sz w:val="16"/>
                <w:szCs w:val="16"/>
                <w:lang w:eastAsia="ja-JP"/>
              </w:rPr>
              <w:t>Обеспечить правильную организацию строительных площадок во время строительных работ  согласно решению совета старейшин г. Еревана от  16.03.2012г. № 405-N, по которому определены, что строительные площадки должны быть ограждены временным барьером и определены точки для установки информационных щитов.</w:t>
            </w:r>
          </w:p>
          <w:p w14:paraId="019B2116" w14:textId="77777777" w:rsidR="00452F60" w:rsidRPr="00F40BA5" w:rsidRDefault="00452F60" w:rsidP="00452F60">
            <w:pPr>
              <w:pStyle w:val="ListParagraph"/>
              <w:numPr>
                <w:ilvl w:val="0"/>
                <w:numId w:val="39"/>
              </w:numPr>
              <w:tabs>
                <w:tab w:val="left" w:pos="278"/>
                <w:tab w:val="left" w:pos="385"/>
              </w:tabs>
              <w:ind w:left="-18" w:firstLine="180"/>
              <w:contextualSpacing/>
              <w:rPr>
                <w:rFonts w:ascii="GHEA Grapalat" w:hAnsi="GHEA Grapalat"/>
                <w:iCs/>
                <w:sz w:val="16"/>
                <w:szCs w:val="16"/>
                <w:lang w:eastAsia="en-US"/>
              </w:rPr>
            </w:pPr>
            <w:r w:rsidRPr="00F40BA5">
              <w:rPr>
                <w:rFonts w:ascii="GHEA Grapalat" w:hAnsi="GHEA Grapalat"/>
                <w:iCs/>
                <w:sz w:val="16"/>
                <w:szCs w:val="16"/>
                <w:lang w:eastAsia="en-US"/>
              </w:rPr>
              <w:t xml:space="preserve">Во время строительных работ по мере необходимости необходимо соблюдение требований в нижеперечисленных 14 пунктах для последующей сдачи в   эксплуатацию в Водный Комитет РА, в компанию ЗАО «Веолиа джур» </w:t>
            </w:r>
          </w:p>
          <w:p w14:paraId="375103F6" w14:textId="77777777" w:rsidR="00452F60" w:rsidRPr="00F40BA5" w:rsidRDefault="00452F60" w:rsidP="00452F60">
            <w:pPr>
              <w:pStyle w:val="ListParagraph"/>
              <w:numPr>
                <w:ilvl w:val="0"/>
                <w:numId w:val="40"/>
              </w:numPr>
              <w:tabs>
                <w:tab w:val="left" w:pos="364"/>
              </w:tabs>
              <w:ind w:left="0" w:firstLine="162"/>
              <w:contextualSpacing/>
              <w:rPr>
                <w:rFonts w:ascii="GHEA Grapalat" w:hAnsi="GHEA Grapalat"/>
                <w:iCs/>
                <w:sz w:val="16"/>
                <w:szCs w:val="16"/>
                <w:lang w:val="hy-AM" w:eastAsia="en-US"/>
              </w:rPr>
            </w:pPr>
            <w:r w:rsidRPr="00F40BA5">
              <w:rPr>
                <w:rFonts w:ascii="GHEA Grapalat" w:hAnsi="GHEA Grapalat"/>
                <w:iCs/>
                <w:sz w:val="16"/>
                <w:szCs w:val="16"/>
                <w:lang w:eastAsia="en-US"/>
              </w:rPr>
              <w:t>Копию проектно-технических условий /исходных точек/ предоставленную компанией ЗАО «Веолиа Джур».</w:t>
            </w:r>
          </w:p>
          <w:p w14:paraId="3A11CC56" w14:textId="77777777" w:rsidR="00452F60" w:rsidRPr="00F40BA5" w:rsidRDefault="00452F60" w:rsidP="00452F60">
            <w:pPr>
              <w:pStyle w:val="ListParagraph"/>
              <w:numPr>
                <w:ilvl w:val="0"/>
                <w:numId w:val="40"/>
              </w:numPr>
              <w:tabs>
                <w:tab w:val="left" w:pos="364"/>
              </w:tabs>
              <w:ind w:left="0" w:firstLine="162"/>
              <w:contextualSpacing/>
              <w:rPr>
                <w:rFonts w:ascii="GHEA Grapalat" w:hAnsi="GHEA Grapalat"/>
                <w:iCs/>
                <w:sz w:val="16"/>
                <w:szCs w:val="16"/>
                <w:lang w:val="hy-AM" w:eastAsia="en-US"/>
              </w:rPr>
            </w:pPr>
            <w:r w:rsidRPr="00F40BA5">
              <w:rPr>
                <w:rFonts w:ascii="GHEA Grapalat" w:hAnsi="GHEA Grapalat"/>
                <w:iCs/>
                <w:sz w:val="16"/>
                <w:szCs w:val="16"/>
                <w:lang w:eastAsia="en-US"/>
              </w:rPr>
              <w:t>Копию сметы на подключение.</w:t>
            </w:r>
          </w:p>
          <w:p w14:paraId="57D8C79F" w14:textId="77777777" w:rsidR="00452F60" w:rsidRPr="00F40BA5" w:rsidRDefault="00452F60" w:rsidP="00452F60">
            <w:pPr>
              <w:pStyle w:val="ListParagraph"/>
              <w:numPr>
                <w:ilvl w:val="0"/>
                <w:numId w:val="40"/>
              </w:numPr>
              <w:tabs>
                <w:tab w:val="left" w:pos="364"/>
              </w:tabs>
              <w:ind w:left="0" w:firstLine="162"/>
              <w:contextualSpacing/>
              <w:rPr>
                <w:rFonts w:ascii="GHEA Grapalat" w:hAnsi="GHEA Grapalat"/>
                <w:iCs/>
                <w:sz w:val="16"/>
                <w:szCs w:val="16"/>
                <w:lang w:val="hy-AM" w:eastAsia="en-US"/>
              </w:rPr>
            </w:pPr>
            <w:r w:rsidRPr="00F40BA5">
              <w:rPr>
                <w:rFonts w:ascii="GHEA Grapalat" w:hAnsi="GHEA Grapalat"/>
                <w:iCs/>
                <w:sz w:val="16"/>
                <w:szCs w:val="16"/>
                <w:lang w:eastAsia="en-US"/>
              </w:rPr>
              <w:t>Квитанцию оплаты  подключения.</w:t>
            </w:r>
          </w:p>
          <w:p w14:paraId="326F0A6F" w14:textId="77777777" w:rsidR="00452F60" w:rsidRPr="00F40BA5" w:rsidRDefault="00452F60" w:rsidP="00452F60">
            <w:pPr>
              <w:pStyle w:val="ListParagraph"/>
              <w:numPr>
                <w:ilvl w:val="0"/>
                <w:numId w:val="40"/>
              </w:numPr>
              <w:tabs>
                <w:tab w:val="left" w:pos="364"/>
              </w:tabs>
              <w:ind w:left="0" w:firstLine="162"/>
              <w:contextualSpacing/>
              <w:rPr>
                <w:rFonts w:ascii="GHEA Grapalat" w:hAnsi="GHEA Grapalat"/>
                <w:iCs/>
                <w:sz w:val="16"/>
                <w:szCs w:val="16"/>
                <w:lang w:val="hy-AM" w:eastAsia="en-US"/>
              </w:rPr>
            </w:pPr>
            <w:r w:rsidRPr="00F40BA5">
              <w:rPr>
                <w:rFonts w:ascii="GHEA Grapalat" w:hAnsi="GHEA Grapalat"/>
                <w:iCs/>
                <w:sz w:val="16"/>
                <w:szCs w:val="16"/>
                <w:lang w:val="hy-AM" w:eastAsia="en-US"/>
              </w:rPr>
              <w:t>Акт технического контроля, выданный лицензированной организацией на осуществление технического контроля качества строительства.</w:t>
            </w:r>
          </w:p>
          <w:p w14:paraId="68F01ED6" w14:textId="77777777" w:rsidR="00452F60" w:rsidRPr="00F40BA5" w:rsidRDefault="00452F60" w:rsidP="00452F60">
            <w:pPr>
              <w:pStyle w:val="ListParagraph"/>
              <w:numPr>
                <w:ilvl w:val="0"/>
                <w:numId w:val="40"/>
              </w:numPr>
              <w:tabs>
                <w:tab w:val="left" w:pos="364"/>
              </w:tabs>
              <w:ind w:left="0" w:firstLine="162"/>
              <w:contextualSpacing/>
              <w:rPr>
                <w:rFonts w:ascii="GHEA Grapalat" w:hAnsi="GHEA Grapalat"/>
                <w:iCs/>
                <w:sz w:val="16"/>
                <w:szCs w:val="16"/>
                <w:lang w:val="hy-AM" w:eastAsia="en-US"/>
              </w:rPr>
            </w:pPr>
            <w:r w:rsidRPr="00F40BA5">
              <w:rPr>
                <w:rFonts w:ascii="GHEA Grapalat" w:hAnsi="GHEA Grapalat"/>
                <w:iCs/>
                <w:sz w:val="16"/>
                <w:szCs w:val="16"/>
                <w:lang w:val="hy-AM" w:eastAsia="en-US"/>
              </w:rPr>
              <w:t xml:space="preserve">Копия вкладыша </w:t>
            </w:r>
            <w:r w:rsidRPr="00F40BA5">
              <w:rPr>
                <w:rFonts w:ascii="GHEA Grapalat" w:hAnsi="GHEA Grapalat"/>
                <w:iCs/>
                <w:sz w:val="16"/>
                <w:szCs w:val="16"/>
                <w:lang w:eastAsia="en-US"/>
              </w:rPr>
              <w:t xml:space="preserve">лицензии </w:t>
            </w:r>
            <w:r w:rsidRPr="00F40BA5">
              <w:rPr>
                <w:rFonts w:ascii="GHEA Grapalat" w:hAnsi="GHEA Grapalat"/>
                <w:iCs/>
                <w:sz w:val="16"/>
                <w:szCs w:val="16"/>
                <w:lang w:val="hy-AM" w:eastAsia="en-US"/>
              </w:rPr>
              <w:t xml:space="preserve">организации </w:t>
            </w:r>
            <w:r w:rsidRPr="00F40BA5">
              <w:rPr>
                <w:rFonts w:ascii="GHEA Grapalat" w:hAnsi="GHEA Grapalat"/>
                <w:iCs/>
                <w:sz w:val="16"/>
                <w:szCs w:val="16"/>
                <w:lang w:eastAsia="en-US"/>
              </w:rPr>
              <w:t xml:space="preserve">осуществляющей нодзор </w:t>
            </w:r>
            <w:r w:rsidRPr="00F40BA5">
              <w:rPr>
                <w:rFonts w:ascii="GHEA Grapalat" w:hAnsi="GHEA Grapalat"/>
                <w:iCs/>
                <w:sz w:val="16"/>
                <w:szCs w:val="16"/>
                <w:lang w:eastAsia="en-US"/>
              </w:rPr>
              <w:lastRenderedPageBreak/>
              <w:t xml:space="preserve">качества строительных работ </w:t>
            </w:r>
            <w:r w:rsidRPr="00F40BA5">
              <w:rPr>
                <w:rFonts w:ascii="GHEA Grapalat" w:hAnsi="GHEA Grapalat"/>
                <w:iCs/>
                <w:sz w:val="16"/>
                <w:szCs w:val="16"/>
                <w:lang w:val="hy-AM" w:eastAsia="en-US"/>
              </w:rPr>
              <w:t>(</w:t>
            </w:r>
            <w:r w:rsidRPr="00F40BA5">
              <w:rPr>
                <w:rFonts w:ascii="GHEA Grapalat" w:hAnsi="GHEA Grapalat"/>
                <w:iCs/>
                <w:sz w:val="16"/>
                <w:szCs w:val="16"/>
                <w:lang w:eastAsia="en-US"/>
              </w:rPr>
              <w:t>гидравлический</w:t>
            </w:r>
            <w:r w:rsidRPr="00F40BA5">
              <w:rPr>
                <w:rFonts w:ascii="GHEA Grapalat" w:hAnsi="GHEA Grapalat"/>
                <w:iCs/>
                <w:sz w:val="16"/>
                <w:szCs w:val="16"/>
                <w:lang w:val="hy-AM" w:eastAsia="en-US"/>
              </w:rPr>
              <w:t>).</w:t>
            </w:r>
          </w:p>
          <w:p w14:paraId="5EDBE1C4" w14:textId="77777777" w:rsidR="00452F60" w:rsidRPr="00F40BA5" w:rsidRDefault="00452F60" w:rsidP="00452F60">
            <w:pPr>
              <w:pStyle w:val="ListParagraph"/>
              <w:numPr>
                <w:ilvl w:val="0"/>
                <w:numId w:val="40"/>
              </w:numPr>
              <w:tabs>
                <w:tab w:val="left" w:pos="364"/>
              </w:tabs>
              <w:ind w:left="0" w:firstLine="162"/>
              <w:contextualSpacing/>
              <w:rPr>
                <w:rFonts w:ascii="GHEA Grapalat" w:hAnsi="GHEA Grapalat"/>
                <w:iCs/>
                <w:sz w:val="16"/>
                <w:szCs w:val="16"/>
                <w:lang w:val="hy-AM" w:eastAsia="en-US"/>
              </w:rPr>
            </w:pPr>
            <w:r w:rsidRPr="00F40BA5">
              <w:rPr>
                <w:rFonts w:ascii="GHEA Grapalat" w:hAnsi="GHEA Grapalat"/>
                <w:iCs/>
                <w:sz w:val="16"/>
                <w:szCs w:val="16"/>
                <w:lang w:val="hy-AM" w:eastAsia="en-US"/>
              </w:rPr>
              <w:t xml:space="preserve">Акты </w:t>
            </w:r>
            <w:r w:rsidRPr="00F40BA5">
              <w:rPr>
                <w:rFonts w:ascii="GHEA Grapalat" w:hAnsi="GHEA Grapalat"/>
                <w:iCs/>
                <w:sz w:val="16"/>
                <w:szCs w:val="16"/>
                <w:lang w:eastAsia="en-US"/>
              </w:rPr>
              <w:t xml:space="preserve">приема-сдачи выполненных </w:t>
            </w:r>
            <w:r w:rsidRPr="00F40BA5">
              <w:rPr>
                <w:rFonts w:ascii="GHEA Grapalat" w:hAnsi="GHEA Grapalat"/>
                <w:iCs/>
                <w:sz w:val="16"/>
                <w:szCs w:val="16"/>
                <w:lang w:val="hy-AM" w:eastAsia="en-US"/>
              </w:rPr>
              <w:t>(промежуточных) работ.</w:t>
            </w:r>
          </w:p>
          <w:p w14:paraId="3470F6DE" w14:textId="77777777" w:rsidR="00452F60" w:rsidRPr="00F40BA5" w:rsidRDefault="00452F60" w:rsidP="00452F60">
            <w:pPr>
              <w:pStyle w:val="ListParagraph"/>
              <w:numPr>
                <w:ilvl w:val="0"/>
                <w:numId w:val="40"/>
              </w:numPr>
              <w:tabs>
                <w:tab w:val="left" w:pos="364"/>
              </w:tabs>
              <w:ind w:left="0" w:firstLine="162"/>
              <w:contextualSpacing/>
              <w:rPr>
                <w:rFonts w:ascii="GHEA Grapalat" w:hAnsi="GHEA Grapalat"/>
                <w:iCs/>
                <w:sz w:val="16"/>
                <w:szCs w:val="16"/>
                <w:lang w:val="hy-AM" w:eastAsia="en-US"/>
              </w:rPr>
            </w:pPr>
            <w:r w:rsidRPr="00F40BA5">
              <w:rPr>
                <w:rFonts w:ascii="GHEA Grapalat" w:hAnsi="GHEA Grapalat"/>
                <w:iCs/>
                <w:sz w:val="16"/>
                <w:szCs w:val="16"/>
                <w:lang w:val="hy-AM" w:eastAsia="en-US"/>
              </w:rPr>
              <w:t>С</w:t>
            </w:r>
            <w:r w:rsidRPr="00F40BA5">
              <w:rPr>
                <w:rFonts w:ascii="GHEA Grapalat" w:hAnsi="GHEA Grapalat"/>
                <w:iCs/>
                <w:sz w:val="16"/>
                <w:szCs w:val="16"/>
                <w:lang w:eastAsia="en-US"/>
              </w:rPr>
              <w:t>ертификат</w:t>
            </w:r>
            <w:r w:rsidRPr="00F40BA5">
              <w:rPr>
                <w:rFonts w:ascii="GHEA Grapalat" w:hAnsi="GHEA Grapalat"/>
                <w:iCs/>
                <w:sz w:val="16"/>
                <w:szCs w:val="16"/>
                <w:lang w:val="hy-AM" w:eastAsia="en-US"/>
              </w:rPr>
              <w:t xml:space="preserve"> монтируемых  труб.</w:t>
            </w:r>
          </w:p>
          <w:p w14:paraId="6CBB743E" w14:textId="77777777" w:rsidR="00452F60" w:rsidRPr="00F40BA5" w:rsidRDefault="00452F60" w:rsidP="00452F60">
            <w:pPr>
              <w:pStyle w:val="ListParagraph"/>
              <w:numPr>
                <w:ilvl w:val="0"/>
                <w:numId w:val="40"/>
              </w:numPr>
              <w:tabs>
                <w:tab w:val="left" w:pos="364"/>
              </w:tabs>
              <w:ind w:left="0" w:firstLine="162"/>
              <w:contextualSpacing/>
              <w:rPr>
                <w:rFonts w:ascii="GHEA Grapalat" w:hAnsi="GHEA Grapalat"/>
                <w:iCs/>
                <w:sz w:val="16"/>
                <w:szCs w:val="16"/>
                <w:lang w:val="hy-AM" w:eastAsia="en-US"/>
              </w:rPr>
            </w:pPr>
            <w:r w:rsidRPr="00F40BA5">
              <w:rPr>
                <w:rFonts w:ascii="GHEA Grapalat" w:hAnsi="GHEA Grapalat"/>
                <w:iCs/>
                <w:sz w:val="16"/>
                <w:szCs w:val="16"/>
                <w:lang w:val="hy-AM" w:eastAsia="en-US"/>
              </w:rPr>
              <w:t xml:space="preserve">В случае металлических труб – </w:t>
            </w:r>
            <w:r w:rsidRPr="00F40BA5">
              <w:rPr>
                <w:rFonts w:ascii="GHEA Grapalat" w:hAnsi="GHEA Grapalat"/>
                <w:iCs/>
                <w:sz w:val="16"/>
                <w:szCs w:val="16"/>
                <w:lang w:eastAsia="en-US"/>
              </w:rPr>
              <w:t>заключение с</w:t>
            </w:r>
            <w:r w:rsidRPr="00F40BA5">
              <w:rPr>
                <w:rFonts w:ascii="GHEA Grapalat" w:hAnsi="GHEA Grapalat"/>
                <w:iCs/>
                <w:sz w:val="16"/>
                <w:szCs w:val="16"/>
                <w:lang w:val="hy-AM" w:eastAsia="en-US"/>
              </w:rPr>
              <w:t>варочных постов.</w:t>
            </w:r>
          </w:p>
          <w:p w14:paraId="6E67674E" w14:textId="77777777" w:rsidR="00452F60" w:rsidRPr="00F40BA5" w:rsidRDefault="00452F60" w:rsidP="00452F60">
            <w:pPr>
              <w:pStyle w:val="ListParagraph"/>
              <w:numPr>
                <w:ilvl w:val="0"/>
                <w:numId w:val="40"/>
              </w:numPr>
              <w:tabs>
                <w:tab w:val="left" w:pos="364"/>
              </w:tabs>
              <w:ind w:left="0" w:firstLine="162"/>
              <w:contextualSpacing/>
              <w:rPr>
                <w:rFonts w:ascii="GHEA Grapalat" w:hAnsi="GHEA Grapalat"/>
                <w:iCs/>
                <w:sz w:val="16"/>
                <w:szCs w:val="16"/>
                <w:lang w:val="hy-AM" w:eastAsia="en-US"/>
              </w:rPr>
            </w:pPr>
            <w:r w:rsidRPr="00F40BA5">
              <w:rPr>
                <w:rFonts w:ascii="GHEA Grapalat" w:hAnsi="GHEA Grapalat"/>
                <w:iCs/>
                <w:sz w:val="16"/>
                <w:szCs w:val="16"/>
                <w:lang w:val="hy-AM" w:eastAsia="en-US"/>
              </w:rPr>
              <w:t>Акт гидроиспытаний.</w:t>
            </w:r>
          </w:p>
          <w:p w14:paraId="0FF3140C" w14:textId="77777777" w:rsidR="00452F60" w:rsidRPr="00F40BA5" w:rsidRDefault="00452F60" w:rsidP="00452F60">
            <w:pPr>
              <w:pStyle w:val="ListParagraph"/>
              <w:numPr>
                <w:ilvl w:val="0"/>
                <w:numId w:val="40"/>
              </w:numPr>
              <w:tabs>
                <w:tab w:val="left" w:pos="364"/>
              </w:tabs>
              <w:ind w:left="0" w:firstLine="162"/>
              <w:contextualSpacing/>
              <w:rPr>
                <w:rFonts w:ascii="GHEA Grapalat" w:hAnsi="GHEA Grapalat"/>
                <w:iCs/>
                <w:sz w:val="16"/>
                <w:szCs w:val="16"/>
                <w:lang w:val="hy-AM" w:eastAsia="en-US"/>
              </w:rPr>
            </w:pPr>
            <w:r w:rsidRPr="00F40BA5">
              <w:rPr>
                <w:rFonts w:ascii="GHEA Grapalat" w:hAnsi="GHEA Grapalat"/>
                <w:iCs/>
                <w:sz w:val="16"/>
                <w:szCs w:val="16"/>
                <w:lang w:eastAsia="en-US"/>
              </w:rPr>
              <w:t>Акт исполнения форма</w:t>
            </w:r>
            <w:r w:rsidRPr="00F40BA5">
              <w:rPr>
                <w:rFonts w:ascii="GHEA Grapalat" w:hAnsi="GHEA Grapalat"/>
                <w:iCs/>
                <w:sz w:val="16"/>
                <w:szCs w:val="16"/>
                <w:lang w:val="hy-AM" w:eastAsia="en-US"/>
              </w:rPr>
              <w:t>-2.</w:t>
            </w:r>
          </w:p>
          <w:p w14:paraId="7B54DBCF" w14:textId="77777777" w:rsidR="00452F60" w:rsidRPr="00F40BA5" w:rsidRDefault="00452F60" w:rsidP="00452F60">
            <w:pPr>
              <w:pStyle w:val="ListParagraph"/>
              <w:numPr>
                <w:ilvl w:val="0"/>
                <w:numId w:val="40"/>
              </w:numPr>
              <w:tabs>
                <w:tab w:val="left" w:pos="364"/>
              </w:tabs>
              <w:ind w:left="0" w:firstLine="162"/>
              <w:contextualSpacing/>
              <w:rPr>
                <w:rFonts w:ascii="GHEA Grapalat" w:hAnsi="GHEA Grapalat"/>
                <w:iCs/>
                <w:sz w:val="16"/>
                <w:szCs w:val="16"/>
                <w:lang w:val="hy-AM" w:eastAsia="en-US"/>
              </w:rPr>
            </w:pPr>
            <w:r w:rsidRPr="00F40BA5">
              <w:rPr>
                <w:rFonts w:ascii="GHEA Grapalat" w:hAnsi="GHEA Grapalat"/>
                <w:iCs/>
                <w:sz w:val="16"/>
                <w:szCs w:val="16"/>
                <w:lang w:eastAsia="en-US"/>
              </w:rPr>
              <w:t xml:space="preserve"> </w:t>
            </w:r>
            <w:r w:rsidRPr="00F40BA5">
              <w:rPr>
                <w:rFonts w:ascii="GHEA Grapalat" w:hAnsi="GHEA Grapalat"/>
                <w:iCs/>
                <w:sz w:val="16"/>
                <w:szCs w:val="16"/>
                <w:lang w:val="hy-AM" w:eastAsia="en-US"/>
              </w:rPr>
              <w:t>Акт комиссии по приему завершенного объекта строительства.</w:t>
            </w:r>
          </w:p>
          <w:p w14:paraId="01819109" w14:textId="77777777" w:rsidR="00452F60" w:rsidRPr="00F40BA5" w:rsidRDefault="00452F60" w:rsidP="00452F60">
            <w:pPr>
              <w:pStyle w:val="ListParagraph"/>
              <w:numPr>
                <w:ilvl w:val="0"/>
                <w:numId w:val="40"/>
              </w:numPr>
              <w:tabs>
                <w:tab w:val="left" w:pos="364"/>
              </w:tabs>
              <w:ind w:left="0" w:firstLine="162"/>
              <w:contextualSpacing/>
              <w:rPr>
                <w:rFonts w:ascii="GHEA Grapalat" w:hAnsi="GHEA Grapalat"/>
                <w:iCs/>
                <w:sz w:val="16"/>
                <w:szCs w:val="16"/>
                <w:lang w:val="hy-AM" w:eastAsia="en-US"/>
              </w:rPr>
            </w:pPr>
            <w:r w:rsidRPr="00F40BA5">
              <w:rPr>
                <w:rFonts w:ascii="GHEA Grapalat" w:hAnsi="GHEA Grapalat"/>
                <w:iCs/>
                <w:sz w:val="16"/>
                <w:szCs w:val="16"/>
                <w:lang w:eastAsia="en-US"/>
              </w:rPr>
              <w:t xml:space="preserve"> Копия д</w:t>
            </w:r>
            <w:r w:rsidRPr="00F40BA5">
              <w:rPr>
                <w:rFonts w:ascii="GHEA Grapalat" w:hAnsi="GHEA Grapalat"/>
                <w:iCs/>
                <w:sz w:val="16"/>
                <w:szCs w:val="16"/>
                <w:lang w:val="hy-AM" w:eastAsia="en-US"/>
              </w:rPr>
              <w:t>оговор</w:t>
            </w:r>
            <w:r w:rsidRPr="00F40BA5">
              <w:rPr>
                <w:rFonts w:ascii="GHEA Grapalat" w:hAnsi="GHEA Grapalat"/>
                <w:iCs/>
                <w:sz w:val="16"/>
                <w:szCs w:val="16"/>
                <w:lang w:eastAsia="en-US"/>
              </w:rPr>
              <w:t>а</w:t>
            </w:r>
            <w:r w:rsidRPr="00F40BA5">
              <w:rPr>
                <w:rFonts w:ascii="GHEA Grapalat" w:hAnsi="GHEA Grapalat"/>
                <w:iCs/>
                <w:sz w:val="16"/>
                <w:szCs w:val="16"/>
                <w:lang w:val="hy-AM" w:eastAsia="en-US"/>
              </w:rPr>
              <w:t xml:space="preserve"> </w:t>
            </w:r>
            <w:r w:rsidRPr="00F40BA5">
              <w:rPr>
                <w:rFonts w:ascii="GHEA Grapalat" w:hAnsi="GHEA Grapalat"/>
                <w:iCs/>
                <w:sz w:val="16"/>
                <w:szCs w:val="16"/>
                <w:lang w:eastAsia="en-US"/>
              </w:rPr>
              <w:t>п</w:t>
            </w:r>
            <w:r w:rsidRPr="00F40BA5">
              <w:rPr>
                <w:rFonts w:ascii="GHEA Grapalat" w:hAnsi="GHEA Grapalat"/>
                <w:iCs/>
                <w:sz w:val="16"/>
                <w:szCs w:val="16"/>
                <w:lang w:val="hy-AM" w:eastAsia="en-US"/>
              </w:rPr>
              <w:t>одписан</w:t>
            </w:r>
            <w:r w:rsidRPr="00F40BA5">
              <w:rPr>
                <w:rFonts w:ascii="GHEA Grapalat" w:hAnsi="GHEA Grapalat"/>
                <w:iCs/>
                <w:sz w:val="16"/>
                <w:szCs w:val="16"/>
                <w:lang w:eastAsia="en-US"/>
              </w:rPr>
              <w:t>ного</w:t>
            </w:r>
            <w:r w:rsidRPr="00F40BA5">
              <w:rPr>
                <w:rFonts w:ascii="GHEA Grapalat" w:hAnsi="GHEA Grapalat"/>
                <w:iCs/>
                <w:sz w:val="16"/>
                <w:szCs w:val="16"/>
                <w:lang w:val="hy-AM" w:eastAsia="en-US"/>
              </w:rPr>
              <w:t xml:space="preserve"> с компанией, выполнявшей строительные работы.</w:t>
            </w:r>
          </w:p>
          <w:p w14:paraId="62A5AB0F" w14:textId="77777777" w:rsidR="00452F60" w:rsidRPr="006C4908" w:rsidRDefault="00452F60" w:rsidP="00452F60">
            <w:pPr>
              <w:pStyle w:val="ListParagraph"/>
              <w:numPr>
                <w:ilvl w:val="0"/>
                <w:numId w:val="40"/>
              </w:numPr>
              <w:tabs>
                <w:tab w:val="left" w:pos="364"/>
              </w:tabs>
              <w:ind w:left="0" w:firstLine="162"/>
              <w:contextualSpacing/>
              <w:rPr>
                <w:rFonts w:ascii="GHEA Grapalat" w:hAnsi="GHEA Grapalat"/>
                <w:iCs/>
                <w:sz w:val="16"/>
                <w:szCs w:val="16"/>
                <w:lang w:eastAsia="en-US"/>
              </w:rPr>
            </w:pPr>
            <w:r w:rsidRPr="006C4908">
              <w:rPr>
                <w:rFonts w:ascii="GHEA Grapalat" w:hAnsi="GHEA Grapalat"/>
                <w:iCs/>
                <w:sz w:val="16"/>
                <w:szCs w:val="16"/>
                <w:lang w:eastAsia="en-US"/>
              </w:rPr>
              <w:t>Копия вкладыша лицензии организации осуществляющей строительные работ</w:t>
            </w:r>
            <w:r w:rsidRPr="00F40BA5">
              <w:rPr>
                <w:rFonts w:ascii="GHEA Grapalat" w:hAnsi="GHEA Grapalat"/>
                <w:iCs/>
                <w:sz w:val="16"/>
                <w:szCs w:val="16"/>
                <w:lang w:eastAsia="en-US"/>
              </w:rPr>
              <w:t>ы</w:t>
            </w:r>
            <w:r w:rsidRPr="006C4908">
              <w:rPr>
                <w:rFonts w:ascii="GHEA Grapalat" w:hAnsi="GHEA Grapalat"/>
                <w:iCs/>
                <w:sz w:val="16"/>
                <w:szCs w:val="16"/>
                <w:lang w:eastAsia="en-US"/>
              </w:rPr>
              <w:t xml:space="preserve"> (</w:t>
            </w:r>
            <w:r w:rsidRPr="00F40BA5">
              <w:rPr>
                <w:rFonts w:ascii="GHEA Grapalat" w:hAnsi="GHEA Grapalat"/>
                <w:iCs/>
                <w:sz w:val="16"/>
                <w:szCs w:val="16"/>
                <w:lang w:eastAsia="en-US"/>
              </w:rPr>
              <w:t>строительные работы/</w:t>
            </w:r>
            <w:r w:rsidRPr="006C4908">
              <w:rPr>
                <w:rFonts w:ascii="GHEA Grapalat" w:hAnsi="GHEA Grapalat"/>
                <w:iCs/>
                <w:sz w:val="16"/>
                <w:szCs w:val="16"/>
                <w:lang w:eastAsia="en-US"/>
              </w:rPr>
              <w:t>гидравлический).</w:t>
            </w:r>
          </w:p>
          <w:p w14:paraId="08A03F69" w14:textId="77777777" w:rsidR="00452F60" w:rsidRPr="00F40BA5" w:rsidRDefault="00452F60" w:rsidP="00452F60">
            <w:pPr>
              <w:pStyle w:val="ListParagraph"/>
              <w:numPr>
                <w:ilvl w:val="0"/>
                <w:numId w:val="40"/>
              </w:numPr>
              <w:tabs>
                <w:tab w:val="left" w:pos="364"/>
              </w:tabs>
              <w:ind w:left="0" w:firstLine="162"/>
              <w:contextualSpacing/>
              <w:rPr>
                <w:rFonts w:ascii="GHEA Grapalat" w:hAnsi="GHEA Grapalat"/>
                <w:iCs/>
                <w:sz w:val="16"/>
                <w:szCs w:val="16"/>
                <w:lang w:val="hy-AM"/>
              </w:rPr>
            </w:pPr>
            <w:r w:rsidRPr="00F40BA5">
              <w:rPr>
                <w:rFonts w:ascii="GHEA Grapalat" w:hAnsi="GHEA Grapalat"/>
                <w:iCs/>
                <w:sz w:val="16"/>
                <w:szCs w:val="16"/>
                <w:lang w:val="hy-AM" w:eastAsia="en-US"/>
              </w:rPr>
              <w:t>Заключение выданное</w:t>
            </w:r>
            <w:r w:rsidRPr="00F40BA5">
              <w:rPr>
                <w:rFonts w:ascii="Calibri" w:hAnsi="Calibri" w:cs="Calibri"/>
                <w:iCs/>
                <w:sz w:val="16"/>
                <w:szCs w:val="16"/>
                <w:lang w:val="hy-AM" w:eastAsia="en-US"/>
              </w:rPr>
              <w:t> </w:t>
            </w:r>
            <w:r w:rsidRPr="00F40BA5">
              <w:rPr>
                <w:rFonts w:ascii="GHEA Grapalat" w:hAnsi="GHEA Grapalat" w:cs="GHEA Grapalat"/>
                <w:iCs/>
                <w:sz w:val="16"/>
                <w:szCs w:val="16"/>
                <w:lang w:val="hy-AM" w:eastAsia="en-US"/>
              </w:rPr>
              <w:t>ГНКО</w:t>
            </w:r>
            <w:r w:rsidRPr="00F40BA5">
              <w:rPr>
                <w:rFonts w:ascii="Calibri" w:hAnsi="Calibri" w:cs="Calibri"/>
                <w:iCs/>
                <w:sz w:val="16"/>
                <w:szCs w:val="16"/>
                <w:lang w:val="hy-AM" w:eastAsia="en-US"/>
              </w:rPr>
              <w:t>  </w:t>
            </w:r>
            <w:r w:rsidRPr="00F40BA5">
              <w:rPr>
                <w:rFonts w:ascii="GHEA Grapalat" w:hAnsi="GHEA Grapalat" w:cs="GHEA Grapalat"/>
                <w:iCs/>
                <w:sz w:val="16"/>
                <w:szCs w:val="16"/>
                <w:lang w:val="hy-AM" w:eastAsia="en-US"/>
              </w:rPr>
              <w:t>«Национальный</w:t>
            </w:r>
            <w:r w:rsidRPr="00F40BA5">
              <w:rPr>
                <w:rFonts w:ascii="GHEA Grapalat" w:hAnsi="GHEA Grapalat"/>
                <w:iCs/>
                <w:sz w:val="16"/>
                <w:szCs w:val="16"/>
                <w:lang w:val="hy-AM" w:eastAsia="en-US"/>
              </w:rPr>
              <w:t xml:space="preserve"> </w:t>
            </w:r>
            <w:r w:rsidRPr="00F40BA5">
              <w:rPr>
                <w:rFonts w:ascii="GHEA Grapalat" w:hAnsi="GHEA Grapalat" w:cs="GHEA Grapalat"/>
                <w:iCs/>
                <w:sz w:val="16"/>
                <w:szCs w:val="16"/>
                <w:lang w:val="hy-AM" w:eastAsia="en-US"/>
              </w:rPr>
              <w:t>центр</w:t>
            </w:r>
            <w:r w:rsidRPr="00F40BA5">
              <w:rPr>
                <w:rFonts w:ascii="GHEA Grapalat" w:hAnsi="GHEA Grapalat"/>
                <w:iCs/>
                <w:sz w:val="16"/>
                <w:szCs w:val="16"/>
                <w:lang w:val="hy-AM" w:eastAsia="en-US"/>
              </w:rPr>
              <w:t xml:space="preserve"> </w:t>
            </w:r>
            <w:r w:rsidRPr="00F40BA5">
              <w:rPr>
                <w:rFonts w:ascii="GHEA Grapalat" w:hAnsi="GHEA Grapalat" w:cs="GHEA Grapalat"/>
                <w:iCs/>
                <w:sz w:val="16"/>
                <w:szCs w:val="16"/>
                <w:lang w:val="hy-AM" w:eastAsia="en-US"/>
              </w:rPr>
              <w:t>по</w:t>
            </w:r>
            <w:r w:rsidRPr="00F40BA5">
              <w:rPr>
                <w:rFonts w:ascii="GHEA Grapalat" w:hAnsi="GHEA Grapalat"/>
                <w:iCs/>
                <w:sz w:val="16"/>
                <w:szCs w:val="16"/>
                <w:lang w:val="hy-AM" w:eastAsia="en-US"/>
              </w:rPr>
              <w:t xml:space="preserve"> </w:t>
            </w:r>
            <w:r w:rsidRPr="00F40BA5">
              <w:rPr>
                <w:rFonts w:ascii="GHEA Grapalat" w:hAnsi="GHEA Grapalat" w:cs="GHEA Grapalat"/>
                <w:iCs/>
                <w:sz w:val="16"/>
                <w:szCs w:val="16"/>
                <w:lang w:val="hy-AM" w:eastAsia="en-US"/>
              </w:rPr>
              <w:t>контролю</w:t>
            </w:r>
            <w:r w:rsidRPr="00F40BA5">
              <w:rPr>
                <w:rFonts w:ascii="GHEA Grapalat" w:hAnsi="GHEA Grapalat"/>
                <w:iCs/>
                <w:sz w:val="16"/>
                <w:szCs w:val="16"/>
                <w:lang w:val="hy-AM" w:eastAsia="en-US"/>
              </w:rPr>
              <w:t xml:space="preserve"> </w:t>
            </w:r>
            <w:r w:rsidRPr="00F40BA5">
              <w:rPr>
                <w:rFonts w:ascii="GHEA Grapalat" w:hAnsi="GHEA Grapalat" w:cs="GHEA Grapalat"/>
                <w:iCs/>
                <w:sz w:val="16"/>
                <w:szCs w:val="16"/>
                <w:lang w:val="hy-AM" w:eastAsia="en-US"/>
              </w:rPr>
              <w:t>и</w:t>
            </w:r>
            <w:r w:rsidRPr="00F40BA5">
              <w:rPr>
                <w:rFonts w:ascii="GHEA Grapalat" w:hAnsi="GHEA Grapalat"/>
                <w:iCs/>
                <w:sz w:val="16"/>
                <w:szCs w:val="16"/>
                <w:lang w:val="hy-AM" w:eastAsia="en-US"/>
              </w:rPr>
              <w:t xml:space="preserve"> </w:t>
            </w:r>
            <w:r w:rsidRPr="00F40BA5">
              <w:rPr>
                <w:rFonts w:ascii="GHEA Grapalat" w:hAnsi="GHEA Grapalat" w:cs="GHEA Grapalat"/>
                <w:iCs/>
                <w:sz w:val="16"/>
                <w:szCs w:val="16"/>
                <w:lang w:val="hy-AM" w:eastAsia="en-US"/>
              </w:rPr>
              <w:t>профилактике</w:t>
            </w:r>
            <w:r w:rsidRPr="00F40BA5">
              <w:rPr>
                <w:rFonts w:ascii="GHEA Grapalat" w:hAnsi="GHEA Grapalat"/>
                <w:iCs/>
                <w:sz w:val="16"/>
                <w:szCs w:val="16"/>
                <w:lang w:val="hy-AM" w:eastAsia="en-US"/>
              </w:rPr>
              <w:t xml:space="preserve"> </w:t>
            </w:r>
            <w:r w:rsidRPr="00F40BA5">
              <w:rPr>
                <w:rFonts w:ascii="GHEA Grapalat" w:hAnsi="GHEA Grapalat" w:cs="GHEA Grapalat"/>
                <w:iCs/>
                <w:sz w:val="16"/>
                <w:szCs w:val="16"/>
                <w:lang w:val="hy-AM" w:eastAsia="en-US"/>
              </w:rPr>
              <w:t>заболеваний»</w:t>
            </w:r>
            <w:r w:rsidRPr="00F40BA5">
              <w:rPr>
                <w:rFonts w:ascii="Calibri" w:hAnsi="Calibri" w:cs="Calibri"/>
                <w:iCs/>
                <w:sz w:val="16"/>
                <w:szCs w:val="16"/>
                <w:lang w:val="hy-AM" w:eastAsia="en-US"/>
              </w:rPr>
              <w:t> </w:t>
            </w:r>
            <w:r w:rsidRPr="00F40BA5">
              <w:rPr>
                <w:rFonts w:ascii="GHEA Grapalat" w:hAnsi="GHEA Grapalat" w:cs="GHEA Grapalat"/>
                <w:iCs/>
                <w:sz w:val="16"/>
                <w:szCs w:val="16"/>
                <w:lang w:val="hy-AM" w:eastAsia="en-US"/>
              </w:rPr>
              <w:t>Мин</w:t>
            </w:r>
            <w:r w:rsidRPr="00F40BA5">
              <w:rPr>
                <w:rFonts w:ascii="GHEA Grapalat" w:hAnsi="GHEA Grapalat"/>
                <w:iCs/>
                <w:sz w:val="16"/>
                <w:szCs w:val="16"/>
                <w:lang w:val="hy-AM" w:eastAsia="en-US"/>
              </w:rPr>
              <w:t xml:space="preserve">. </w:t>
            </w:r>
            <w:r w:rsidRPr="00F40BA5">
              <w:rPr>
                <w:rFonts w:ascii="GHEA Grapalat" w:hAnsi="GHEA Grapalat" w:cs="GHEA Grapalat"/>
                <w:iCs/>
                <w:sz w:val="16"/>
                <w:szCs w:val="16"/>
                <w:lang w:val="hy-AM" w:eastAsia="en-US"/>
              </w:rPr>
              <w:t>Здрав</w:t>
            </w:r>
            <w:r w:rsidRPr="00F40BA5">
              <w:rPr>
                <w:rFonts w:ascii="GHEA Grapalat" w:hAnsi="GHEA Grapalat"/>
                <w:iCs/>
                <w:sz w:val="16"/>
                <w:szCs w:val="16"/>
                <w:lang w:val="hy-AM" w:eastAsia="en-US"/>
              </w:rPr>
              <w:t xml:space="preserve">. </w:t>
            </w:r>
            <w:r w:rsidRPr="00F40BA5">
              <w:rPr>
                <w:rFonts w:ascii="GHEA Grapalat" w:hAnsi="GHEA Grapalat" w:cs="GHEA Grapalat"/>
                <w:iCs/>
                <w:sz w:val="16"/>
                <w:szCs w:val="16"/>
                <w:lang w:val="hy-AM" w:eastAsia="en-US"/>
              </w:rPr>
              <w:t>РА</w:t>
            </w:r>
            <w:r w:rsidRPr="00F40BA5">
              <w:rPr>
                <w:rFonts w:ascii="GHEA Grapalat" w:hAnsi="GHEA Grapalat"/>
                <w:iCs/>
                <w:sz w:val="16"/>
                <w:szCs w:val="16"/>
                <w:lang w:val="hy-AM" w:eastAsia="en-US"/>
              </w:rPr>
              <w:t xml:space="preserve"> (мойка и дезинфекция)</w:t>
            </w:r>
          </w:p>
          <w:p w14:paraId="06AD5FBD" w14:textId="77777777" w:rsidR="00452F60" w:rsidRPr="006C4908" w:rsidRDefault="00452F60" w:rsidP="005F64DD">
            <w:pPr>
              <w:pStyle w:val="ListParagraph"/>
              <w:tabs>
                <w:tab w:val="left" w:pos="364"/>
              </w:tabs>
              <w:ind w:left="162"/>
              <w:rPr>
                <w:rFonts w:ascii="GHEA Grapalat" w:hAnsi="GHEA Grapalat"/>
                <w:iCs/>
                <w:sz w:val="16"/>
                <w:szCs w:val="16"/>
                <w:lang w:val="hy-AM"/>
              </w:rPr>
            </w:pPr>
            <w:r w:rsidRPr="00F40BA5">
              <w:rPr>
                <w:rFonts w:ascii="GHEA Grapalat" w:hAnsi="GHEA Grapalat"/>
                <w:iCs/>
                <w:sz w:val="16"/>
                <w:szCs w:val="16"/>
              </w:rPr>
              <w:t>Компания должна иметь лицензию 1-го или 2-го класса в области градостроительства на территории РА, вкладка подтипа водоснабжения и канализации</w:t>
            </w:r>
          </w:p>
        </w:tc>
        <w:tc>
          <w:tcPr>
            <w:tcW w:w="630" w:type="dxa"/>
            <w:vAlign w:val="center"/>
            <w:hideMark/>
          </w:tcPr>
          <w:p w14:paraId="443E78CD" w14:textId="77777777" w:rsidR="00452F60" w:rsidRPr="00F40BA5" w:rsidRDefault="00452F60" w:rsidP="005F64DD">
            <w:pPr>
              <w:rPr>
                <w:rFonts w:ascii="GHEA Grapalat" w:hAnsi="GHEA Grapalat" w:cs="Calibri"/>
                <w:b/>
                <w:bCs/>
                <w:i/>
                <w:iCs/>
                <w:sz w:val="16"/>
                <w:szCs w:val="16"/>
              </w:rPr>
            </w:pPr>
            <w:r w:rsidRPr="00F40BA5">
              <w:rPr>
                <w:rFonts w:ascii="GHEA Grapalat" w:hAnsi="GHEA Grapalat"/>
                <w:iCs/>
                <w:sz w:val="16"/>
                <w:szCs w:val="16"/>
                <w:lang w:eastAsia="en-US"/>
              </w:rPr>
              <w:lastRenderedPageBreak/>
              <w:t>драм</w:t>
            </w:r>
          </w:p>
        </w:tc>
        <w:tc>
          <w:tcPr>
            <w:tcW w:w="1170" w:type="dxa"/>
            <w:tcBorders>
              <w:top w:val="single" w:sz="4" w:space="0" w:color="auto"/>
              <w:left w:val="single" w:sz="4" w:space="0" w:color="auto"/>
              <w:bottom w:val="single" w:sz="4" w:space="0" w:color="auto"/>
              <w:right w:val="single" w:sz="4" w:space="0" w:color="auto"/>
            </w:tcBorders>
            <w:vAlign w:val="center"/>
          </w:tcPr>
          <w:p w14:paraId="2BAD3195" w14:textId="77777777" w:rsidR="00452F60" w:rsidRPr="00F40BA5" w:rsidRDefault="00452F60" w:rsidP="005F64DD">
            <w:pPr>
              <w:jc w:val="center"/>
              <w:rPr>
                <w:rFonts w:ascii="GHEA Grapalat" w:hAnsi="GHEA Grapalat" w:cs="Arial"/>
                <w:b/>
                <w:bCs/>
                <w:sz w:val="16"/>
                <w:szCs w:val="16"/>
                <w:lang w:val="hy-AM"/>
              </w:rPr>
            </w:pPr>
            <w:r w:rsidRPr="00DE72A7">
              <w:rPr>
                <w:rFonts w:ascii="GHEA Grapalat" w:hAnsi="GHEA Grapalat" w:cs="Arial"/>
                <w:b/>
                <w:bCs/>
                <w:sz w:val="16"/>
                <w:szCs w:val="16"/>
              </w:rPr>
              <w:t>1</w:t>
            </w:r>
            <w:r>
              <w:rPr>
                <w:rFonts w:ascii="GHEA Grapalat" w:hAnsi="GHEA Grapalat" w:cs="Arial"/>
                <w:b/>
                <w:bCs/>
                <w:sz w:val="16"/>
                <w:szCs w:val="16"/>
              </w:rPr>
              <w:t>39386</w:t>
            </w:r>
            <w:r w:rsidRPr="00DE72A7">
              <w:rPr>
                <w:rFonts w:ascii="GHEA Grapalat" w:hAnsi="GHEA Grapalat" w:cs="Arial"/>
                <w:b/>
                <w:bCs/>
                <w:sz w:val="16"/>
                <w:szCs w:val="16"/>
              </w:rPr>
              <w:t>.1</w:t>
            </w:r>
            <w:r>
              <w:rPr>
                <w:rFonts w:ascii="GHEA Grapalat" w:hAnsi="GHEA Grapalat" w:cs="Arial"/>
                <w:b/>
                <w:bCs/>
                <w:sz w:val="16"/>
                <w:szCs w:val="16"/>
              </w:rPr>
              <w:t>94</w:t>
            </w:r>
          </w:p>
        </w:tc>
        <w:tc>
          <w:tcPr>
            <w:tcW w:w="360" w:type="dxa"/>
            <w:vAlign w:val="center"/>
            <w:hideMark/>
          </w:tcPr>
          <w:p w14:paraId="2E53E431" w14:textId="77777777" w:rsidR="00452F60" w:rsidRPr="00F40BA5" w:rsidRDefault="00452F60" w:rsidP="005F64DD">
            <w:pPr>
              <w:jc w:val="center"/>
              <w:rPr>
                <w:rFonts w:ascii="GHEA Grapalat" w:hAnsi="GHEA Grapalat" w:cs="Calibri"/>
                <w:bCs/>
                <w:iCs/>
                <w:sz w:val="16"/>
                <w:szCs w:val="16"/>
                <w:lang w:val="hy-AM"/>
              </w:rPr>
            </w:pPr>
            <w:r w:rsidRPr="00F40BA5">
              <w:rPr>
                <w:rFonts w:ascii="GHEA Grapalat" w:hAnsi="GHEA Grapalat" w:cs="Calibri"/>
                <w:bCs/>
                <w:iCs/>
                <w:sz w:val="16"/>
                <w:szCs w:val="16"/>
                <w:lang w:val="hy-AM"/>
              </w:rPr>
              <w:t>1</w:t>
            </w:r>
          </w:p>
        </w:tc>
        <w:tc>
          <w:tcPr>
            <w:tcW w:w="900" w:type="dxa"/>
            <w:vAlign w:val="center"/>
          </w:tcPr>
          <w:p w14:paraId="6365F514" w14:textId="77777777" w:rsidR="00452F60" w:rsidRPr="006C4908" w:rsidRDefault="00452F60" w:rsidP="005F64DD">
            <w:pPr>
              <w:jc w:val="center"/>
              <w:rPr>
                <w:rFonts w:ascii="GHEA Grapalat" w:hAnsi="GHEA Grapalat" w:cs="Sylfaen"/>
                <w:bCs/>
                <w:sz w:val="16"/>
                <w:szCs w:val="16"/>
              </w:rPr>
            </w:pPr>
            <w:r w:rsidRPr="006C4908">
              <w:rPr>
                <w:rFonts w:ascii="GHEA Grapalat" w:hAnsi="GHEA Grapalat" w:cs="Sylfaen"/>
                <w:bCs/>
                <w:sz w:val="16"/>
                <w:szCs w:val="16"/>
              </w:rPr>
              <w:t>Административный район</w:t>
            </w:r>
            <w:r w:rsidRPr="006C4908">
              <w:rPr>
                <w:rFonts w:ascii="GHEA Grapalat" w:hAnsi="GHEA Grapalat" w:cs="Sylfaen"/>
                <w:bCs/>
                <w:sz w:val="16"/>
                <w:szCs w:val="16"/>
                <w:lang w:val="hy-AM"/>
              </w:rPr>
              <w:t>,</w:t>
            </w:r>
            <w:r w:rsidRPr="006C4908">
              <w:rPr>
                <w:rFonts w:ascii="GHEA Grapalat" w:hAnsi="GHEA Grapalat" w:cs="Sylfaen"/>
                <w:bCs/>
                <w:sz w:val="16"/>
                <w:szCs w:val="16"/>
              </w:rPr>
              <w:t xml:space="preserve"> Ачапняк, улица Алабяна, дом 5</w:t>
            </w:r>
          </w:p>
        </w:tc>
        <w:tc>
          <w:tcPr>
            <w:tcW w:w="1170" w:type="dxa"/>
            <w:vAlign w:val="center"/>
            <w:hideMark/>
          </w:tcPr>
          <w:p w14:paraId="5977F2D4" w14:textId="77777777" w:rsidR="00452F60" w:rsidRPr="00B1745F" w:rsidRDefault="00452F60" w:rsidP="005F64DD">
            <w:pPr>
              <w:jc w:val="center"/>
              <w:rPr>
                <w:rFonts w:ascii="GHEA Grapalat" w:hAnsi="GHEA Grapalat" w:cs="Calibri"/>
                <w:bCs/>
                <w:iCs/>
                <w:color w:val="EE0000"/>
                <w:sz w:val="16"/>
                <w:szCs w:val="16"/>
              </w:rPr>
            </w:pPr>
            <w:r w:rsidRPr="00F40BA5">
              <w:rPr>
                <w:rFonts w:ascii="GHEA Grapalat" w:hAnsi="GHEA Grapalat" w:cs="Calibri"/>
                <w:bCs/>
                <w:iCs/>
                <w:sz w:val="16"/>
                <w:szCs w:val="16"/>
              </w:rPr>
              <w:t>Со дня вступления в силу соглашения договора/ о техническом надзоре на  80-ый календарный день включительно</w:t>
            </w:r>
          </w:p>
        </w:tc>
      </w:tr>
      <w:tr w:rsidR="00452F60" w:rsidRPr="00AE140B" w14:paraId="6538B507" w14:textId="77777777" w:rsidTr="00452F60">
        <w:trPr>
          <w:trHeight w:val="1061"/>
        </w:trPr>
        <w:tc>
          <w:tcPr>
            <w:tcW w:w="360" w:type="dxa"/>
            <w:vAlign w:val="center"/>
          </w:tcPr>
          <w:p w14:paraId="78DE3AFD" w14:textId="77777777" w:rsidR="00452F60" w:rsidRPr="006C4908" w:rsidRDefault="00452F60" w:rsidP="005F64DD">
            <w:pPr>
              <w:rPr>
                <w:rFonts w:ascii="GHEA Grapalat" w:hAnsi="GHEA Grapalat" w:cs="Calibri"/>
                <w:b/>
                <w:bCs/>
                <w:i/>
                <w:iCs/>
                <w:sz w:val="16"/>
                <w:szCs w:val="16"/>
                <w:lang w:val="hy-AM"/>
              </w:rPr>
            </w:pPr>
            <w:r w:rsidRPr="006C4908">
              <w:rPr>
                <w:rFonts w:ascii="GHEA Grapalat" w:hAnsi="GHEA Grapalat" w:cs="Calibri"/>
                <w:b/>
                <w:bCs/>
                <w:i/>
                <w:iCs/>
                <w:sz w:val="16"/>
                <w:szCs w:val="16"/>
                <w:lang w:val="hy-AM"/>
              </w:rPr>
              <w:t>2</w:t>
            </w:r>
          </w:p>
        </w:tc>
        <w:tc>
          <w:tcPr>
            <w:tcW w:w="1440" w:type="dxa"/>
            <w:vAlign w:val="center"/>
          </w:tcPr>
          <w:p w14:paraId="0089F90B" w14:textId="77777777" w:rsidR="00452F60" w:rsidRPr="006C4908" w:rsidRDefault="00452F60" w:rsidP="005F64DD">
            <w:pPr>
              <w:rPr>
                <w:rFonts w:ascii="GHEA Grapalat" w:hAnsi="GHEA Grapalat"/>
                <w:iCs/>
                <w:sz w:val="16"/>
                <w:szCs w:val="16"/>
                <w:lang w:eastAsia="en-US"/>
              </w:rPr>
            </w:pPr>
            <w:r w:rsidRPr="006C4908">
              <w:rPr>
                <w:rFonts w:ascii="GHEA Grapalat" w:hAnsi="GHEA Grapalat"/>
                <w:iCs/>
                <w:sz w:val="16"/>
                <w:szCs w:val="16"/>
                <w:lang w:val="hy-AM" w:eastAsia="en-US"/>
              </w:rPr>
              <w:t>45231143/560</w:t>
            </w:r>
          </w:p>
        </w:tc>
        <w:tc>
          <w:tcPr>
            <w:tcW w:w="923" w:type="dxa"/>
            <w:vAlign w:val="center"/>
          </w:tcPr>
          <w:p w14:paraId="4823DBA9" w14:textId="77777777" w:rsidR="00452F60" w:rsidRPr="00F40BA5" w:rsidRDefault="00452F60" w:rsidP="005F64DD">
            <w:pPr>
              <w:pStyle w:val="BodyTextIndent2"/>
              <w:ind w:firstLine="0"/>
              <w:jc w:val="center"/>
              <w:rPr>
                <w:rFonts w:ascii="GHEA Grapalat" w:hAnsi="GHEA Grapalat" w:cs="Arial"/>
                <w:b/>
                <w:bCs/>
                <w:sz w:val="16"/>
                <w:szCs w:val="16"/>
                <w:highlight w:val="yellow"/>
                <w:lang w:val="hy-AM"/>
              </w:rPr>
            </w:pPr>
            <w:r w:rsidRPr="00F40BA5">
              <w:rPr>
                <w:rFonts w:ascii="GHEA Grapalat" w:hAnsi="GHEA Grapalat" w:cs="Arial"/>
                <w:b/>
                <w:bCs/>
                <w:sz w:val="16"/>
                <w:szCs w:val="16"/>
              </w:rPr>
              <w:t>Административный район Арабкир</w:t>
            </w:r>
            <w:r w:rsidRPr="00F40BA5">
              <w:rPr>
                <w:rFonts w:ascii="GHEA Grapalat" w:hAnsi="GHEA Grapalat" w:cs="Arial"/>
                <w:b/>
                <w:bCs/>
                <w:sz w:val="16"/>
                <w:szCs w:val="16"/>
              </w:rPr>
              <w:br/>
              <w:t>Улица Гюльбенкяна, адреса № 39 и 39А  работы по реконструкции канализационной сети.</w:t>
            </w:r>
          </w:p>
        </w:tc>
        <w:tc>
          <w:tcPr>
            <w:tcW w:w="3330" w:type="dxa"/>
          </w:tcPr>
          <w:p w14:paraId="22AEB2DF" w14:textId="77777777" w:rsidR="00452F60" w:rsidRPr="00F40BA5" w:rsidRDefault="00452F60" w:rsidP="00452F60">
            <w:pPr>
              <w:pStyle w:val="BodyTextIndent2"/>
              <w:numPr>
                <w:ilvl w:val="0"/>
                <w:numId w:val="39"/>
              </w:numPr>
              <w:tabs>
                <w:tab w:val="left" w:pos="278"/>
                <w:tab w:val="left" w:pos="385"/>
              </w:tabs>
              <w:spacing w:line="240" w:lineRule="auto"/>
              <w:ind w:left="-18" w:firstLine="180"/>
              <w:jc w:val="left"/>
              <w:rPr>
                <w:rFonts w:ascii="GHEA Grapalat" w:eastAsia="MS Mincho" w:hAnsi="GHEA Grapalat" w:cs="Sylfaen"/>
                <w:bCs/>
                <w:sz w:val="16"/>
                <w:szCs w:val="16"/>
                <w:lang w:eastAsia="ja-JP"/>
              </w:rPr>
            </w:pPr>
            <w:r w:rsidRPr="00F40BA5">
              <w:rPr>
                <w:rFonts w:ascii="GHEA Grapalat" w:eastAsia="MS Mincho" w:hAnsi="GHEA Grapalat" w:cs="Sylfaen"/>
                <w:bCs/>
                <w:sz w:val="16"/>
                <w:szCs w:val="16"/>
                <w:lang w:eastAsia="ja-JP"/>
              </w:rPr>
              <w:t>Исполнение работ согласно строительным нормам и правилам.</w:t>
            </w:r>
          </w:p>
          <w:p w14:paraId="2310D71A" w14:textId="77777777" w:rsidR="00452F60" w:rsidRPr="00F40BA5" w:rsidRDefault="00452F60" w:rsidP="00452F60">
            <w:pPr>
              <w:pStyle w:val="BodyTextIndent2"/>
              <w:numPr>
                <w:ilvl w:val="0"/>
                <w:numId w:val="39"/>
              </w:numPr>
              <w:tabs>
                <w:tab w:val="left" w:pos="278"/>
                <w:tab w:val="left" w:pos="385"/>
              </w:tabs>
              <w:spacing w:line="240" w:lineRule="auto"/>
              <w:ind w:left="-18" w:firstLine="180"/>
              <w:jc w:val="left"/>
              <w:rPr>
                <w:rFonts w:ascii="GHEA Grapalat" w:eastAsia="MS Mincho" w:hAnsi="GHEA Grapalat" w:cs="Sylfaen"/>
                <w:bCs/>
                <w:sz w:val="16"/>
                <w:szCs w:val="16"/>
                <w:lang w:eastAsia="ja-JP"/>
              </w:rPr>
            </w:pPr>
            <w:r w:rsidRPr="00F40BA5">
              <w:rPr>
                <w:rFonts w:ascii="GHEA Grapalat" w:eastAsia="MS Mincho" w:hAnsi="GHEA Grapalat" w:cs="Sylfaen"/>
                <w:bCs/>
                <w:sz w:val="16"/>
                <w:szCs w:val="16"/>
                <w:lang w:eastAsia="ja-JP"/>
              </w:rPr>
              <w:t>Объязателное наличие документов, удостоверяющих качество используемых при строительстве материалов/тех.паспорт и др./ и их соотвтствие стандартам, техническим и другим нормативным требованиям.</w:t>
            </w:r>
          </w:p>
          <w:p w14:paraId="5818BBDD" w14:textId="77777777" w:rsidR="00452F60" w:rsidRPr="00F40BA5" w:rsidRDefault="00452F60" w:rsidP="00452F60">
            <w:pPr>
              <w:pStyle w:val="BodyTextIndent2"/>
              <w:numPr>
                <w:ilvl w:val="0"/>
                <w:numId w:val="39"/>
              </w:numPr>
              <w:tabs>
                <w:tab w:val="left" w:pos="278"/>
                <w:tab w:val="left" w:pos="385"/>
              </w:tabs>
              <w:spacing w:line="240" w:lineRule="auto"/>
              <w:ind w:left="-18" w:firstLine="180"/>
              <w:jc w:val="left"/>
              <w:rPr>
                <w:rFonts w:ascii="GHEA Grapalat" w:eastAsia="MS Mincho" w:hAnsi="GHEA Grapalat" w:cs="Sylfaen"/>
                <w:bCs/>
                <w:sz w:val="16"/>
                <w:szCs w:val="16"/>
                <w:lang w:eastAsia="ja-JP"/>
              </w:rPr>
            </w:pPr>
            <w:r w:rsidRPr="00F40BA5">
              <w:rPr>
                <w:rFonts w:ascii="GHEA Grapalat" w:eastAsia="MS Mincho" w:hAnsi="GHEA Grapalat" w:cs="Sylfaen"/>
                <w:bCs/>
                <w:sz w:val="16"/>
                <w:szCs w:val="16"/>
                <w:lang w:eastAsia="ja-JP"/>
              </w:rPr>
              <w:t>Составление  актов выполненных  работ при участии заинтересованных сторон.</w:t>
            </w:r>
          </w:p>
          <w:p w14:paraId="47EBE8B3" w14:textId="77777777" w:rsidR="00452F60" w:rsidRPr="00F40BA5" w:rsidRDefault="00452F60" w:rsidP="00452F60">
            <w:pPr>
              <w:pStyle w:val="BodyTextIndent2"/>
              <w:numPr>
                <w:ilvl w:val="0"/>
                <w:numId w:val="39"/>
              </w:numPr>
              <w:tabs>
                <w:tab w:val="left" w:pos="278"/>
                <w:tab w:val="left" w:pos="385"/>
              </w:tabs>
              <w:spacing w:line="240" w:lineRule="auto"/>
              <w:ind w:left="72" w:firstLine="90"/>
              <w:jc w:val="left"/>
              <w:rPr>
                <w:rFonts w:ascii="GHEA Grapalat" w:eastAsia="MS Mincho" w:hAnsi="GHEA Grapalat" w:cs="Sylfaen"/>
                <w:bCs/>
                <w:sz w:val="16"/>
                <w:szCs w:val="16"/>
                <w:lang w:eastAsia="ja-JP"/>
              </w:rPr>
            </w:pPr>
            <w:r w:rsidRPr="00F40BA5">
              <w:rPr>
                <w:rFonts w:ascii="GHEA Grapalat" w:eastAsia="MS Mincho" w:hAnsi="GHEA Grapalat" w:cs="Sylfaen"/>
                <w:bCs/>
                <w:sz w:val="16"/>
                <w:szCs w:val="16"/>
                <w:lang w:eastAsia="ja-JP"/>
              </w:rPr>
              <w:t>Обеспечить правильную организацию строительных площадок во время строительных работ  согласно решению совета старейшин г. Еревана от  16.03.2012г. № 405-N, по которому определены, что строительные площадки должны быть ограждены временным барьером и определены точки для установки информационных щитов.</w:t>
            </w:r>
          </w:p>
          <w:p w14:paraId="404AE595" w14:textId="77777777" w:rsidR="00452F60" w:rsidRPr="00F40BA5" w:rsidRDefault="00452F60" w:rsidP="00452F60">
            <w:pPr>
              <w:pStyle w:val="ListParagraph"/>
              <w:numPr>
                <w:ilvl w:val="0"/>
                <w:numId w:val="39"/>
              </w:numPr>
              <w:tabs>
                <w:tab w:val="left" w:pos="278"/>
                <w:tab w:val="left" w:pos="385"/>
              </w:tabs>
              <w:ind w:left="-18" w:firstLine="180"/>
              <w:contextualSpacing/>
              <w:rPr>
                <w:rFonts w:ascii="GHEA Grapalat" w:hAnsi="GHEA Grapalat"/>
                <w:iCs/>
                <w:sz w:val="16"/>
                <w:szCs w:val="16"/>
                <w:lang w:eastAsia="en-US"/>
              </w:rPr>
            </w:pPr>
            <w:r w:rsidRPr="00F40BA5">
              <w:rPr>
                <w:rFonts w:ascii="GHEA Grapalat" w:hAnsi="GHEA Grapalat"/>
                <w:iCs/>
                <w:sz w:val="16"/>
                <w:szCs w:val="16"/>
                <w:lang w:eastAsia="en-US"/>
              </w:rPr>
              <w:t xml:space="preserve">Во время строительных работ по мере необходимости необходимо соблюдение требований в нижеперечисленных 14 пунктах для последующей сдачи в   эксплуатацию в Водный Комитет РА, в компанию ЗАО «Веолиа джур» </w:t>
            </w:r>
          </w:p>
          <w:p w14:paraId="145654B5" w14:textId="77777777" w:rsidR="00452F60" w:rsidRPr="00F40BA5" w:rsidRDefault="00452F60" w:rsidP="00452F60">
            <w:pPr>
              <w:pStyle w:val="ListParagraph"/>
              <w:numPr>
                <w:ilvl w:val="0"/>
                <w:numId w:val="40"/>
              </w:numPr>
              <w:tabs>
                <w:tab w:val="left" w:pos="364"/>
              </w:tabs>
              <w:ind w:left="0" w:firstLine="162"/>
              <w:contextualSpacing/>
              <w:rPr>
                <w:rFonts w:ascii="GHEA Grapalat" w:hAnsi="GHEA Grapalat"/>
                <w:iCs/>
                <w:sz w:val="16"/>
                <w:szCs w:val="16"/>
                <w:lang w:val="hy-AM" w:eastAsia="en-US"/>
              </w:rPr>
            </w:pPr>
            <w:r w:rsidRPr="00F40BA5">
              <w:rPr>
                <w:rFonts w:ascii="GHEA Grapalat" w:hAnsi="GHEA Grapalat"/>
                <w:iCs/>
                <w:sz w:val="16"/>
                <w:szCs w:val="16"/>
                <w:lang w:eastAsia="en-US"/>
              </w:rPr>
              <w:t>Копию проектно-технических условий /исходных точек/ предоставленную компанией ЗАО «Веолиа Джур».</w:t>
            </w:r>
          </w:p>
          <w:p w14:paraId="4EFC537C" w14:textId="77777777" w:rsidR="00452F60" w:rsidRPr="00F40BA5" w:rsidRDefault="00452F60" w:rsidP="00452F60">
            <w:pPr>
              <w:pStyle w:val="ListParagraph"/>
              <w:numPr>
                <w:ilvl w:val="0"/>
                <w:numId w:val="40"/>
              </w:numPr>
              <w:tabs>
                <w:tab w:val="left" w:pos="364"/>
              </w:tabs>
              <w:ind w:left="0" w:firstLine="162"/>
              <w:contextualSpacing/>
              <w:rPr>
                <w:rFonts w:ascii="GHEA Grapalat" w:hAnsi="GHEA Grapalat"/>
                <w:iCs/>
                <w:sz w:val="16"/>
                <w:szCs w:val="16"/>
                <w:lang w:val="hy-AM" w:eastAsia="en-US"/>
              </w:rPr>
            </w:pPr>
            <w:r w:rsidRPr="00F40BA5">
              <w:rPr>
                <w:rFonts w:ascii="GHEA Grapalat" w:hAnsi="GHEA Grapalat"/>
                <w:iCs/>
                <w:sz w:val="16"/>
                <w:szCs w:val="16"/>
                <w:lang w:eastAsia="en-US"/>
              </w:rPr>
              <w:t>Копию сметы на подключение.</w:t>
            </w:r>
          </w:p>
          <w:p w14:paraId="411B8A92" w14:textId="77777777" w:rsidR="00452F60" w:rsidRPr="00F40BA5" w:rsidRDefault="00452F60" w:rsidP="00452F60">
            <w:pPr>
              <w:pStyle w:val="ListParagraph"/>
              <w:numPr>
                <w:ilvl w:val="0"/>
                <w:numId w:val="40"/>
              </w:numPr>
              <w:tabs>
                <w:tab w:val="left" w:pos="364"/>
              </w:tabs>
              <w:ind w:left="0" w:firstLine="162"/>
              <w:contextualSpacing/>
              <w:rPr>
                <w:rFonts w:ascii="GHEA Grapalat" w:hAnsi="GHEA Grapalat"/>
                <w:iCs/>
                <w:sz w:val="16"/>
                <w:szCs w:val="16"/>
                <w:lang w:val="hy-AM" w:eastAsia="en-US"/>
              </w:rPr>
            </w:pPr>
            <w:r w:rsidRPr="00F40BA5">
              <w:rPr>
                <w:rFonts w:ascii="GHEA Grapalat" w:hAnsi="GHEA Grapalat"/>
                <w:iCs/>
                <w:sz w:val="16"/>
                <w:szCs w:val="16"/>
                <w:lang w:eastAsia="en-US"/>
              </w:rPr>
              <w:t>Квитанцию оплаты  подключения.</w:t>
            </w:r>
          </w:p>
          <w:p w14:paraId="589FEAAA" w14:textId="77777777" w:rsidR="00452F60" w:rsidRPr="00F40BA5" w:rsidRDefault="00452F60" w:rsidP="00452F60">
            <w:pPr>
              <w:pStyle w:val="ListParagraph"/>
              <w:numPr>
                <w:ilvl w:val="0"/>
                <w:numId w:val="40"/>
              </w:numPr>
              <w:tabs>
                <w:tab w:val="left" w:pos="364"/>
              </w:tabs>
              <w:ind w:left="0" w:firstLine="162"/>
              <w:contextualSpacing/>
              <w:rPr>
                <w:rFonts w:ascii="GHEA Grapalat" w:hAnsi="GHEA Grapalat"/>
                <w:iCs/>
                <w:sz w:val="16"/>
                <w:szCs w:val="16"/>
                <w:lang w:val="hy-AM" w:eastAsia="en-US"/>
              </w:rPr>
            </w:pPr>
            <w:r w:rsidRPr="00F40BA5">
              <w:rPr>
                <w:rFonts w:ascii="GHEA Grapalat" w:hAnsi="GHEA Grapalat"/>
                <w:iCs/>
                <w:sz w:val="16"/>
                <w:szCs w:val="16"/>
                <w:lang w:val="hy-AM" w:eastAsia="en-US"/>
              </w:rPr>
              <w:t>Акт технического контроля, выданный лицензированной организацией на осуществление технического контроля качества строительства.</w:t>
            </w:r>
          </w:p>
          <w:p w14:paraId="09FA5D9E" w14:textId="77777777" w:rsidR="00452F60" w:rsidRPr="00F40BA5" w:rsidRDefault="00452F60" w:rsidP="00452F60">
            <w:pPr>
              <w:pStyle w:val="ListParagraph"/>
              <w:numPr>
                <w:ilvl w:val="0"/>
                <w:numId w:val="40"/>
              </w:numPr>
              <w:tabs>
                <w:tab w:val="left" w:pos="364"/>
              </w:tabs>
              <w:ind w:left="0" w:firstLine="162"/>
              <w:contextualSpacing/>
              <w:rPr>
                <w:rFonts w:ascii="GHEA Grapalat" w:hAnsi="GHEA Grapalat"/>
                <w:iCs/>
                <w:sz w:val="16"/>
                <w:szCs w:val="16"/>
                <w:lang w:val="hy-AM" w:eastAsia="en-US"/>
              </w:rPr>
            </w:pPr>
            <w:r w:rsidRPr="00F40BA5">
              <w:rPr>
                <w:rFonts w:ascii="GHEA Grapalat" w:hAnsi="GHEA Grapalat"/>
                <w:iCs/>
                <w:sz w:val="16"/>
                <w:szCs w:val="16"/>
                <w:lang w:val="hy-AM" w:eastAsia="en-US"/>
              </w:rPr>
              <w:lastRenderedPageBreak/>
              <w:t xml:space="preserve">Копия вкладыша </w:t>
            </w:r>
            <w:r w:rsidRPr="00F40BA5">
              <w:rPr>
                <w:rFonts w:ascii="GHEA Grapalat" w:hAnsi="GHEA Grapalat"/>
                <w:iCs/>
                <w:sz w:val="16"/>
                <w:szCs w:val="16"/>
                <w:lang w:eastAsia="en-US"/>
              </w:rPr>
              <w:t xml:space="preserve">лицензии </w:t>
            </w:r>
            <w:r w:rsidRPr="00F40BA5">
              <w:rPr>
                <w:rFonts w:ascii="GHEA Grapalat" w:hAnsi="GHEA Grapalat"/>
                <w:iCs/>
                <w:sz w:val="16"/>
                <w:szCs w:val="16"/>
                <w:lang w:val="hy-AM" w:eastAsia="en-US"/>
              </w:rPr>
              <w:t xml:space="preserve">организации </w:t>
            </w:r>
            <w:r w:rsidRPr="00F40BA5">
              <w:rPr>
                <w:rFonts w:ascii="GHEA Grapalat" w:hAnsi="GHEA Grapalat"/>
                <w:iCs/>
                <w:sz w:val="16"/>
                <w:szCs w:val="16"/>
                <w:lang w:eastAsia="en-US"/>
              </w:rPr>
              <w:t xml:space="preserve">осуществляющей нодзор качества строительных работ </w:t>
            </w:r>
            <w:r w:rsidRPr="00F40BA5">
              <w:rPr>
                <w:rFonts w:ascii="GHEA Grapalat" w:hAnsi="GHEA Grapalat"/>
                <w:iCs/>
                <w:sz w:val="16"/>
                <w:szCs w:val="16"/>
                <w:lang w:val="hy-AM" w:eastAsia="en-US"/>
              </w:rPr>
              <w:t>(</w:t>
            </w:r>
            <w:r w:rsidRPr="00F40BA5">
              <w:rPr>
                <w:rFonts w:ascii="GHEA Grapalat" w:hAnsi="GHEA Grapalat"/>
                <w:iCs/>
                <w:sz w:val="16"/>
                <w:szCs w:val="16"/>
                <w:lang w:eastAsia="en-US"/>
              </w:rPr>
              <w:t>гидравлический</w:t>
            </w:r>
            <w:r w:rsidRPr="00F40BA5">
              <w:rPr>
                <w:rFonts w:ascii="GHEA Grapalat" w:hAnsi="GHEA Grapalat"/>
                <w:iCs/>
                <w:sz w:val="16"/>
                <w:szCs w:val="16"/>
                <w:lang w:val="hy-AM" w:eastAsia="en-US"/>
              </w:rPr>
              <w:t>).</w:t>
            </w:r>
          </w:p>
          <w:p w14:paraId="64E6326A" w14:textId="77777777" w:rsidR="00452F60" w:rsidRPr="00F40BA5" w:rsidRDefault="00452F60" w:rsidP="00452F60">
            <w:pPr>
              <w:pStyle w:val="ListParagraph"/>
              <w:numPr>
                <w:ilvl w:val="0"/>
                <w:numId w:val="40"/>
              </w:numPr>
              <w:tabs>
                <w:tab w:val="left" w:pos="364"/>
              </w:tabs>
              <w:ind w:left="0" w:firstLine="162"/>
              <w:contextualSpacing/>
              <w:rPr>
                <w:rFonts w:ascii="GHEA Grapalat" w:hAnsi="GHEA Grapalat"/>
                <w:iCs/>
                <w:sz w:val="16"/>
                <w:szCs w:val="16"/>
                <w:lang w:val="hy-AM" w:eastAsia="en-US"/>
              </w:rPr>
            </w:pPr>
            <w:r w:rsidRPr="00F40BA5">
              <w:rPr>
                <w:rFonts w:ascii="GHEA Grapalat" w:hAnsi="GHEA Grapalat"/>
                <w:iCs/>
                <w:sz w:val="16"/>
                <w:szCs w:val="16"/>
                <w:lang w:val="hy-AM" w:eastAsia="en-US"/>
              </w:rPr>
              <w:t xml:space="preserve">Акты </w:t>
            </w:r>
            <w:r w:rsidRPr="00F40BA5">
              <w:rPr>
                <w:rFonts w:ascii="GHEA Grapalat" w:hAnsi="GHEA Grapalat"/>
                <w:iCs/>
                <w:sz w:val="16"/>
                <w:szCs w:val="16"/>
                <w:lang w:eastAsia="en-US"/>
              </w:rPr>
              <w:t xml:space="preserve">приема-сдачи выполненных </w:t>
            </w:r>
            <w:r w:rsidRPr="00F40BA5">
              <w:rPr>
                <w:rFonts w:ascii="GHEA Grapalat" w:hAnsi="GHEA Grapalat"/>
                <w:iCs/>
                <w:sz w:val="16"/>
                <w:szCs w:val="16"/>
                <w:lang w:val="hy-AM" w:eastAsia="en-US"/>
              </w:rPr>
              <w:t>(промежуточных) работ.</w:t>
            </w:r>
          </w:p>
          <w:p w14:paraId="6E28F94D" w14:textId="77777777" w:rsidR="00452F60" w:rsidRPr="00F40BA5" w:rsidRDefault="00452F60" w:rsidP="00452F60">
            <w:pPr>
              <w:pStyle w:val="ListParagraph"/>
              <w:numPr>
                <w:ilvl w:val="0"/>
                <w:numId w:val="40"/>
              </w:numPr>
              <w:tabs>
                <w:tab w:val="left" w:pos="364"/>
              </w:tabs>
              <w:ind w:left="0" w:firstLine="162"/>
              <w:contextualSpacing/>
              <w:rPr>
                <w:rFonts w:ascii="GHEA Grapalat" w:hAnsi="GHEA Grapalat"/>
                <w:iCs/>
                <w:sz w:val="16"/>
                <w:szCs w:val="16"/>
                <w:lang w:val="hy-AM" w:eastAsia="en-US"/>
              </w:rPr>
            </w:pPr>
            <w:r w:rsidRPr="00F40BA5">
              <w:rPr>
                <w:rFonts w:ascii="GHEA Grapalat" w:hAnsi="GHEA Grapalat"/>
                <w:iCs/>
                <w:sz w:val="16"/>
                <w:szCs w:val="16"/>
                <w:lang w:val="hy-AM" w:eastAsia="en-US"/>
              </w:rPr>
              <w:t>С</w:t>
            </w:r>
            <w:r w:rsidRPr="00F40BA5">
              <w:rPr>
                <w:rFonts w:ascii="GHEA Grapalat" w:hAnsi="GHEA Grapalat"/>
                <w:iCs/>
                <w:sz w:val="16"/>
                <w:szCs w:val="16"/>
                <w:lang w:eastAsia="en-US"/>
              </w:rPr>
              <w:t>ертификат</w:t>
            </w:r>
            <w:r w:rsidRPr="00F40BA5">
              <w:rPr>
                <w:rFonts w:ascii="GHEA Grapalat" w:hAnsi="GHEA Grapalat"/>
                <w:iCs/>
                <w:sz w:val="16"/>
                <w:szCs w:val="16"/>
                <w:lang w:val="hy-AM" w:eastAsia="en-US"/>
              </w:rPr>
              <w:t xml:space="preserve"> монтируемых  труб.</w:t>
            </w:r>
          </w:p>
          <w:p w14:paraId="34F0F549" w14:textId="77777777" w:rsidR="00452F60" w:rsidRPr="00F40BA5" w:rsidRDefault="00452F60" w:rsidP="00452F60">
            <w:pPr>
              <w:pStyle w:val="ListParagraph"/>
              <w:numPr>
                <w:ilvl w:val="0"/>
                <w:numId w:val="40"/>
              </w:numPr>
              <w:tabs>
                <w:tab w:val="left" w:pos="364"/>
              </w:tabs>
              <w:ind w:left="0" w:firstLine="162"/>
              <w:contextualSpacing/>
              <w:rPr>
                <w:rFonts w:ascii="GHEA Grapalat" w:hAnsi="GHEA Grapalat"/>
                <w:iCs/>
                <w:sz w:val="16"/>
                <w:szCs w:val="16"/>
                <w:lang w:val="hy-AM" w:eastAsia="en-US"/>
              </w:rPr>
            </w:pPr>
            <w:r w:rsidRPr="00F40BA5">
              <w:rPr>
                <w:rFonts w:ascii="GHEA Grapalat" w:hAnsi="GHEA Grapalat"/>
                <w:iCs/>
                <w:sz w:val="16"/>
                <w:szCs w:val="16"/>
                <w:lang w:val="hy-AM" w:eastAsia="en-US"/>
              </w:rPr>
              <w:t xml:space="preserve">В случае металлических труб – </w:t>
            </w:r>
            <w:r w:rsidRPr="00F40BA5">
              <w:rPr>
                <w:rFonts w:ascii="GHEA Grapalat" w:hAnsi="GHEA Grapalat"/>
                <w:iCs/>
                <w:sz w:val="16"/>
                <w:szCs w:val="16"/>
                <w:lang w:eastAsia="en-US"/>
              </w:rPr>
              <w:t>заключение с</w:t>
            </w:r>
            <w:r w:rsidRPr="00F40BA5">
              <w:rPr>
                <w:rFonts w:ascii="GHEA Grapalat" w:hAnsi="GHEA Grapalat"/>
                <w:iCs/>
                <w:sz w:val="16"/>
                <w:szCs w:val="16"/>
                <w:lang w:val="hy-AM" w:eastAsia="en-US"/>
              </w:rPr>
              <w:t>варочных постов.</w:t>
            </w:r>
          </w:p>
          <w:p w14:paraId="1AFEC42B" w14:textId="77777777" w:rsidR="00452F60" w:rsidRPr="00F40BA5" w:rsidRDefault="00452F60" w:rsidP="00452F60">
            <w:pPr>
              <w:pStyle w:val="ListParagraph"/>
              <w:numPr>
                <w:ilvl w:val="0"/>
                <w:numId w:val="40"/>
              </w:numPr>
              <w:tabs>
                <w:tab w:val="left" w:pos="364"/>
              </w:tabs>
              <w:ind w:left="0" w:firstLine="162"/>
              <w:contextualSpacing/>
              <w:rPr>
                <w:rFonts w:ascii="GHEA Grapalat" w:hAnsi="GHEA Grapalat"/>
                <w:iCs/>
                <w:sz w:val="16"/>
                <w:szCs w:val="16"/>
                <w:lang w:val="hy-AM" w:eastAsia="en-US"/>
              </w:rPr>
            </w:pPr>
            <w:r w:rsidRPr="00F40BA5">
              <w:rPr>
                <w:rFonts w:ascii="GHEA Grapalat" w:hAnsi="GHEA Grapalat"/>
                <w:iCs/>
                <w:sz w:val="16"/>
                <w:szCs w:val="16"/>
                <w:lang w:val="hy-AM" w:eastAsia="en-US"/>
              </w:rPr>
              <w:t>Акт гидроиспытаний.</w:t>
            </w:r>
          </w:p>
          <w:p w14:paraId="3AB86682" w14:textId="77777777" w:rsidR="00452F60" w:rsidRPr="00F40BA5" w:rsidRDefault="00452F60" w:rsidP="00452F60">
            <w:pPr>
              <w:pStyle w:val="ListParagraph"/>
              <w:numPr>
                <w:ilvl w:val="0"/>
                <w:numId w:val="40"/>
              </w:numPr>
              <w:tabs>
                <w:tab w:val="left" w:pos="364"/>
              </w:tabs>
              <w:ind w:left="0" w:firstLine="162"/>
              <w:contextualSpacing/>
              <w:rPr>
                <w:rFonts w:ascii="GHEA Grapalat" w:hAnsi="GHEA Grapalat"/>
                <w:iCs/>
                <w:sz w:val="16"/>
                <w:szCs w:val="16"/>
                <w:lang w:val="hy-AM" w:eastAsia="en-US"/>
              </w:rPr>
            </w:pPr>
            <w:r w:rsidRPr="00F40BA5">
              <w:rPr>
                <w:rFonts w:ascii="GHEA Grapalat" w:hAnsi="GHEA Grapalat"/>
                <w:iCs/>
                <w:sz w:val="16"/>
                <w:szCs w:val="16"/>
                <w:lang w:eastAsia="en-US"/>
              </w:rPr>
              <w:t>Акт исполнения форма</w:t>
            </w:r>
            <w:r w:rsidRPr="00F40BA5">
              <w:rPr>
                <w:rFonts w:ascii="GHEA Grapalat" w:hAnsi="GHEA Grapalat"/>
                <w:iCs/>
                <w:sz w:val="16"/>
                <w:szCs w:val="16"/>
                <w:lang w:val="hy-AM" w:eastAsia="en-US"/>
              </w:rPr>
              <w:t>-2.</w:t>
            </w:r>
          </w:p>
          <w:p w14:paraId="4F416E9B" w14:textId="77777777" w:rsidR="00452F60" w:rsidRPr="00F40BA5" w:rsidRDefault="00452F60" w:rsidP="00452F60">
            <w:pPr>
              <w:pStyle w:val="ListParagraph"/>
              <w:numPr>
                <w:ilvl w:val="0"/>
                <w:numId w:val="40"/>
              </w:numPr>
              <w:tabs>
                <w:tab w:val="left" w:pos="364"/>
              </w:tabs>
              <w:ind w:left="0" w:firstLine="162"/>
              <w:contextualSpacing/>
              <w:rPr>
                <w:rFonts w:ascii="GHEA Grapalat" w:hAnsi="GHEA Grapalat"/>
                <w:iCs/>
                <w:sz w:val="16"/>
                <w:szCs w:val="16"/>
                <w:lang w:val="hy-AM" w:eastAsia="en-US"/>
              </w:rPr>
            </w:pPr>
            <w:r w:rsidRPr="00F40BA5">
              <w:rPr>
                <w:rFonts w:ascii="GHEA Grapalat" w:hAnsi="GHEA Grapalat"/>
                <w:iCs/>
                <w:sz w:val="16"/>
                <w:szCs w:val="16"/>
                <w:lang w:eastAsia="en-US"/>
              </w:rPr>
              <w:t xml:space="preserve"> </w:t>
            </w:r>
            <w:r w:rsidRPr="00F40BA5">
              <w:rPr>
                <w:rFonts w:ascii="GHEA Grapalat" w:hAnsi="GHEA Grapalat"/>
                <w:iCs/>
                <w:sz w:val="16"/>
                <w:szCs w:val="16"/>
                <w:lang w:val="hy-AM" w:eastAsia="en-US"/>
              </w:rPr>
              <w:t>Акт комиссии по приему завершенного объекта строительства.</w:t>
            </w:r>
          </w:p>
          <w:p w14:paraId="1C3D00EF" w14:textId="77777777" w:rsidR="00452F60" w:rsidRPr="00F40BA5" w:rsidRDefault="00452F60" w:rsidP="00452F60">
            <w:pPr>
              <w:pStyle w:val="ListParagraph"/>
              <w:numPr>
                <w:ilvl w:val="0"/>
                <w:numId w:val="40"/>
              </w:numPr>
              <w:tabs>
                <w:tab w:val="left" w:pos="364"/>
              </w:tabs>
              <w:ind w:left="0" w:firstLine="162"/>
              <w:contextualSpacing/>
              <w:rPr>
                <w:rFonts w:ascii="GHEA Grapalat" w:hAnsi="GHEA Grapalat"/>
                <w:iCs/>
                <w:sz w:val="16"/>
                <w:szCs w:val="16"/>
                <w:lang w:val="hy-AM" w:eastAsia="en-US"/>
              </w:rPr>
            </w:pPr>
            <w:r w:rsidRPr="00F40BA5">
              <w:rPr>
                <w:rFonts w:ascii="GHEA Grapalat" w:hAnsi="GHEA Grapalat"/>
                <w:iCs/>
                <w:sz w:val="16"/>
                <w:szCs w:val="16"/>
                <w:lang w:eastAsia="en-US"/>
              </w:rPr>
              <w:t xml:space="preserve"> Копия д</w:t>
            </w:r>
            <w:r w:rsidRPr="00F40BA5">
              <w:rPr>
                <w:rFonts w:ascii="GHEA Grapalat" w:hAnsi="GHEA Grapalat"/>
                <w:iCs/>
                <w:sz w:val="16"/>
                <w:szCs w:val="16"/>
                <w:lang w:val="hy-AM" w:eastAsia="en-US"/>
              </w:rPr>
              <w:t>оговор</w:t>
            </w:r>
            <w:r w:rsidRPr="00F40BA5">
              <w:rPr>
                <w:rFonts w:ascii="GHEA Grapalat" w:hAnsi="GHEA Grapalat"/>
                <w:iCs/>
                <w:sz w:val="16"/>
                <w:szCs w:val="16"/>
                <w:lang w:eastAsia="en-US"/>
              </w:rPr>
              <w:t>а</w:t>
            </w:r>
            <w:r w:rsidRPr="00F40BA5">
              <w:rPr>
                <w:rFonts w:ascii="GHEA Grapalat" w:hAnsi="GHEA Grapalat"/>
                <w:iCs/>
                <w:sz w:val="16"/>
                <w:szCs w:val="16"/>
                <w:lang w:val="hy-AM" w:eastAsia="en-US"/>
              </w:rPr>
              <w:t xml:space="preserve"> </w:t>
            </w:r>
            <w:r w:rsidRPr="00F40BA5">
              <w:rPr>
                <w:rFonts w:ascii="GHEA Grapalat" w:hAnsi="GHEA Grapalat"/>
                <w:iCs/>
                <w:sz w:val="16"/>
                <w:szCs w:val="16"/>
                <w:lang w:eastAsia="en-US"/>
              </w:rPr>
              <w:t>п</w:t>
            </w:r>
            <w:r w:rsidRPr="00F40BA5">
              <w:rPr>
                <w:rFonts w:ascii="GHEA Grapalat" w:hAnsi="GHEA Grapalat"/>
                <w:iCs/>
                <w:sz w:val="16"/>
                <w:szCs w:val="16"/>
                <w:lang w:val="hy-AM" w:eastAsia="en-US"/>
              </w:rPr>
              <w:t>одписан</w:t>
            </w:r>
            <w:r w:rsidRPr="00F40BA5">
              <w:rPr>
                <w:rFonts w:ascii="GHEA Grapalat" w:hAnsi="GHEA Grapalat"/>
                <w:iCs/>
                <w:sz w:val="16"/>
                <w:szCs w:val="16"/>
                <w:lang w:eastAsia="en-US"/>
              </w:rPr>
              <w:t>ного</w:t>
            </w:r>
            <w:r w:rsidRPr="00F40BA5">
              <w:rPr>
                <w:rFonts w:ascii="GHEA Grapalat" w:hAnsi="GHEA Grapalat"/>
                <w:iCs/>
                <w:sz w:val="16"/>
                <w:szCs w:val="16"/>
                <w:lang w:val="hy-AM" w:eastAsia="en-US"/>
              </w:rPr>
              <w:t xml:space="preserve"> с компанией, выполнявшей строительные работы.</w:t>
            </w:r>
          </w:p>
          <w:p w14:paraId="6B599562" w14:textId="77777777" w:rsidR="00452F60" w:rsidRPr="006C4908" w:rsidRDefault="00452F60" w:rsidP="00452F60">
            <w:pPr>
              <w:pStyle w:val="ListParagraph"/>
              <w:numPr>
                <w:ilvl w:val="0"/>
                <w:numId w:val="40"/>
              </w:numPr>
              <w:tabs>
                <w:tab w:val="left" w:pos="364"/>
              </w:tabs>
              <w:ind w:left="0" w:firstLine="162"/>
              <w:contextualSpacing/>
              <w:rPr>
                <w:rFonts w:ascii="GHEA Grapalat" w:hAnsi="GHEA Grapalat"/>
                <w:iCs/>
                <w:sz w:val="16"/>
                <w:szCs w:val="16"/>
                <w:lang w:eastAsia="en-US"/>
              </w:rPr>
            </w:pPr>
            <w:r w:rsidRPr="006C4908">
              <w:rPr>
                <w:rFonts w:ascii="GHEA Grapalat" w:hAnsi="GHEA Grapalat"/>
                <w:iCs/>
                <w:sz w:val="16"/>
                <w:szCs w:val="16"/>
                <w:lang w:eastAsia="en-US"/>
              </w:rPr>
              <w:t>Копия вкладыша лицензии организации осуществляющей строительные работ</w:t>
            </w:r>
            <w:r w:rsidRPr="00F40BA5">
              <w:rPr>
                <w:rFonts w:ascii="GHEA Grapalat" w:hAnsi="GHEA Grapalat"/>
                <w:iCs/>
                <w:sz w:val="16"/>
                <w:szCs w:val="16"/>
                <w:lang w:eastAsia="en-US"/>
              </w:rPr>
              <w:t>ы</w:t>
            </w:r>
            <w:r w:rsidRPr="006C4908">
              <w:rPr>
                <w:rFonts w:ascii="GHEA Grapalat" w:hAnsi="GHEA Grapalat"/>
                <w:iCs/>
                <w:sz w:val="16"/>
                <w:szCs w:val="16"/>
                <w:lang w:eastAsia="en-US"/>
              </w:rPr>
              <w:t xml:space="preserve"> (</w:t>
            </w:r>
            <w:r w:rsidRPr="00F40BA5">
              <w:rPr>
                <w:rFonts w:ascii="GHEA Grapalat" w:hAnsi="GHEA Grapalat"/>
                <w:iCs/>
                <w:sz w:val="16"/>
                <w:szCs w:val="16"/>
                <w:lang w:eastAsia="en-US"/>
              </w:rPr>
              <w:t>строительные работы/</w:t>
            </w:r>
            <w:r w:rsidRPr="006C4908">
              <w:rPr>
                <w:rFonts w:ascii="GHEA Grapalat" w:hAnsi="GHEA Grapalat"/>
                <w:iCs/>
                <w:sz w:val="16"/>
                <w:szCs w:val="16"/>
                <w:lang w:eastAsia="en-US"/>
              </w:rPr>
              <w:t>гидравлический).</w:t>
            </w:r>
          </w:p>
          <w:p w14:paraId="66C4B228" w14:textId="77777777" w:rsidR="00452F60" w:rsidRPr="00F40BA5" w:rsidRDefault="00452F60" w:rsidP="00452F60">
            <w:pPr>
              <w:pStyle w:val="ListParagraph"/>
              <w:numPr>
                <w:ilvl w:val="0"/>
                <w:numId w:val="40"/>
              </w:numPr>
              <w:tabs>
                <w:tab w:val="left" w:pos="364"/>
              </w:tabs>
              <w:ind w:left="0" w:firstLine="162"/>
              <w:contextualSpacing/>
              <w:rPr>
                <w:rFonts w:ascii="GHEA Grapalat" w:hAnsi="GHEA Grapalat"/>
                <w:iCs/>
                <w:sz w:val="16"/>
                <w:szCs w:val="16"/>
                <w:lang w:val="hy-AM"/>
              </w:rPr>
            </w:pPr>
            <w:r w:rsidRPr="00F40BA5">
              <w:rPr>
                <w:rFonts w:ascii="GHEA Grapalat" w:hAnsi="GHEA Grapalat"/>
                <w:iCs/>
                <w:sz w:val="16"/>
                <w:szCs w:val="16"/>
                <w:lang w:val="hy-AM" w:eastAsia="en-US"/>
              </w:rPr>
              <w:t>Заключение выданное</w:t>
            </w:r>
            <w:r w:rsidRPr="00F40BA5">
              <w:rPr>
                <w:rFonts w:ascii="Calibri" w:hAnsi="Calibri" w:cs="Calibri"/>
                <w:iCs/>
                <w:sz w:val="16"/>
                <w:szCs w:val="16"/>
                <w:lang w:val="hy-AM" w:eastAsia="en-US"/>
              </w:rPr>
              <w:t> </w:t>
            </w:r>
            <w:r w:rsidRPr="00F40BA5">
              <w:rPr>
                <w:rFonts w:ascii="GHEA Grapalat" w:hAnsi="GHEA Grapalat" w:cs="GHEA Grapalat"/>
                <w:iCs/>
                <w:sz w:val="16"/>
                <w:szCs w:val="16"/>
                <w:lang w:val="hy-AM" w:eastAsia="en-US"/>
              </w:rPr>
              <w:t>ГНКО</w:t>
            </w:r>
            <w:r w:rsidRPr="00F40BA5">
              <w:rPr>
                <w:rFonts w:ascii="Calibri" w:hAnsi="Calibri" w:cs="Calibri"/>
                <w:iCs/>
                <w:sz w:val="16"/>
                <w:szCs w:val="16"/>
                <w:lang w:val="hy-AM" w:eastAsia="en-US"/>
              </w:rPr>
              <w:t>  </w:t>
            </w:r>
            <w:r w:rsidRPr="00F40BA5">
              <w:rPr>
                <w:rFonts w:ascii="GHEA Grapalat" w:hAnsi="GHEA Grapalat" w:cs="GHEA Grapalat"/>
                <w:iCs/>
                <w:sz w:val="16"/>
                <w:szCs w:val="16"/>
                <w:lang w:val="hy-AM" w:eastAsia="en-US"/>
              </w:rPr>
              <w:t>«Национальный</w:t>
            </w:r>
            <w:r w:rsidRPr="00F40BA5">
              <w:rPr>
                <w:rFonts w:ascii="GHEA Grapalat" w:hAnsi="GHEA Grapalat"/>
                <w:iCs/>
                <w:sz w:val="16"/>
                <w:szCs w:val="16"/>
                <w:lang w:val="hy-AM" w:eastAsia="en-US"/>
              </w:rPr>
              <w:t xml:space="preserve"> </w:t>
            </w:r>
            <w:r w:rsidRPr="00F40BA5">
              <w:rPr>
                <w:rFonts w:ascii="GHEA Grapalat" w:hAnsi="GHEA Grapalat" w:cs="GHEA Grapalat"/>
                <w:iCs/>
                <w:sz w:val="16"/>
                <w:szCs w:val="16"/>
                <w:lang w:val="hy-AM" w:eastAsia="en-US"/>
              </w:rPr>
              <w:t>центр</w:t>
            </w:r>
            <w:r w:rsidRPr="00F40BA5">
              <w:rPr>
                <w:rFonts w:ascii="GHEA Grapalat" w:hAnsi="GHEA Grapalat"/>
                <w:iCs/>
                <w:sz w:val="16"/>
                <w:szCs w:val="16"/>
                <w:lang w:val="hy-AM" w:eastAsia="en-US"/>
              </w:rPr>
              <w:t xml:space="preserve"> </w:t>
            </w:r>
            <w:r w:rsidRPr="00F40BA5">
              <w:rPr>
                <w:rFonts w:ascii="GHEA Grapalat" w:hAnsi="GHEA Grapalat" w:cs="GHEA Grapalat"/>
                <w:iCs/>
                <w:sz w:val="16"/>
                <w:szCs w:val="16"/>
                <w:lang w:val="hy-AM" w:eastAsia="en-US"/>
              </w:rPr>
              <w:t>по</w:t>
            </w:r>
            <w:r w:rsidRPr="00F40BA5">
              <w:rPr>
                <w:rFonts w:ascii="GHEA Grapalat" w:hAnsi="GHEA Grapalat"/>
                <w:iCs/>
                <w:sz w:val="16"/>
                <w:szCs w:val="16"/>
                <w:lang w:val="hy-AM" w:eastAsia="en-US"/>
              </w:rPr>
              <w:t xml:space="preserve"> </w:t>
            </w:r>
            <w:r w:rsidRPr="00F40BA5">
              <w:rPr>
                <w:rFonts w:ascii="GHEA Grapalat" w:hAnsi="GHEA Grapalat" w:cs="GHEA Grapalat"/>
                <w:iCs/>
                <w:sz w:val="16"/>
                <w:szCs w:val="16"/>
                <w:lang w:val="hy-AM" w:eastAsia="en-US"/>
              </w:rPr>
              <w:t>контролю</w:t>
            </w:r>
            <w:r w:rsidRPr="00F40BA5">
              <w:rPr>
                <w:rFonts w:ascii="GHEA Grapalat" w:hAnsi="GHEA Grapalat"/>
                <w:iCs/>
                <w:sz w:val="16"/>
                <w:szCs w:val="16"/>
                <w:lang w:val="hy-AM" w:eastAsia="en-US"/>
              </w:rPr>
              <w:t xml:space="preserve"> </w:t>
            </w:r>
            <w:r w:rsidRPr="00F40BA5">
              <w:rPr>
                <w:rFonts w:ascii="GHEA Grapalat" w:hAnsi="GHEA Grapalat" w:cs="GHEA Grapalat"/>
                <w:iCs/>
                <w:sz w:val="16"/>
                <w:szCs w:val="16"/>
                <w:lang w:val="hy-AM" w:eastAsia="en-US"/>
              </w:rPr>
              <w:t>и</w:t>
            </w:r>
            <w:r w:rsidRPr="00F40BA5">
              <w:rPr>
                <w:rFonts w:ascii="GHEA Grapalat" w:hAnsi="GHEA Grapalat"/>
                <w:iCs/>
                <w:sz w:val="16"/>
                <w:szCs w:val="16"/>
                <w:lang w:val="hy-AM" w:eastAsia="en-US"/>
              </w:rPr>
              <w:t xml:space="preserve"> </w:t>
            </w:r>
            <w:r w:rsidRPr="00F40BA5">
              <w:rPr>
                <w:rFonts w:ascii="GHEA Grapalat" w:hAnsi="GHEA Grapalat" w:cs="GHEA Grapalat"/>
                <w:iCs/>
                <w:sz w:val="16"/>
                <w:szCs w:val="16"/>
                <w:lang w:val="hy-AM" w:eastAsia="en-US"/>
              </w:rPr>
              <w:t>профилактике</w:t>
            </w:r>
            <w:r w:rsidRPr="00F40BA5">
              <w:rPr>
                <w:rFonts w:ascii="GHEA Grapalat" w:hAnsi="GHEA Grapalat"/>
                <w:iCs/>
                <w:sz w:val="16"/>
                <w:szCs w:val="16"/>
                <w:lang w:val="hy-AM" w:eastAsia="en-US"/>
              </w:rPr>
              <w:t xml:space="preserve"> </w:t>
            </w:r>
            <w:r w:rsidRPr="00F40BA5">
              <w:rPr>
                <w:rFonts w:ascii="GHEA Grapalat" w:hAnsi="GHEA Grapalat" w:cs="GHEA Grapalat"/>
                <w:iCs/>
                <w:sz w:val="16"/>
                <w:szCs w:val="16"/>
                <w:lang w:val="hy-AM" w:eastAsia="en-US"/>
              </w:rPr>
              <w:t>заболеваний»</w:t>
            </w:r>
            <w:r w:rsidRPr="00F40BA5">
              <w:rPr>
                <w:rFonts w:ascii="Calibri" w:hAnsi="Calibri" w:cs="Calibri"/>
                <w:iCs/>
                <w:sz w:val="16"/>
                <w:szCs w:val="16"/>
                <w:lang w:val="hy-AM" w:eastAsia="en-US"/>
              </w:rPr>
              <w:t> </w:t>
            </w:r>
            <w:r w:rsidRPr="00F40BA5">
              <w:rPr>
                <w:rFonts w:ascii="GHEA Grapalat" w:hAnsi="GHEA Grapalat" w:cs="GHEA Grapalat"/>
                <w:iCs/>
                <w:sz w:val="16"/>
                <w:szCs w:val="16"/>
                <w:lang w:val="hy-AM" w:eastAsia="en-US"/>
              </w:rPr>
              <w:t>Мин</w:t>
            </w:r>
            <w:r w:rsidRPr="00F40BA5">
              <w:rPr>
                <w:rFonts w:ascii="GHEA Grapalat" w:hAnsi="GHEA Grapalat"/>
                <w:iCs/>
                <w:sz w:val="16"/>
                <w:szCs w:val="16"/>
                <w:lang w:val="hy-AM" w:eastAsia="en-US"/>
              </w:rPr>
              <w:t xml:space="preserve">. </w:t>
            </w:r>
            <w:r w:rsidRPr="00F40BA5">
              <w:rPr>
                <w:rFonts w:ascii="GHEA Grapalat" w:hAnsi="GHEA Grapalat" w:cs="GHEA Grapalat"/>
                <w:iCs/>
                <w:sz w:val="16"/>
                <w:szCs w:val="16"/>
                <w:lang w:val="hy-AM" w:eastAsia="en-US"/>
              </w:rPr>
              <w:t>Здрав</w:t>
            </w:r>
            <w:r w:rsidRPr="00F40BA5">
              <w:rPr>
                <w:rFonts w:ascii="GHEA Grapalat" w:hAnsi="GHEA Grapalat"/>
                <w:iCs/>
                <w:sz w:val="16"/>
                <w:szCs w:val="16"/>
                <w:lang w:val="hy-AM" w:eastAsia="en-US"/>
              </w:rPr>
              <w:t xml:space="preserve">. </w:t>
            </w:r>
            <w:r w:rsidRPr="00F40BA5">
              <w:rPr>
                <w:rFonts w:ascii="GHEA Grapalat" w:hAnsi="GHEA Grapalat" w:cs="GHEA Grapalat"/>
                <w:iCs/>
                <w:sz w:val="16"/>
                <w:szCs w:val="16"/>
                <w:lang w:val="hy-AM" w:eastAsia="en-US"/>
              </w:rPr>
              <w:t>РА</w:t>
            </w:r>
            <w:r w:rsidRPr="00F40BA5">
              <w:rPr>
                <w:rFonts w:ascii="GHEA Grapalat" w:hAnsi="GHEA Grapalat"/>
                <w:iCs/>
                <w:sz w:val="16"/>
                <w:szCs w:val="16"/>
                <w:lang w:val="hy-AM" w:eastAsia="en-US"/>
              </w:rPr>
              <w:t xml:space="preserve"> (мойка и дезинфекция)</w:t>
            </w:r>
          </w:p>
          <w:p w14:paraId="22F3958E" w14:textId="77777777" w:rsidR="00452F60" w:rsidRPr="00F40BA5" w:rsidRDefault="00452F60" w:rsidP="005F64DD">
            <w:pPr>
              <w:pStyle w:val="ListParagraph"/>
              <w:tabs>
                <w:tab w:val="left" w:pos="-6318"/>
                <w:tab w:val="left" w:pos="327"/>
              </w:tabs>
              <w:ind w:left="0"/>
              <w:rPr>
                <w:rFonts w:ascii="GHEA Grapalat" w:hAnsi="GHEA Grapalat"/>
                <w:iCs/>
                <w:sz w:val="16"/>
                <w:szCs w:val="16"/>
                <w:lang w:val="hy-AM"/>
              </w:rPr>
            </w:pPr>
            <w:r w:rsidRPr="00F40BA5">
              <w:rPr>
                <w:rFonts w:ascii="GHEA Grapalat" w:hAnsi="GHEA Grapalat"/>
                <w:iCs/>
                <w:sz w:val="16"/>
                <w:szCs w:val="16"/>
              </w:rPr>
              <w:t>Компания должна иметь лицензию 1-го или 2-го класса в области градостроительства на территории РА, вкладка подтипа водоснабжения и канализации</w:t>
            </w:r>
          </w:p>
        </w:tc>
        <w:tc>
          <w:tcPr>
            <w:tcW w:w="630" w:type="dxa"/>
            <w:vAlign w:val="center"/>
          </w:tcPr>
          <w:p w14:paraId="75BD2713" w14:textId="77777777" w:rsidR="00452F60" w:rsidRPr="00F40BA5" w:rsidRDefault="00452F60" w:rsidP="005F64DD">
            <w:pPr>
              <w:jc w:val="center"/>
              <w:rPr>
                <w:rFonts w:ascii="GHEA Grapalat" w:hAnsi="GHEA Grapalat" w:cs="Sylfaen"/>
                <w:b/>
                <w:bCs/>
                <w:sz w:val="16"/>
                <w:szCs w:val="16"/>
              </w:rPr>
            </w:pPr>
            <w:r w:rsidRPr="00F40BA5">
              <w:rPr>
                <w:rFonts w:ascii="GHEA Grapalat" w:hAnsi="GHEA Grapalat" w:cs="Sylfaen"/>
                <w:b/>
                <w:bCs/>
                <w:sz w:val="16"/>
                <w:szCs w:val="16"/>
              </w:rPr>
              <w:lastRenderedPageBreak/>
              <w:t>драм</w:t>
            </w:r>
          </w:p>
        </w:tc>
        <w:tc>
          <w:tcPr>
            <w:tcW w:w="1170" w:type="dxa"/>
            <w:tcBorders>
              <w:top w:val="single" w:sz="4" w:space="0" w:color="auto"/>
              <w:left w:val="single" w:sz="4" w:space="0" w:color="auto"/>
              <w:bottom w:val="single" w:sz="4" w:space="0" w:color="auto"/>
              <w:right w:val="single" w:sz="4" w:space="0" w:color="auto"/>
            </w:tcBorders>
            <w:vAlign w:val="center"/>
          </w:tcPr>
          <w:p w14:paraId="7490F078" w14:textId="77777777" w:rsidR="00452F60" w:rsidRPr="00F40BA5" w:rsidRDefault="00452F60" w:rsidP="005F64DD">
            <w:pPr>
              <w:jc w:val="center"/>
              <w:rPr>
                <w:rFonts w:ascii="GHEA Grapalat" w:hAnsi="GHEA Grapalat" w:cs="Arial"/>
                <w:b/>
                <w:bCs/>
                <w:sz w:val="16"/>
                <w:szCs w:val="16"/>
              </w:rPr>
            </w:pPr>
            <w:r w:rsidRPr="000E58EA">
              <w:rPr>
                <w:rFonts w:ascii="GHEA Grapalat" w:hAnsi="GHEA Grapalat" w:cs="Arial"/>
                <w:b/>
                <w:bCs/>
                <w:sz w:val="16"/>
                <w:szCs w:val="16"/>
              </w:rPr>
              <w:t>9</w:t>
            </w:r>
            <w:r>
              <w:rPr>
                <w:rFonts w:ascii="GHEA Grapalat" w:hAnsi="GHEA Grapalat" w:cs="Arial"/>
                <w:b/>
                <w:bCs/>
                <w:sz w:val="16"/>
                <w:szCs w:val="16"/>
              </w:rPr>
              <w:t>0760</w:t>
            </w:r>
            <w:r w:rsidRPr="000E58EA">
              <w:rPr>
                <w:rFonts w:ascii="GHEA Grapalat" w:hAnsi="GHEA Grapalat" w:cs="Arial"/>
                <w:b/>
                <w:bCs/>
                <w:sz w:val="16"/>
                <w:szCs w:val="16"/>
              </w:rPr>
              <w:t>.</w:t>
            </w:r>
            <w:r>
              <w:rPr>
                <w:rFonts w:ascii="GHEA Grapalat" w:hAnsi="GHEA Grapalat" w:cs="Arial"/>
                <w:b/>
                <w:bCs/>
                <w:sz w:val="16"/>
                <w:szCs w:val="16"/>
              </w:rPr>
              <w:t>550</w:t>
            </w:r>
          </w:p>
        </w:tc>
        <w:tc>
          <w:tcPr>
            <w:tcW w:w="360" w:type="dxa"/>
            <w:vAlign w:val="center"/>
          </w:tcPr>
          <w:p w14:paraId="77663370" w14:textId="77777777" w:rsidR="00452F60" w:rsidRPr="00F40BA5" w:rsidRDefault="00452F60" w:rsidP="005F64DD">
            <w:pPr>
              <w:jc w:val="center"/>
              <w:rPr>
                <w:rFonts w:ascii="GHEA Grapalat" w:hAnsi="GHEA Grapalat" w:cs="Calibri"/>
                <w:bCs/>
                <w:iCs/>
                <w:sz w:val="16"/>
                <w:szCs w:val="16"/>
                <w:lang w:val="hy-AM"/>
              </w:rPr>
            </w:pPr>
            <w:r w:rsidRPr="00F40BA5">
              <w:rPr>
                <w:rFonts w:ascii="GHEA Grapalat" w:hAnsi="GHEA Grapalat" w:cs="Calibri"/>
                <w:bCs/>
                <w:iCs/>
                <w:sz w:val="16"/>
                <w:szCs w:val="16"/>
                <w:lang w:val="hy-AM"/>
              </w:rPr>
              <w:t>1</w:t>
            </w:r>
          </w:p>
        </w:tc>
        <w:tc>
          <w:tcPr>
            <w:tcW w:w="900" w:type="dxa"/>
            <w:vAlign w:val="center"/>
          </w:tcPr>
          <w:p w14:paraId="26D035AB" w14:textId="77777777" w:rsidR="00452F60" w:rsidRPr="006C4908" w:rsidRDefault="00452F60" w:rsidP="005F64DD">
            <w:pPr>
              <w:pStyle w:val="BodyTextIndent2"/>
              <w:ind w:firstLine="0"/>
              <w:jc w:val="center"/>
              <w:rPr>
                <w:rFonts w:cs="Sylfaen"/>
                <w:lang w:val="hy-AM"/>
              </w:rPr>
            </w:pPr>
            <w:r w:rsidRPr="006C4908">
              <w:rPr>
                <w:rFonts w:ascii="GHEA Grapalat" w:hAnsi="GHEA Grapalat" w:cs="Arial"/>
                <w:sz w:val="16"/>
                <w:szCs w:val="16"/>
              </w:rPr>
              <w:t>Административный район Арабкир</w:t>
            </w:r>
            <w:r>
              <w:rPr>
                <w:rFonts w:ascii="GHEA Grapalat" w:hAnsi="GHEA Grapalat" w:cs="Arial"/>
                <w:sz w:val="16"/>
                <w:szCs w:val="16"/>
                <w:lang w:val="hy-AM"/>
              </w:rPr>
              <w:t>,</w:t>
            </w:r>
            <w:r w:rsidRPr="006C4908">
              <w:rPr>
                <w:rFonts w:ascii="GHEA Grapalat" w:hAnsi="GHEA Grapalat" w:cs="Arial"/>
                <w:sz w:val="16"/>
                <w:szCs w:val="16"/>
              </w:rPr>
              <w:br/>
              <w:t>Улица Гюльбенкяна, адреса № 39 и 39А</w:t>
            </w:r>
          </w:p>
        </w:tc>
        <w:tc>
          <w:tcPr>
            <w:tcW w:w="1170" w:type="dxa"/>
            <w:vAlign w:val="center"/>
          </w:tcPr>
          <w:p w14:paraId="1CA79CD7" w14:textId="77777777" w:rsidR="00452F60" w:rsidRPr="00F40BA5" w:rsidRDefault="00452F60" w:rsidP="005F64DD">
            <w:pPr>
              <w:jc w:val="center"/>
              <w:rPr>
                <w:rFonts w:ascii="GHEA Grapalat" w:hAnsi="GHEA Grapalat" w:cs="Calibri"/>
                <w:bCs/>
                <w:iCs/>
                <w:sz w:val="16"/>
                <w:szCs w:val="16"/>
                <w:lang w:val="hy-AM"/>
              </w:rPr>
            </w:pPr>
            <w:r w:rsidRPr="00F40BA5">
              <w:rPr>
                <w:rFonts w:ascii="GHEA Grapalat" w:hAnsi="GHEA Grapalat" w:cs="Calibri"/>
                <w:bCs/>
                <w:iCs/>
                <w:sz w:val="16"/>
                <w:szCs w:val="16"/>
              </w:rPr>
              <w:t>Со дня вступления в силу договора/ соглашения о техническом надзоре на  75-ый календарный день включительно</w:t>
            </w:r>
          </w:p>
        </w:tc>
      </w:tr>
      <w:tr w:rsidR="00452F60" w:rsidRPr="00AE140B" w14:paraId="5D424D37" w14:textId="77777777" w:rsidTr="00452F60">
        <w:trPr>
          <w:trHeight w:val="1061"/>
        </w:trPr>
        <w:tc>
          <w:tcPr>
            <w:tcW w:w="360" w:type="dxa"/>
            <w:vAlign w:val="center"/>
          </w:tcPr>
          <w:p w14:paraId="4B85ADFA" w14:textId="77777777" w:rsidR="00452F60" w:rsidRPr="00B1745F" w:rsidRDefault="00452F60" w:rsidP="005F64DD">
            <w:pPr>
              <w:rPr>
                <w:rFonts w:ascii="GHEA Grapalat" w:hAnsi="GHEA Grapalat" w:cs="Calibri"/>
                <w:b/>
                <w:bCs/>
                <w:i/>
                <w:iCs/>
                <w:color w:val="EE0000"/>
                <w:sz w:val="16"/>
                <w:szCs w:val="16"/>
                <w:lang w:val="hy-AM"/>
              </w:rPr>
            </w:pPr>
            <w:r w:rsidRPr="00F40BA5">
              <w:rPr>
                <w:rFonts w:ascii="GHEA Grapalat" w:hAnsi="GHEA Grapalat" w:cs="Calibri"/>
                <w:b/>
                <w:bCs/>
                <w:i/>
                <w:iCs/>
                <w:sz w:val="16"/>
                <w:szCs w:val="16"/>
                <w:lang w:val="hy-AM"/>
              </w:rPr>
              <w:t>3</w:t>
            </w:r>
          </w:p>
        </w:tc>
        <w:tc>
          <w:tcPr>
            <w:tcW w:w="1440" w:type="dxa"/>
            <w:vAlign w:val="center"/>
          </w:tcPr>
          <w:p w14:paraId="627020E4" w14:textId="77777777" w:rsidR="00452F60" w:rsidRPr="00F40BA5" w:rsidRDefault="00452F60" w:rsidP="005F64DD">
            <w:pPr>
              <w:rPr>
                <w:rFonts w:ascii="GHEA Grapalat" w:hAnsi="GHEA Grapalat"/>
                <w:iCs/>
                <w:color w:val="EE0000"/>
                <w:sz w:val="16"/>
                <w:szCs w:val="16"/>
                <w:lang w:eastAsia="en-US"/>
              </w:rPr>
            </w:pPr>
            <w:r w:rsidRPr="006C4908">
              <w:rPr>
                <w:rFonts w:ascii="GHEA Grapalat" w:hAnsi="GHEA Grapalat"/>
                <w:iCs/>
                <w:sz w:val="16"/>
                <w:szCs w:val="16"/>
                <w:lang w:val="hy-AM" w:eastAsia="en-US"/>
              </w:rPr>
              <w:t>45231143/561</w:t>
            </w:r>
          </w:p>
        </w:tc>
        <w:tc>
          <w:tcPr>
            <w:tcW w:w="923" w:type="dxa"/>
            <w:vAlign w:val="center"/>
          </w:tcPr>
          <w:p w14:paraId="02AAB934" w14:textId="77777777" w:rsidR="00452F60" w:rsidRPr="0012390A" w:rsidRDefault="00452F60" w:rsidP="005F64DD">
            <w:pPr>
              <w:pStyle w:val="BodyTextIndent2"/>
              <w:ind w:left="-18" w:firstLine="0"/>
              <w:jc w:val="center"/>
              <w:rPr>
                <w:rFonts w:ascii="GHEA Grapalat" w:hAnsi="GHEA Grapalat" w:cs="Arial"/>
                <w:b/>
                <w:bCs/>
                <w:color w:val="EE0000"/>
                <w:sz w:val="16"/>
                <w:szCs w:val="16"/>
              </w:rPr>
            </w:pPr>
            <w:r w:rsidRPr="00F40BA5">
              <w:rPr>
                <w:rFonts w:ascii="GHEA Grapalat" w:hAnsi="GHEA Grapalat" w:cs="Arial"/>
                <w:b/>
                <w:bCs/>
                <w:sz w:val="16"/>
                <w:szCs w:val="16"/>
              </w:rPr>
              <w:t>Административный район Норк-Мараш</w:t>
            </w:r>
            <w:r w:rsidRPr="00F40BA5">
              <w:rPr>
                <w:rFonts w:ascii="GHEA Grapalat" w:hAnsi="GHEA Grapalat" w:cs="Arial"/>
                <w:b/>
                <w:bCs/>
                <w:sz w:val="16"/>
                <w:szCs w:val="16"/>
              </w:rPr>
              <w:br/>
              <w:t>От дома № 27 по улице Арпеник Налбандян до дома № 85/3  работы по реконструкции канализационной сети.</w:t>
            </w:r>
          </w:p>
        </w:tc>
        <w:tc>
          <w:tcPr>
            <w:tcW w:w="3330" w:type="dxa"/>
          </w:tcPr>
          <w:p w14:paraId="6A8FA25B" w14:textId="77777777" w:rsidR="00452F60" w:rsidRPr="00F40BA5" w:rsidRDefault="00452F60" w:rsidP="00452F60">
            <w:pPr>
              <w:pStyle w:val="BodyTextIndent2"/>
              <w:numPr>
                <w:ilvl w:val="0"/>
                <w:numId w:val="39"/>
              </w:numPr>
              <w:tabs>
                <w:tab w:val="left" w:pos="278"/>
                <w:tab w:val="left" w:pos="385"/>
              </w:tabs>
              <w:spacing w:line="240" w:lineRule="auto"/>
              <w:ind w:left="-18" w:firstLine="180"/>
              <w:jc w:val="left"/>
              <w:rPr>
                <w:rFonts w:ascii="GHEA Grapalat" w:eastAsia="MS Mincho" w:hAnsi="GHEA Grapalat" w:cs="Sylfaen"/>
                <w:bCs/>
                <w:sz w:val="16"/>
                <w:szCs w:val="16"/>
                <w:lang w:eastAsia="ja-JP"/>
              </w:rPr>
            </w:pPr>
            <w:r w:rsidRPr="00F40BA5">
              <w:rPr>
                <w:rFonts w:ascii="GHEA Grapalat" w:eastAsia="MS Mincho" w:hAnsi="GHEA Grapalat" w:cs="Sylfaen"/>
                <w:bCs/>
                <w:sz w:val="16"/>
                <w:szCs w:val="16"/>
                <w:lang w:eastAsia="ja-JP"/>
              </w:rPr>
              <w:t>Исполнение работ согласно строительным нормам и правилам.</w:t>
            </w:r>
          </w:p>
          <w:p w14:paraId="23546C2F" w14:textId="77777777" w:rsidR="00452F60" w:rsidRPr="00F40BA5" w:rsidRDefault="00452F60" w:rsidP="00452F60">
            <w:pPr>
              <w:pStyle w:val="BodyTextIndent2"/>
              <w:numPr>
                <w:ilvl w:val="0"/>
                <w:numId w:val="39"/>
              </w:numPr>
              <w:tabs>
                <w:tab w:val="left" w:pos="278"/>
                <w:tab w:val="left" w:pos="385"/>
              </w:tabs>
              <w:spacing w:line="240" w:lineRule="auto"/>
              <w:ind w:left="-18" w:firstLine="180"/>
              <w:jc w:val="left"/>
              <w:rPr>
                <w:rFonts w:ascii="GHEA Grapalat" w:eastAsia="MS Mincho" w:hAnsi="GHEA Grapalat" w:cs="Sylfaen"/>
                <w:bCs/>
                <w:sz w:val="16"/>
                <w:szCs w:val="16"/>
                <w:lang w:eastAsia="ja-JP"/>
              </w:rPr>
            </w:pPr>
            <w:r w:rsidRPr="00F40BA5">
              <w:rPr>
                <w:rFonts w:ascii="GHEA Grapalat" w:eastAsia="MS Mincho" w:hAnsi="GHEA Grapalat" w:cs="Sylfaen"/>
                <w:bCs/>
                <w:sz w:val="16"/>
                <w:szCs w:val="16"/>
                <w:lang w:eastAsia="ja-JP"/>
              </w:rPr>
              <w:t>Объязателное наличие документов, удостоверяющих качество используемых при строительстве материалов/тех.паспорт и др./ и их соотвтствие стандартам, техническим и другим нормативным требованиям.</w:t>
            </w:r>
          </w:p>
          <w:p w14:paraId="78C6F97F" w14:textId="77777777" w:rsidR="00452F60" w:rsidRPr="00F40BA5" w:rsidRDefault="00452F60" w:rsidP="00452F60">
            <w:pPr>
              <w:pStyle w:val="BodyTextIndent2"/>
              <w:numPr>
                <w:ilvl w:val="0"/>
                <w:numId w:val="39"/>
              </w:numPr>
              <w:tabs>
                <w:tab w:val="left" w:pos="278"/>
                <w:tab w:val="left" w:pos="385"/>
              </w:tabs>
              <w:spacing w:line="240" w:lineRule="auto"/>
              <w:ind w:left="-18" w:firstLine="180"/>
              <w:jc w:val="left"/>
              <w:rPr>
                <w:rFonts w:ascii="GHEA Grapalat" w:eastAsia="MS Mincho" w:hAnsi="GHEA Grapalat" w:cs="Sylfaen"/>
                <w:bCs/>
                <w:sz w:val="16"/>
                <w:szCs w:val="16"/>
                <w:lang w:eastAsia="ja-JP"/>
              </w:rPr>
            </w:pPr>
            <w:r w:rsidRPr="00F40BA5">
              <w:rPr>
                <w:rFonts w:ascii="GHEA Grapalat" w:eastAsia="MS Mincho" w:hAnsi="GHEA Grapalat" w:cs="Sylfaen"/>
                <w:bCs/>
                <w:sz w:val="16"/>
                <w:szCs w:val="16"/>
                <w:lang w:eastAsia="ja-JP"/>
              </w:rPr>
              <w:t>Составление  актов выполненных  работ при участии заинтересованных сторон.</w:t>
            </w:r>
          </w:p>
          <w:p w14:paraId="045E86B6" w14:textId="77777777" w:rsidR="00452F60" w:rsidRPr="00F40BA5" w:rsidRDefault="00452F60" w:rsidP="00452F60">
            <w:pPr>
              <w:pStyle w:val="BodyTextIndent2"/>
              <w:numPr>
                <w:ilvl w:val="0"/>
                <w:numId w:val="39"/>
              </w:numPr>
              <w:tabs>
                <w:tab w:val="left" w:pos="278"/>
                <w:tab w:val="left" w:pos="385"/>
              </w:tabs>
              <w:spacing w:line="240" w:lineRule="auto"/>
              <w:ind w:left="72" w:firstLine="90"/>
              <w:jc w:val="left"/>
              <w:rPr>
                <w:rFonts w:ascii="GHEA Grapalat" w:eastAsia="MS Mincho" w:hAnsi="GHEA Grapalat" w:cs="Sylfaen"/>
                <w:bCs/>
                <w:sz w:val="16"/>
                <w:szCs w:val="16"/>
                <w:lang w:eastAsia="ja-JP"/>
              </w:rPr>
            </w:pPr>
            <w:r w:rsidRPr="00F40BA5">
              <w:rPr>
                <w:rFonts w:ascii="GHEA Grapalat" w:eastAsia="MS Mincho" w:hAnsi="GHEA Grapalat" w:cs="Sylfaen"/>
                <w:bCs/>
                <w:sz w:val="16"/>
                <w:szCs w:val="16"/>
                <w:lang w:eastAsia="ja-JP"/>
              </w:rPr>
              <w:t>Обеспечить правильную организацию строительных площадок во время строительных работ  согласно решению совета старейшин г. Еревана от  16.03.2012г. № 405-N, по которому определены, что строительные площадки должны быть ограждены временным барьером и определены точки для установки информационных щитов.</w:t>
            </w:r>
          </w:p>
          <w:p w14:paraId="3962941D" w14:textId="77777777" w:rsidR="00452F60" w:rsidRPr="00F40BA5" w:rsidRDefault="00452F60" w:rsidP="00452F60">
            <w:pPr>
              <w:pStyle w:val="ListParagraph"/>
              <w:numPr>
                <w:ilvl w:val="0"/>
                <w:numId w:val="39"/>
              </w:numPr>
              <w:tabs>
                <w:tab w:val="left" w:pos="278"/>
                <w:tab w:val="left" w:pos="385"/>
              </w:tabs>
              <w:ind w:left="-18" w:firstLine="180"/>
              <w:contextualSpacing/>
              <w:rPr>
                <w:rFonts w:ascii="GHEA Grapalat" w:hAnsi="GHEA Grapalat"/>
                <w:iCs/>
                <w:sz w:val="16"/>
                <w:szCs w:val="16"/>
                <w:lang w:eastAsia="en-US"/>
              </w:rPr>
            </w:pPr>
            <w:r w:rsidRPr="00F40BA5">
              <w:rPr>
                <w:rFonts w:ascii="GHEA Grapalat" w:hAnsi="GHEA Grapalat"/>
                <w:iCs/>
                <w:sz w:val="16"/>
                <w:szCs w:val="16"/>
                <w:lang w:eastAsia="en-US"/>
              </w:rPr>
              <w:t xml:space="preserve">Во время строительных работ по мере необходимости необходимо соблюдение требований в нижеперечисленных 14 пунктах для последующей сдачи в   эксплуатацию в Водный Комитет РА, в компанию ЗАО «Веолиа джур» </w:t>
            </w:r>
          </w:p>
          <w:p w14:paraId="15D8E585" w14:textId="77777777" w:rsidR="00452F60" w:rsidRPr="00F40BA5" w:rsidRDefault="00452F60" w:rsidP="00452F60">
            <w:pPr>
              <w:pStyle w:val="ListParagraph"/>
              <w:numPr>
                <w:ilvl w:val="0"/>
                <w:numId w:val="40"/>
              </w:numPr>
              <w:tabs>
                <w:tab w:val="left" w:pos="364"/>
              </w:tabs>
              <w:ind w:left="0" w:firstLine="162"/>
              <w:contextualSpacing/>
              <w:rPr>
                <w:rFonts w:ascii="GHEA Grapalat" w:hAnsi="GHEA Grapalat"/>
                <w:iCs/>
                <w:sz w:val="16"/>
                <w:szCs w:val="16"/>
                <w:lang w:val="hy-AM" w:eastAsia="en-US"/>
              </w:rPr>
            </w:pPr>
            <w:r w:rsidRPr="00F40BA5">
              <w:rPr>
                <w:rFonts w:ascii="GHEA Grapalat" w:hAnsi="GHEA Grapalat"/>
                <w:iCs/>
                <w:sz w:val="16"/>
                <w:szCs w:val="16"/>
                <w:lang w:eastAsia="en-US"/>
              </w:rPr>
              <w:t>Копию проектно-технических условий /исходных точек/ предоставленную компанией ЗАО «Веолиа Джур».</w:t>
            </w:r>
          </w:p>
          <w:p w14:paraId="3CE9CFA5" w14:textId="77777777" w:rsidR="00452F60" w:rsidRPr="00F40BA5" w:rsidRDefault="00452F60" w:rsidP="00452F60">
            <w:pPr>
              <w:pStyle w:val="ListParagraph"/>
              <w:numPr>
                <w:ilvl w:val="0"/>
                <w:numId w:val="40"/>
              </w:numPr>
              <w:tabs>
                <w:tab w:val="left" w:pos="364"/>
              </w:tabs>
              <w:ind w:left="0" w:firstLine="162"/>
              <w:contextualSpacing/>
              <w:rPr>
                <w:rFonts w:ascii="GHEA Grapalat" w:hAnsi="GHEA Grapalat"/>
                <w:iCs/>
                <w:sz w:val="16"/>
                <w:szCs w:val="16"/>
                <w:lang w:val="hy-AM" w:eastAsia="en-US"/>
              </w:rPr>
            </w:pPr>
            <w:r w:rsidRPr="00F40BA5">
              <w:rPr>
                <w:rFonts w:ascii="GHEA Grapalat" w:hAnsi="GHEA Grapalat"/>
                <w:iCs/>
                <w:sz w:val="16"/>
                <w:szCs w:val="16"/>
                <w:lang w:eastAsia="en-US"/>
              </w:rPr>
              <w:t>Копию сметы на подключение.</w:t>
            </w:r>
          </w:p>
          <w:p w14:paraId="70CFCCD9" w14:textId="77777777" w:rsidR="00452F60" w:rsidRPr="00F40BA5" w:rsidRDefault="00452F60" w:rsidP="00452F60">
            <w:pPr>
              <w:pStyle w:val="ListParagraph"/>
              <w:numPr>
                <w:ilvl w:val="0"/>
                <w:numId w:val="40"/>
              </w:numPr>
              <w:tabs>
                <w:tab w:val="left" w:pos="364"/>
              </w:tabs>
              <w:ind w:left="0" w:firstLine="162"/>
              <w:contextualSpacing/>
              <w:rPr>
                <w:rFonts w:ascii="GHEA Grapalat" w:hAnsi="GHEA Grapalat"/>
                <w:iCs/>
                <w:sz w:val="16"/>
                <w:szCs w:val="16"/>
                <w:lang w:val="hy-AM" w:eastAsia="en-US"/>
              </w:rPr>
            </w:pPr>
            <w:r w:rsidRPr="00F40BA5">
              <w:rPr>
                <w:rFonts w:ascii="GHEA Grapalat" w:hAnsi="GHEA Grapalat"/>
                <w:iCs/>
                <w:sz w:val="16"/>
                <w:szCs w:val="16"/>
                <w:lang w:eastAsia="en-US"/>
              </w:rPr>
              <w:t>Квитанцию оплаты  подключения.</w:t>
            </w:r>
          </w:p>
          <w:p w14:paraId="6EF28DDA" w14:textId="77777777" w:rsidR="00452F60" w:rsidRPr="00F40BA5" w:rsidRDefault="00452F60" w:rsidP="00452F60">
            <w:pPr>
              <w:pStyle w:val="ListParagraph"/>
              <w:numPr>
                <w:ilvl w:val="0"/>
                <w:numId w:val="40"/>
              </w:numPr>
              <w:tabs>
                <w:tab w:val="left" w:pos="364"/>
              </w:tabs>
              <w:ind w:left="0" w:firstLine="162"/>
              <w:contextualSpacing/>
              <w:rPr>
                <w:rFonts w:ascii="GHEA Grapalat" w:hAnsi="GHEA Grapalat"/>
                <w:iCs/>
                <w:sz w:val="16"/>
                <w:szCs w:val="16"/>
                <w:lang w:val="hy-AM" w:eastAsia="en-US"/>
              </w:rPr>
            </w:pPr>
            <w:r w:rsidRPr="00F40BA5">
              <w:rPr>
                <w:rFonts w:ascii="GHEA Grapalat" w:hAnsi="GHEA Grapalat"/>
                <w:iCs/>
                <w:sz w:val="16"/>
                <w:szCs w:val="16"/>
                <w:lang w:val="hy-AM" w:eastAsia="en-US"/>
              </w:rPr>
              <w:t xml:space="preserve">Акт технического контроля, выданный лицензированной </w:t>
            </w:r>
            <w:r w:rsidRPr="00F40BA5">
              <w:rPr>
                <w:rFonts w:ascii="GHEA Grapalat" w:hAnsi="GHEA Grapalat"/>
                <w:iCs/>
                <w:sz w:val="16"/>
                <w:szCs w:val="16"/>
                <w:lang w:val="hy-AM" w:eastAsia="en-US"/>
              </w:rPr>
              <w:lastRenderedPageBreak/>
              <w:t>организацией на осуществление технического контроля качества строительства.</w:t>
            </w:r>
          </w:p>
          <w:p w14:paraId="6A38C91F" w14:textId="77777777" w:rsidR="00452F60" w:rsidRPr="00F40BA5" w:rsidRDefault="00452F60" w:rsidP="00452F60">
            <w:pPr>
              <w:pStyle w:val="ListParagraph"/>
              <w:numPr>
                <w:ilvl w:val="0"/>
                <w:numId w:val="40"/>
              </w:numPr>
              <w:tabs>
                <w:tab w:val="left" w:pos="364"/>
              </w:tabs>
              <w:ind w:left="0" w:firstLine="162"/>
              <w:contextualSpacing/>
              <w:rPr>
                <w:rFonts w:ascii="GHEA Grapalat" w:hAnsi="GHEA Grapalat"/>
                <w:iCs/>
                <w:sz w:val="16"/>
                <w:szCs w:val="16"/>
                <w:lang w:val="hy-AM" w:eastAsia="en-US"/>
              </w:rPr>
            </w:pPr>
            <w:r w:rsidRPr="00F40BA5">
              <w:rPr>
                <w:rFonts w:ascii="GHEA Grapalat" w:hAnsi="GHEA Grapalat"/>
                <w:iCs/>
                <w:sz w:val="16"/>
                <w:szCs w:val="16"/>
                <w:lang w:val="hy-AM" w:eastAsia="en-US"/>
              </w:rPr>
              <w:t xml:space="preserve">Копия вкладыша </w:t>
            </w:r>
            <w:r w:rsidRPr="00F40BA5">
              <w:rPr>
                <w:rFonts w:ascii="GHEA Grapalat" w:hAnsi="GHEA Grapalat"/>
                <w:iCs/>
                <w:sz w:val="16"/>
                <w:szCs w:val="16"/>
                <w:lang w:eastAsia="en-US"/>
              </w:rPr>
              <w:t xml:space="preserve">лицензии </w:t>
            </w:r>
            <w:r w:rsidRPr="00F40BA5">
              <w:rPr>
                <w:rFonts w:ascii="GHEA Grapalat" w:hAnsi="GHEA Grapalat"/>
                <w:iCs/>
                <w:sz w:val="16"/>
                <w:szCs w:val="16"/>
                <w:lang w:val="hy-AM" w:eastAsia="en-US"/>
              </w:rPr>
              <w:t xml:space="preserve">организации </w:t>
            </w:r>
            <w:r w:rsidRPr="00F40BA5">
              <w:rPr>
                <w:rFonts w:ascii="GHEA Grapalat" w:hAnsi="GHEA Grapalat"/>
                <w:iCs/>
                <w:sz w:val="16"/>
                <w:szCs w:val="16"/>
                <w:lang w:eastAsia="en-US"/>
              </w:rPr>
              <w:t xml:space="preserve">осуществляющей нодзор качества строительных работ </w:t>
            </w:r>
            <w:r w:rsidRPr="00F40BA5">
              <w:rPr>
                <w:rFonts w:ascii="GHEA Grapalat" w:hAnsi="GHEA Grapalat"/>
                <w:iCs/>
                <w:sz w:val="16"/>
                <w:szCs w:val="16"/>
                <w:lang w:val="hy-AM" w:eastAsia="en-US"/>
              </w:rPr>
              <w:t>(</w:t>
            </w:r>
            <w:r w:rsidRPr="00F40BA5">
              <w:rPr>
                <w:rFonts w:ascii="GHEA Grapalat" w:hAnsi="GHEA Grapalat"/>
                <w:iCs/>
                <w:sz w:val="16"/>
                <w:szCs w:val="16"/>
                <w:lang w:eastAsia="en-US"/>
              </w:rPr>
              <w:t>гидравлический</w:t>
            </w:r>
            <w:r w:rsidRPr="00F40BA5">
              <w:rPr>
                <w:rFonts w:ascii="GHEA Grapalat" w:hAnsi="GHEA Grapalat"/>
                <w:iCs/>
                <w:sz w:val="16"/>
                <w:szCs w:val="16"/>
                <w:lang w:val="hy-AM" w:eastAsia="en-US"/>
              </w:rPr>
              <w:t>).</w:t>
            </w:r>
          </w:p>
          <w:p w14:paraId="1F889DE1" w14:textId="77777777" w:rsidR="00452F60" w:rsidRPr="00F40BA5" w:rsidRDefault="00452F60" w:rsidP="00452F60">
            <w:pPr>
              <w:pStyle w:val="ListParagraph"/>
              <w:numPr>
                <w:ilvl w:val="0"/>
                <w:numId w:val="40"/>
              </w:numPr>
              <w:tabs>
                <w:tab w:val="left" w:pos="364"/>
              </w:tabs>
              <w:ind w:left="0" w:firstLine="162"/>
              <w:contextualSpacing/>
              <w:rPr>
                <w:rFonts w:ascii="GHEA Grapalat" w:hAnsi="GHEA Grapalat"/>
                <w:iCs/>
                <w:sz w:val="16"/>
                <w:szCs w:val="16"/>
                <w:lang w:val="hy-AM" w:eastAsia="en-US"/>
              </w:rPr>
            </w:pPr>
            <w:r w:rsidRPr="00F40BA5">
              <w:rPr>
                <w:rFonts w:ascii="GHEA Grapalat" w:hAnsi="GHEA Grapalat"/>
                <w:iCs/>
                <w:sz w:val="16"/>
                <w:szCs w:val="16"/>
                <w:lang w:val="hy-AM" w:eastAsia="en-US"/>
              </w:rPr>
              <w:t xml:space="preserve">Акты </w:t>
            </w:r>
            <w:r w:rsidRPr="00F40BA5">
              <w:rPr>
                <w:rFonts w:ascii="GHEA Grapalat" w:hAnsi="GHEA Grapalat"/>
                <w:iCs/>
                <w:sz w:val="16"/>
                <w:szCs w:val="16"/>
                <w:lang w:eastAsia="en-US"/>
              </w:rPr>
              <w:t xml:space="preserve">приема-сдачи выполненных </w:t>
            </w:r>
            <w:r w:rsidRPr="00F40BA5">
              <w:rPr>
                <w:rFonts w:ascii="GHEA Grapalat" w:hAnsi="GHEA Grapalat"/>
                <w:iCs/>
                <w:sz w:val="16"/>
                <w:szCs w:val="16"/>
                <w:lang w:val="hy-AM" w:eastAsia="en-US"/>
              </w:rPr>
              <w:t>(промежуточных) работ.</w:t>
            </w:r>
          </w:p>
          <w:p w14:paraId="571D7EA1" w14:textId="77777777" w:rsidR="00452F60" w:rsidRPr="00F40BA5" w:rsidRDefault="00452F60" w:rsidP="00452F60">
            <w:pPr>
              <w:pStyle w:val="ListParagraph"/>
              <w:numPr>
                <w:ilvl w:val="0"/>
                <w:numId w:val="40"/>
              </w:numPr>
              <w:tabs>
                <w:tab w:val="left" w:pos="364"/>
              </w:tabs>
              <w:ind w:left="0" w:firstLine="162"/>
              <w:contextualSpacing/>
              <w:rPr>
                <w:rFonts w:ascii="GHEA Grapalat" w:hAnsi="GHEA Grapalat"/>
                <w:iCs/>
                <w:sz w:val="16"/>
                <w:szCs w:val="16"/>
                <w:lang w:val="hy-AM" w:eastAsia="en-US"/>
              </w:rPr>
            </w:pPr>
            <w:r w:rsidRPr="00F40BA5">
              <w:rPr>
                <w:rFonts w:ascii="GHEA Grapalat" w:hAnsi="GHEA Grapalat"/>
                <w:iCs/>
                <w:sz w:val="16"/>
                <w:szCs w:val="16"/>
                <w:lang w:val="hy-AM" w:eastAsia="en-US"/>
              </w:rPr>
              <w:t>С</w:t>
            </w:r>
            <w:r w:rsidRPr="00F40BA5">
              <w:rPr>
                <w:rFonts w:ascii="GHEA Grapalat" w:hAnsi="GHEA Grapalat"/>
                <w:iCs/>
                <w:sz w:val="16"/>
                <w:szCs w:val="16"/>
                <w:lang w:eastAsia="en-US"/>
              </w:rPr>
              <w:t>ертификат</w:t>
            </w:r>
            <w:r w:rsidRPr="00F40BA5">
              <w:rPr>
                <w:rFonts w:ascii="GHEA Grapalat" w:hAnsi="GHEA Grapalat"/>
                <w:iCs/>
                <w:sz w:val="16"/>
                <w:szCs w:val="16"/>
                <w:lang w:val="hy-AM" w:eastAsia="en-US"/>
              </w:rPr>
              <w:t xml:space="preserve"> монтируемых  труб.</w:t>
            </w:r>
          </w:p>
          <w:p w14:paraId="218FC1AE" w14:textId="77777777" w:rsidR="00452F60" w:rsidRPr="00F40BA5" w:rsidRDefault="00452F60" w:rsidP="00452F60">
            <w:pPr>
              <w:pStyle w:val="ListParagraph"/>
              <w:numPr>
                <w:ilvl w:val="0"/>
                <w:numId w:val="40"/>
              </w:numPr>
              <w:tabs>
                <w:tab w:val="left" w:pos="364"/>
              </w:tabs>
              <w:ind w:left="0" w:firstLine="162"/>
              <w:contextualSpacing/>
              <w:rPr>
                <w:rFonts w:ascii="GHEA Grapalat" w:hAnsi="GHEA Grapalat"/>
                <w:iCs/>
                <w:sz w:val="16"/>
                <w:szCs w:val="16"/>
                <w:lang w:val="hy-AM" w:eastAsia="en-US"/>
              </w:rPr>
            </w:pPr>
            <w:r w:rsidRPr="00F40BA5">
              <w:rPr>
                <w:rFonts w:ascii="GHEA Grapalat" w:hAnsi="GHEA Grapalat"/>
                <w:iCs/>
                <w:sz w:val="16"/>
                <w:szCs w:val="16"/>
                <w:lang w:val="hy-AM" w:eastAsia="en-US"/>
              </w:rPr>
              <w:t xml:space="preserve">В случае металлических труб – </w:t>
            </w:r>
            <w:r w:rsidRPr="00F40BA5">
              <w:rPr>
                <w:rFonts w:ascii="GHEA Grapalat" w:hAnsi="GHEA Grapalat"/>
                <w:iCs/>
                <w:sz w:val="16"/>
                <w:szCs w:val="16"/>
                <w:lang w:eastAsia="en-US"/>
              </w:rPr>
              <w:t>заключение с</w:t>
            </w:r>
            <w:r w:rsidRPr="00F40BA5">
              <w:rPr>
                <w:rFonts w:ascii="GHEA Grapalat" w:hAnsi="GHEA Grapalat"/>
                <w:iCs/>
                <w:sz w:val="16"/>
                <w:szCs w:val="16"/>
                <w:lang w:val="hy-AM" w:eastAsia="en-US"/>
              </w:rPr>
              <w:t>варочных постов.</w:t>
            </w:r>
          </w:p>
          <w:p w14:paraId="2305E5DD" w14:textId="77777777" w:rsidR="00452F60" w:rsidRPr="00F40BA5" w:rsidRDefault="00452F60" w:rsidP="00452F60">
            <w:pPr>
              <w:pStyle w:val="ListParagraph"/>
              <w:numPr>
                <w:ilvl w:val="0"/>
                <w:numId w:val="40"/>
              </w:numPr>
              <w:tabs>
                <w:tab w:val="left" w:pos="364"/>
              </w:tabs>
              <w:ind w:left="0" w:firstLine="162"/>
              <w:contextualSpacing/>
              <w:rPr>
                <w:rFonts w:ascii="GHEA Grapalat" w:hAnsi="GHEA Grapalat"/>
                <w:iCs/>
                <w:sz w:val="16"/>
                <w:szCs w:val="16"/>
                <w:lang w:val="hy-AM" w:eastAsia="en-US"/>
              </w:rPr>
            </w:pPr>
            <w:r w:rsidRPr="00F40BA5">
              <w:rPr>
                <w:rFonts w:ascii="GHEA Grapalat" w:hAnsi="GHEA Grapalat"/>
                <w:iCs/>
                <w:sz w:val="16"/>
                <w:szCs w:val="16"/>
                <w:lang w:val="hy-AM" w:eastAsia="en-US"/>
              </w:rPr>
              <w:t>Акт гидроиспытаний.</w:t>
            </w:r>
          </w:p>
          <w:p w14:paraId="345004DC" w14:textId="77777777" w:rsidR="00452F60" w:rsidRPr="00F40BA5" w:rsidRDefault="00452F60" w:rsidP="00452F60">
            <w:pPr>
              <w:pStyle w:val="ListParagraph"/>
              <w:numPr>
                <w:ilvl w:val="0"/>
                <w:numId w:val="40"/>
              </w:numPr>
              <w:tabs>
                <w:tab w:val="left" w:pos="364"/>
              </w:tabs>
              <w:ind w:left="0" w:firstLine="162"/>
              <w:contextualSpacing/>
              <w:rPr>
                <w:rFonts w:ascii="GHEA Grapalat" w:hAnsi="GHEA Grapalat"/>
                <w:iCs/>
                <w:sz w:val="16"/>
                <w:szCs w:val="16"/>
                <w:lang w:val="hy-AM" w:eastAsia="en-US"/>
              </w:rPr>
            </w:pPr>
            <w:r w:rsidRPr="00F40BA5">
              <w:rPr>
                <w:rFonts w:ascii="GHEA Grapalat" w:hAnsi="GHEA Grapalat"/>
                <w:iCs/>
                <w:sz w:val="16"/>
                <w:szCs w:val="16"/>
                <w:lang w:eastAsia="en-US"/>
              </w:rPr>
              <w:t>Акт исполнения форма</w:t>
            </w:r>
            <w:r w:rsidRPr="00F40BA5">
              <w:rPr>
                <w:rFonts w:ascii="GHEA Grapalat" w:hAnsi="GHEA Grapalat"/>
                <w:iCs/>
                <w:sz w:val="16"/>
                <w:szCs w:val="16"/>
                <w:lang w:val="hy-AM" w:eastAsia="en-US"/>
              </w:rPr>
              <w:t>-2.</w:t>
            </w:r>
          </w:p>
          <w:p w14:paraId="7CD740E3" w14:textId="77777777" w:rsidR="00452F60" w:rsidRPr="00F40BA5" w:rsidRDefault="00452F60" w:rsidP="00452F60">
            <w:pPr>
              <w:pStyle w:val="ListParagraph"/>
              <w:numPr>
                <w:ilvl w:val="0"/>
                <w:numId w:val="40"/>
              </w:numPr>
              <w:tabs>
                <w:tab w:val="left" w:pos="364"/>
              </w:tabs>
              <w:ind w:left="0" w:firstLine="162"/>
              <w:contextualSpacing/>
              <w:rPr>
                <w:rFonts w:ascii="GHEA Grapalat" w:hAnsi="GHEA Grapalat"/>
                <w:iCs/>
                <w:sz w:val="16"/>
                <w:szCs w:val="16"/>
                <w:lang w:val="hy-AM" w:eastAsia="en-US"/>
              </w:rPr>
            </w:pPr>
            <w:r w:rsidRPr="00F40BA5">
              <w:rPr>
                <w:rFonts w:ascii="GHEA Grapalat" w:hAnsi="GHEA Grapalat"/>
                <w:iCs/>
                <w:sz w:val="16"/>
                <w:szCs w:val="16"/>
                <w:lang w:eastAsia="en-US"/>
              </w:rPr>
              <w:t xml:space="preserve"> </w:t>
            </w:r>
            <w:r w:rsidRPr="00F40BA5">
              <w:rPr>
                <w:rFonts w:ascii="GHEA Grapalat" w:hAnsi="GHEA Grapalat"/>
                <w:iCs/>
                <w:sz w:val="16"/>
                <w:szCs w:val="16"/>
                <w:lang w:val="hy-AM" w:eastAsia="en-US"/>
              </w:rPr>
              <w:t>Акт комиссии по приему завершенного объекта строительства.</w:t>
            </w:r>
          </w:p>
          <w:p w14:paraId="68E143EA" w14:textId="77777777" w:rsidR="00452F60" w:rsidRPr="00F40BA5" w:rsidRDefault="00452F60" w:rsidP="00452F60">
            <w:pPr>
              <w:pStyle w:val="ListParagraph"/>
              <w:numPr>
                <w:ilvl w:val="0"/>
                <w:numId w:val="40"/>
              </w:numPr>
              <w:tabs>
                <w:tab w:val="left" w:pos="364"/>
              </w:tabs>
              <w:ind w:left="0" w:firstLine="162"/>
              <w:contextualSpacing/>
              <w:rPr>
                <w:rFonts w:ascii="GHEA Grapalat" w:hAnsi="GHEA Grapalat"/>
                <w:iCs/>
                <w:sz w:val="16"/>
                <w:szCs w:val="16"/>
                <w:lang w:val="hy-AM" w:eastAsia="en-US"/>
              </w:rPr>
            </w:pPr>
            <w:r w:rsidRPr="00F40BA5">
              <w:rPr>
                <w:rFonts w:ascii="GHEA Grapalat" w:hAnsi="GHEA Grapalat"/>
                <w:iCs/>
                <w:sz w:val="16"/>
                <w:szCs w:val="16"/>
                <w:lang w:eastAsia="en-US"/>
              </w:rPr>
              <w:t xml:space="preserve"> Копия д</w:t>
            </w:r>
            <w:r w:rsidRPr="00F40BA5">
              <w:rPr>
                <w:rFonts w:ascii="GHEA Grapalat" w:hAnsi="GHEA Grapalat"/>
                <w:iCs/>
                <w:sz w:val="16"/>
                <w:szCs w:val="16"/>
                <w:lang w:val="hy-AM" w:eastAsia="en-US"/>
              </w:rPr>
              <w:t>оговор</w:t>
            </w:r>
            <w:r w:rsidRPr="00F40BA5">
              <w:rPr>
                <w:rFonts w:ascii="GHEA Grapalat" w:hAnsi="GHEA Grapalat"/>
                <w:iCs/>
                <w:sz w:val="16"/>
                <w:szCs w:val="16"/>
                <w:lang w:eastAsia="en-US"/>
              </w:rPr>
              <w:t>а</w:t>
            </w:r>
            <w:r w:rsidRPr="00F40BA5">
              <w:rPr>
                <w:rFonts w:ascii="GHEA Grapalat" w:hAnsi="GHEA Grapalat"/>
                <w:iCs/>
                <w:sz w:val="16"/>
                <w:szCs w:val="16"/>
                <w:lang w:val="hy-AM" w:eastAsia="en-US"/>
              </w:rPr>
              <w:t xml:space="preserve"> </w:t>
            </w:r>
            <w:r w:rsidRPr="00F40BA5">
              <w:rPr>
                <w:rFonts w:ascii="GHEA Grapalat" w:hAnsi="GHEA Grapalat"/>
                <w:iCs/>
                <w:sz w:val="16"/>
                <w:szCs w:val="16"/>
                <w:lang w:eastAsia="en-US"/>
              </w:rPr>
              <w:t>п</w:t>
            </w:r>
            <w:r w:rsidRPr="00F40BA5">
              <w:rPr>
                <w:rFonts w:ascii="GHEA Grapalat" w:hAnsi="GHEA Grapalat"/>
                <w:iCs/>
                <w:sz w:val="16"/>
                <w:szCs w:val="16"/>
                <w:lang w:val="hy-AM" w:eastAsia="en-US"/>
              </w:rPr>
              <w:t>одписан</w:t>
            </w:r>
            <w:r w:rsidRPr="00F40BA5">
              <w:rPr>
                <w:rFonts w:ascii="GHEA Grapalat" w:hAnsi="GHEA Grapalat"/>
                <w:iCs/>
                <w:sz w:val="16"/>
                <w:szCs w:val="16"/>
                <w:lang w:eastAsia="en-US"/>
              </w:rPr>
              <w:t>ного</w:t>
            </w:r>
            <w:r w:rsidRPr="00F40BA5">
              <w:rPr>
                <w:rFonts w:ascii="GHEA Grapalat" w:hAnsi="GHEA Grapalat"/>
                <w:iCs/>
                <w:sz w:val="16"/>
                <w:szCs w:val="16"/>
                <w:lang w:val="hy-AM" w:eastAsia="en-US"/>
              </w:rPr>
              <w:t xml:space="preserve"> с компанией, выполнявшей строительные работы.</w:t>
            </w:r>
          </w:p>
          <w:p w14:paraId="24F7672A" w14:textId="77777777" w:rsidR="00452F60" w:rsidRPr="006C4908" w:rsidRDefault="00452F60" w:rsidP="00452F60">
            <w:pPr>
              <w:pStyle w:val="ListParagraph"/>
              <w:numPr>
                <w:ilvl w:val="0"/>
                <w:numId w:val="40"/>
              </w:numPr>
              <w:tabs>
                <w:tab w:val="left" w:pos="364"/>
              </w:tabs>
              <w:ind w:left="0" w:firstLine="162"/>
              <w:contextualSpacing/>
              <w:rPr>
                <w:rFonts w:ascii="GHEA Grapalat" w:hAnsi="GHEA Grapalat"/>
                <w:iCs/>
                <w:sz w:val="16"/>
                <w:szCs w:val="16"/>
                <w:lang w:eastAsia="en-US"/>
              </w:rPr>
            </w:pPr>
            <w:r w:rsidRPr="006C4908">
              <w:rPr>
                <w:rFonts w:ascii="GHEA Grapalat" w:hAnsi="GHEA Grapalat"/>
                <w:iCs/>
                <w:sz w:val="16"/>
                <w:szCs w:val="16"/>
                <w:lang w:eastAsia="en-US"/>
              </w:rPr>
              <w:t>Копия вкладыша лицензии организации осуществляющей строительные работ</w:t>
            </w:r>
            <w:r w:rsidRPr="00F40BA5">
              <w:rPr>
                <w:rFonts w:ascii="GHEA Grapalat" w:hAnsi="GHEA Grapalat"/>
                <w:iCs/>
                <w:sz w:val="16"/>
                <w:szCs w:val="16"/>
                <w:lang w:eastAsia="en-US"/>
              </w:rPr>
              <w:t>ы</w:t>
            </w:r>
            <w:r w:rsidRPr="006C4908">
              <w:rPr>
                <w:rFonts w:ascii="GHEA Grapalat" w:hAnsi="GHEA Grapalat"/>
                <w:iCs/>
                <w:sz w:val="16"/>
                <w:szCs w:val="16"/>
                <w:lang w:eastAsia="en-US"/>
              </w:rPr>
              <w:t xml:space="preserve"> (</w:t>
            </w:r>
            <w:r w:rsidRPr="00F40BA5">
              <w:rPr>
                <w:rFonts w:ascii="GHEA Grapalat" w:hAnsi="GHEA Grapalat"/>
                <w:iCs/>
                <w:sz w:val="16"/>
                <w:szCs w:val="16"/>
                <w:lang w:eastAsia="en-US"/>
              </w:rPr>
              <w:t>строительные работы/</w:t>
            </w:r>
            <w:r w:rsidRPr="006C4908">
              <w:rPr>
                <w:rFonts w:ascii="GHEA Grapalat" w:hAnsi="GHEA Grapalat"/>
                <w:iCs/>
                <w:sz w:val="16"/>
                <w:szCs w:val="16"/>
                <w:lang w:eastAsia="en-US"/>
              </w:rPr>
              <w:t>гидравлический).</w:t>
            </w:r>
          </w:p>
          <w:p w14:paraId="423D731A" w14:textId="77777777" w:rsidR="00452F60" w:rsidRPr="00F40BA5" w:rsidRDefault="00452F60" w:rsidP="00452F60">
            <w:pPr>
              <w:pStyle w:val="ListParagraph"/>
              <w:numPr>
                <w:ilvl w:val="0"/>
                <w:numId w:val="40"/>
              </w:numPr>
              <w:tabs>
                <w:tab w:val="left" w:pos="364"/>
              </w:tabs>
              <w:ind w:left="0" w:firstLine="162"/>
              <w:contextualSpacing/>
              <w:rPr>
                <w:rFonts w:ascii="GHEA Grapalat" w:hAnsi="GHEA Grapalat"/>
                <w:iCs/>
                <w:sz w:val="16"/>
                <w:szCs w:val="16"/>
                <w:lang w:val="hy-AM"/>
              </w:rPr>
            </w:pPr>
            <w:r w:rsidRPr="00F40BA5">
              <w:rPr>
                <w:rFonts w:ascii="GHEA Grapalat" w:hAnsi="GHEA Grapalat"/>
                <w:iCs/>
                <w:sz w:val="16"/>
                <w:szCs w:val="16"/>
                <w:lang w:val="hy-AM" w:eastAsia="en-US"/>
              </w:rPr>
              <w:t>Заключение выданное</w:t>
            </w:r>
            <w:r w:rsidRPr="00F40BA5">
              <w:rPr>
                <w:rFonts w:ascii="Calibri" w:hAnsi="Calibri" w:cs="Calibri"/>
                <w:iCs/>
                <w:sz w:val="16"/>
                <w:szCs w:val="16"/>
                <w:lang w:val="hy-AM" w:eastAsia="en-US"/>
              </w:rPr>
              <w:t> </w:t>
            </w:r>
            <w:r w:rsidRPr="00F40BA5">
              <w:rPr>
                <w:rFonts w:ascii="GHEA Grapalat" w:hAnsi="GHEA Grapalat" w:cs="GHEA Grapalat"/>
                <w:iCs/>
                <w:sz w:val="16"/>
                <w:szCs w:val="16"/>
                <w:lang w:val="hy-AM" w:eastAsia="en-US"/>
              </w:rPr>
              <w:t>ГНКО</w:t>
            </w:r>
            <w:r w:rsidRPr="00F40BA5">
              <w:rPr>
                <w:rFonts w:ascii="Calibri" w:hAnsi="Calibri" w:cs="Calibri"/>
                <w:iCs/>
                <w:sz w:val="16"/>
                <w:szCs w:val="16"/>
                <w:lang w:val="hy-AM" w:eastAsia="en-US"/>
              </w:rPr>
              <w:t>  </w:t>
            </w:r>
            <w:r w:rsidRPr="00F40BA5">
              <w:rPr>
                <w:rFonts w:ascii="GHEA Grapalat" w:hAnsi="GHEA Grapalat" w:cs="GHEA Grapalat"/>
                <w:iCs/>
                <w:sz w:val="16"/>
                <w:szCs w:val="16"/>
                <w:lang w:val="hy-AM" w:eastAsia="en-US"/>
              </w:rPr>
              <w:t>«Национальный</w:t>
            </w:r>
            <w:r w:rsidRPr="00F40BA5">
              <w:rPr>
                <w:rFonts w:ascii="GHEA Grapalat" w:hAnsi="GHEA Grapalat"/>
                <w:iCs/>
                <w:sz w:val="16"/>
                <w:szCs w:val="16"/>
                <w:lang w:val="hy-AM" w:eastAsia="en-US"/>
              </w:rPr>
              <w:t xml:space="preserve"> </w:t>
            </w:r>
            <w:r w:rsidRPr="00F40BA5">
              <w:rPr>
                <w:rFonts w:ascii="GHEA Grapalat" w:hAnsi="GHEA Grapalat" w:cs="GHEA Grapalat"/>
                <w:iCs/>
                <w:sz w:val="16"/>
                <w:szCs w:val="16"/>
                <w:lang w:val="hy-AM" w:eastAsia="en-US"/>
              </w:rPr>
              <w:t>центр</w:t>
            </w:r>
            <w:r w:rsidRPr="00F40BA5">
              <w:rPr>
                <w:rFonts w:ascii="GHEA Grapalat" w:hAnsi="GHEA Grapalat"/>
                <w:iCs/>
                <w:sz w:val="16"/>
                <w:szCs w:val="16"/>
                <w:lang w:val="hy-AM" w:eastAsia="en-US"/>
              </w:rPr>
              <w:t xml:space="preserve"> </w:t>
            </w:r>
            <w:r w:rsidRPr="00F40BA5">
              <w:rPr>
                <w:rFonts w:ascii="GHEA Grapalat" w:hAnsi="GHEA Grapalat" w:cs="GHEA Grapalat"/>
                <w:iCs/>
                <w:sz w:val="16"/>
                <w:szCs w:val="16"/>
                <w:lang w:val="hy-AM" w:eastAsia="en-US"/>
              </w:rPr>
              <w:t>по</w:t>
            </w:r>
            <w:r w:rsidRPr="00F40BA5">
              <w:rPr>
                <w:rFonts w:ascii="GHEA Grapalat" w:hAnsi="GHEA Grapalat"/>
                <w:iCs/>
                <w:sz w:val="16"/>
                <w:szCs w:val="16"/>
                <w:lang w:val="hy-AM" w:eastAsia="en-US"/>
              </w:rPr>
              <w:t xml:space="preserve"> </w:t>
            </w:r>
            <w:r w:rsidRPr="00F40BA5">
              <w:rPr>
                <w:rFonts w:ascii="GHEA Grapalat" w:hAnsi="GHEA Grapalat" w:cs="GHEA Grapalat"/>
                <w:iCs/>
                <w:sz w:val="16"/>
                <w:szCs w:val="16"/>
                <w:lang w:val="hy-AM" w:eastAsia="en-US"/>
              </w:rPr>
              <w:t>контролю</w:t>
            </w:r>
            <w:r w:rsidRPr="00F40BA5">
              <w:rPr>
                <w:rFonts w:ascii="GHEA Grapalat" w:hAnsi="GHEA Grapalat"/>
                <w:iCs/>
                <w:sz w:val="16"/>
                <w:szCs w:val="16"/>
                <w:lang w:val="hy-AM" w:eastAsia="en-US"/>
              </w:rPr>
              <w:t xml:space="preserve"> </w:t>
            </w:r>
            <w:r w:rsidRPr="00F40BA5">
              <w:rPr>
                <w:rFonts w:ascii="GHEA Grapalat" w:hAnsi="GHEA Grapalat" w:cs="GHEA Grapalat"/>
                <w:iCs/>
                <w:sz w:val="16"/>
                <w:szCs w:val="16"/>
                <w:lang w:val="hy-AM" w:eastAsia="en-US"/>
              </w:rPr>
              <w:t>и</w:t>
            </w:r>
            <w:r w:rsidRPr="00F40BA5">
              <w:rPr>
                <w:rFonts w:ascii="GHEA Grapalat" w:hAnsi="GHEA Grapalat"/>
                <w:iCs/>
                <w:sz w:val="16"/>
                <w:szCs w:val="16"/>
                <w:lang w:val="hy-AM" w:eastAsia="en-US"/>
              </w:rPr>
              <w:t xml:space="preserve"> </w:t>
            </w:r>
            <w:r w:rsidRPr="00F40BA5">
              <w:rPr>
                <w:rFonts w:ascii="GHEA Grapalat" w:hAnsi="GHEA Grapalat" w:cs="GHEA Grapalat"/>
                <w:iCs/>
                <w:sz w:val="16"/>
                <w:szCs w:val="16"/>
                <w:lang w:val="hy-AM" w:eastAsia="en-US"/>
              </w:rPr>
              <w:t>профилактике</w:t>
            </w:r>
            <w:r w:rsidRPr="00F40BA5">
              <w:rPr>
                <w:rFonts w:ascii="GHEA Grapalat" w:hAnsi="GHEA Grapalat"/>
                <w:iCs/>
                <w:sz w:val="16"/>
                <w:szCs w:val="16"/>
                <w:lang w:val="hy-AM" w:eastAsia="en-US"/>
              </w:rPr>
              <w:t xml:space="preserve"> </w:t>
            </w:r>
            <w:r w:rsidRPr="00F40BA5">
              <w:rPr>
                <w:rFonts w:ascii="GHEA Grapalat" w:hAnsi="GHEA Grapalat" w:cs="GHEA Grapalat"/>
                <w:iCs/>
                <w:sz w:val="16"/>
                <w:szCs w:val="16"/>
                <w:lang w:val="hy-AM" w:eastAsia="en-US"/>
              </w:rPr>
              <w:t>заболеваний»</w:t>
            </w:r>
            <w:r w:rsidRPr="00F40BA5">
              <w:rPr>
                <w:rFonts w:ascii="Calibri" w:hAnsi="Calibri" w:cs="Calibri"/>
                <w:iCs/>
                <w:sz w:val="16"/>
                <w:szCs w:val="16"/>
                <w:lang w:val="hy-AM" w:eastAsia="en-US"/>
              </w:rPr>
              <w:t> </w:t>
            </w:r>
            <w:r w:rsidRPr="00F40BA5">
              <w:rPr>
                <w:rFonts w:ascii="GHEA Grapalat" w:hAnsi="GHEA Grapalat" w:cs="GHEA Grapalat"/>
                <w:iCs/>
                <w:sz w:val="16"/>
                <w:szCs w:val="16"/>
                <w:lang w:val="hy-AM" w:eastAsia="en-US"/>
              </w:rPr>
              <w:t>Мин</w:t>
            </w:r>
            <w:r w:rsidRPr="00F40BA5">
              <w:rPr>
                <w:rFonts w:ascii="GHEA Grapalat" w:hAnsi="GHEA Grapalat"/>
                <w:iCs/>
                <w:sz w:val="16"/>
                <w:szCs w:val="16"/>
                <w:lang w:val="hy-AM" w:eastAsia="en-US"/>
              </w:rPr>
              <w:t xml:space="preserve">. </w:t>
            </w:r>
            <w:r w:rsidRPr="00F40BA5">
              <w:rPr>
                <w:rFonts w:ascii="GHEA Grapalat" w:hAnsi="GHEA Grapalat" w:cs="GHEA Grapalat"/>
                <w:iCs/>
                <w:sz w:val="16"/>
                <w:szCs w:val="16"/>
                <w:lang w:val="hy-AM" w:eastAsia="en-US"/>
              </w:rPr>
              <w:t>Здрав</w:t>
            </w:r>
            <w:r w:rsidRPr="00F40BA5">
              <w:rPr>
                <w:rFonts w:ascii="GHEA Grapalat" w:hAnsi="GHEA Grapalat"/>
                <w:iCs/>
                <w:sz w:val="16"/>
                <w:szCs w:val="16"/>
                <w:lang w:val="hy-AM" w:eastAsia="en-US"/>
              </w:rPr>
              <w:t xml:space="preserve">. </w:t>
            </w:r>
            <w:r w:rsidRPr="00F40BA5">
              <w:rPr>
                <w:rFonts w:ascii="GHEA Grapalat" w:hAnsi="GHEA Grapalat" w:cs="GHEA Grapalat"/>
                <w:iCs/>
                <w:sz w:val="16"/>
                <w:szCs w:val="16"/>
                <w:lang w:val="hy-AM" w:eastAsia="en-US"/>
              </w:rPr>
              <w:t>РА</w:t>
            </w:r>
            <w:r w:rsidRPr="00F40BA5">
              <w:rPr>
                <w:rFonts w:ascii="GHEA Grapalat" w:hAnsi="GHEA Grapalat"/>
                <w:iCs/>
                <w:sz w:val="16"/>
                <w:szCs w:val="16"/>
                <w:lang w:val="hy-AM" w:eastAsia="en-US"/>
              </w:rPr>
              <w:t xml:space="preserve"> (мойка и дезинфекция)</w:t>
            </w:r>
          </w:p>
          <w:p w14:paraId="4A7572CD" w14:textId="77777777" w:rsidR="00452F60" w:rsidRPr="00F40BA5" w:rsidRDefault="00452F60" w:rsidP="005F64DD">
            <w:pPr>
              <w:pStyle w:val="BodyTextIndent2"/>
              <w:tabs>
                <w:tab w:val="left" w:pos="-4518"/>
                <w:tab w:val="left" w:pos="377"/>
              </w:tabs>
              <w:ind w:firstLine="0"/>
              <w:rPr>
                <w:rFonts w:ascii="GHEA Grapalat" w:eastAsia="MS Mincho" w:hAnsi="GHEA Grapalat" w:cs="Sylfaen"/>
                <w:bCs/>
                <w:sz w:val="16"/>
                <w:szCs w:val="16"/>
                <w:lang w:eastAsia="ja-JP"/>
              </w:rPr>
            </w:pPr>
            <w:r w:rsidRPr="00F40BA5">
              <w:rPr>
                <w:rFonts w:ascii="GHEA Grapalat" w:hAnsi="GHEA Grapalat"/>
                <w:iCs/>
                <w:sz w:val="16"/>
                <w:szCs w:val="16"/>
              </w:rPr>
              <w:t>Компания должна иметь лицензию 1-го или 2-го класса в области градостроительства на территории РА, вкладка подтипа водоснабжения и канализации</w:t>
            </w:r>
          </w:p>
        </w:tc>
        <w:tc>
          <w:tcPr>
            <w:tcW w:w="630" w:type="dxa"/>
            <w:vAlign w:val="center"/>
          </w:tcPr>
          <w:p w14:paraId="16C211D2" w14:textId="77777777" w:rsidR="00452F60" w:rsidRPr="00F40BA5" w:rsidRDefault="00452F60" w:rsidP="005F64DD">
            <w:pPr>
              <w:jc w:val="center"/>
              <w:rPr>
                <w:rFonts w:ascii="GHEA Grapalat" w:hAnsi="GHEA Grapalat" w:cs="Sylfaen"/>
                <w:b/>
                <w:bCs/>
                <w:sz w:val="16"/>
                <w:szCs w:val="16"/>
              </w:rPr>
            </w:pPr>
            <w:r w:rsidRPr="00F40BA5">
              <w:rPr>
                <w:rFonts w:ascii="GHEA Grapalat" w:hAnsi="GHEA Grapalat" w:cs="Sylfaen"/>
                <w:b/>
                <w:bCs/>
                <w:sz w:val="16"/>
                <w:szCs w:val="16"/>
              </w:rPr>
              <w:lastRenderedPageBreak/>
              <w:t>драм</w:t>
            </w:r>
          </w:p>
        </w:tc>
        <w:tc>
          <w:tcPr>
            <w:tcW w:w="1170" w:type="dxa"/>
            <w:tcBorders>
              <w:top w:val="single" w:sz="4" w:space="0" w:color="auto"/>
              <w:left w:val="single" w:sz="4" w:space="0" w:color="auto"/>
              <w:bottom w:val="single" w:sz="4" w:space="0" w:color="auto"/>
              <w:right w:val="single" w:sz="4" w:space="0" w:color="auto"/>
            </w:tcBorders>
            <w:vAlign w:val="center"/>
          </w:tcPr>
          <w:p w14:paraId="2E32559F" w14:textId="77777777" w:rsidR="00452F60" w:rsidRPr="00F40BA5" w:rsidRDefault="00452F60" w:rsidP="005F64DD">
            <w:pPr>
              <w:jc w:val="center"/>
              <w:rPr>
                <w:rFonts w:ascii="GHEA Grapalat" w:hAnsi="GHEA Grapalat" w:cs="Arial"/>
                <w:b/>
                <w:bCs/>
                <w:sz w:val="16"/>
                <w:szCs w:val="16"/>
                <w:lang w:val="hy-AM"/>
              </w:rPr>
            </w:pPr>
            <w:r w:rsidRPr="008175A1">
              <w:rPr>
                <w:rFonts w:ascii="GHEA Grapalat" w:hAnsi="GHEA Grapalat" w:cs="Arial"/>
                <w:b/>
                <w:bCs/>
                <w:sz w:val="16"/>
                <w:szCs w:val="16"/>
                <w:lang w:val="hy-AM"/>
              </w:rPr>
              <w:t>182034.896</w:t>
            </w:r>
          </w:p>
        </w:tc>
        <w:tc>
          <w:tcPr>
            <w:tcW w:w="360" w:type="dxa"/>
            <w:vAlign w:val="center"/>
          </w:tcPr>
          <w:p w14:paraId="5C0B6E4E" w14:textId="77777777" w:rsidR="00452F60" w:rsidRPr="00F40BA5" w:rsidRDefault="00452F60" w:rsidP="005F64DD">
            <w:pPr>
              <w:jc w:val="center"/>
              <w:rPr>
                <w:rFonts w:ascii="GHEA Grapalat" w:hAnsi="GHEA Grapalat" w:cs="Calibri"/>
                <w:bCs/>
                <w:iCs/>
                <w:sz w:val="16"/>
                <w:szCs w:val="16"/>
              </w:rPr>
            </w:pPr>
            <w:r w:rsidRPr="00F40BA5">
              <w:rPr>
                <w:rFonts w:ascii="GHEA Grapalat" w:hAnsi="GHEA Grapalat" w:cs="Calibri"/>
                <w:bCs/>
                <w:iCs/>
                <w:sz w:val="16"/>
                <w:szCs w:val="16"/>
              </w:rPr>
              <w:t>1</w:t>
            </w:r>
          </w:p>
        </w:tc>
        <w:tc>
          <w:tcPr>
            <w:tcW w:w="900" w:type="dxa"/>
            <w:vAlign w:val="center"/>
          </w:tcPr>
          <w:p w14:paraId="3D93935B" w14:textId="77777777" w:rsidR="00452F60" w:rsidRPr="006C4908" w:rsidRDefault="00452F60" w:rsidP="005F64DD">
            <w:pPr>
              <w:pStyle w:val="BodyTextIndent2"/>
              <w:ind w:left="-18" w:firstLine="0"/>
              <w:jc w:val="center"/>
              <w:rPr>
                <w:rFonts w:ascii="GHEA Grapalat" w:hAnsi="GHEA Grapalat" w:cs="Arial"/>
                <w:sz w:val="16"/>
                <w:szCs w:val="16"/>
              </w:rPr>
            </w:pPr>
            <w:r w:rsidRPr="006C4908">
              <w:rPr>
                <w:rFonts w:ascii="GHEA Grapalat" w:hAnsi="GHEA Grapalat" w:cs="Arial"/>
                <w:sz w:val="16"/>
                <w:szCs w:val="16"/>
              </w:rPr>
              <w:t>Административный район Норк-Мараш</w:t>
            </w:r>
            <w:r w:rsidRPr="006C4908">
              <w:rPr>
                <w:rFonts w:ascii="GHEA Grapalat" w:hAnsi="GHEA Grapalat" w:cs="Arial"/>
                <w:sz w:val="16"/>
                <w:szCs w:val="16"/>
              </w:rPr>
              <w:br/>
              <w:t>От дома № 27 по улице Арпеник Налбандян до дома № 85/3</w:t>
            </w:r>
          </w:p>
        </w:tc>
        <w:tc>
          <w:tcPr>
            <w:tcW w:w="1170" w:type="dxa"/>
            <w:vAlign w:val="center"/>
          </w:tcPr>
          <w:p w14:paraId="6188EEE9" w14:textId="77777777" w:rsidR="00452F60" w:rsidRPr="00F40BA5" w:rsidRDefault="00452F60" w:rsidP="005F64DD">
            <w:pPr>
              <w:jc w:val="center"/>
              <w:rPr>
                <w:rFonts w:ascii="GHEA Grapalat" w:hAnsi="GHEA Grapalat" w:cs="Calibri"/>
                <w:bCs/>
                <w:iCs/>
                <w:sz w:val="16"/>
                <w:szCs w:val="16"/>
              </w:rPr>
            </w:pPr>
            <w:r w:rsidRPr="00F40BA5">
              <w:rPr>
                <w:rFonts w:ascii="GHEA Grapalat" w:hAnsi="GHEA Grapalat" w:cs="Calibri"/>
                <w:bCs/>
                <w:iCs/>
                <w:sz w:val="16"/>
                <w:szCs w:val="16"/>
              </w:rPr>
              <w:t>Со дня вступления в силу договора/соглашения о техническом надзоре на  85-ый календарный день включительно</w:t>
            </w:r>
          </w:p>
        </w:tc>
      </w:tr>
      <w:tr w:rsidR="00452F60" w:rsidRPr="00AE140B" w14:paraId="4A396960" w14:textId="77777777" w:rsidTr="00452F60">
        <w:trPr>
          <w:trHeight w:val="1061"/>
        </w:trPr>
        <w:tc>
          <w:tcPr>
            <w:tcW w:w="360" w:type="dxa"/>
            <w:vAlign w:val="center"/>
          </w:tcPr>
          <w:p w14:paraId="53991863" w14:textId="77777777" w:rsidR="00452F60" w:rsidRPr="006C4908" w:rsidRDefault="00452F60" w:rsidP="005F64DD">
            <w:pPr>
              <w:rPr>
                <w:rFonts w:ascii="GHEA Grapalat" w:hAnsi="GHEA Grapalat" w:cs="Calibri"/>
                <w:b/>
                <w:bCs/>
                <w:i/>
                <w:iCs/>
                <w:sz w:val="16"/>
                <w:szCs w:val="16"/>
                <w:lang w:val="hy-AM"/>
              </w:rPr>
            </w:pPr>
            <w:r w:rsidRPr="006C4908">
              <w:rPr>
                <w:rFonts w:ascii="GHEA Grapalat" w:hAnsi="GHEA Grapalat" w:cs="Calibri"/>
                <w:b/>
                <w:bCs/>
                <w:i/>
                <w:iCs/>
                <w:sz w:val="16"/>
                <w:szCs w:val="16"/>
                <w:lang w:val="hy-AM"/>
              </w:rPr>
              <w:t>4</w:t>
            </w:r>
          </w:p>
        </w:tc>
        <w:tc>
          <w:tcPr>
            <w:tcW w:w="1440" w:type="dxa"/>
            <w:vAlign w:val="center"/>
          </w:tcPr>
          <w:p w14:paraId="33496CE6" w14:textId="77777777" w:rsidR="00452F60" w:rsidRPr="006C4908" w:rsidRDefault="00452F60" w:rsidP="005F64DD">
            <w:pPr>
              <w:rPr>
                <w:rFonts w:ascii="GHEA Grapalat" w:hAnsi="GHEA Grapalat"/>
                <w:iCs/>
                <w:sz w:val="16"/>
                <w:szCs w:val="16"/>
                <w:lang w:val="hy-AM" w:eastAsia="en-US"/>
              </w:rPr>
            </w:pPr>
            <w:r w:rsidRPr="006C4908">
              <w:rPr>
                <w:rFonts w:ascii="GHEA Grapalat" w:hAnsi="GHEA Grapalat"/>
                <w:iCs/>
                <w:sz w:val="16"/>
                <w:szCs w:val="16"/>
                <w:lang w:val="hy-AM" w:eastAsia="en-US"/>
              </w:rPr>
              <w:t>45231143/562</w:t>
            </w:r>
          </w:p>
        </w:tc>
        <w:tc>
          <w:tcPr>
            <w:tcW w:w="923" w:type="dxa"/>
            <w:vAlign w:val="center"/>
          </w:tcPr>
          <w:p w14:paraId="22E392B7" w14:textId="77777777" w:rsidR="00452F60" w:rsidRPr="0012390A" w:rsidRDefault="00452F60" w:rsidP="005F64DD">
            <w:pPr>
              <w:pStyle w:val="BodyTextIndent2"/>
              <w:ind w:left="-18" w:firstLine="0"/>
              <w:jc w:val="center"/>
              <w:rPr>
                <w:rFonts w:ascii="GHEA Grapalat" w:hAnsi="GHEA Grapalat" w:cs="Arial"/>
                <w:b/>
                <w:bCs/>
                <w:color w:val="EE0000"/>
                <w:sz w:val="16"/>
                <w:szCs w:val="16"/>
              </w:rPr>
            </w:pPr>
            <w:r w:rsidRPr="00F40BA5">
              <w:rPr>
                <w:rFonts w:ascii="GHEA Grapalat" w:hAnsi="GHEA Grapalat" w:cs="Arial"/>
                <w:b/>
                <w:bCs/>
                <w:sz w:val="16"/>
                <w:szCs w:val="16"/>
              </w:rPr>
              <w:t>Административный район Канакер-Зейтун</w:t>
            </w:r>
            <w:r w:rsidRPr="00F40BA5">
              <w:rPr>
                <w:rFonts w:ascii="GHEA Grapalat" w:hAnsi="GHEA Grapalat" w:cs="Arial"/>
                <w:b/>
                <w:bCs/>
                <w:sz w:val="16"/>
                <w:szCs w:val="16"/>
              </w:rPr>
              <w:br/>
              <w:t>Улица Дро, адреса № 12 и 14/1 работы по реконструкции канализационной сети.</w:t>
            </w:r>
          </w:p>
        </w:tc>
        <w:tc>
          <w:tcPr>
            <w:tcW w:w="3330" w:type="dxa"/>
          </w:tcPr>
          <w:p w14:paraId="0F80442F" w14:textId="77777777" w:rsidR="00452F60" w:rsidRPr="00F40BA5" w:rsidRDefault="00452F60" w:rsidP="00452F60">
            <w:pPr>
              <w:pStyle w:val="BodyTextIndent2"/>
              <w:numPr>
                <w:ilvl w:val="0"/>
                <w:numId w:val="39"/>
              </w:numPr>
              <w:tabs>
                <w:tab w:val="left" w:pos="278"/>
                <w:tab w:val="left" w:pos="385"/>
              </w:tabs>
              <w:spacing w:line="240" w:lineRule="auto"/>
              <w:ind w:left="-18" w:firstLine="180"/>
              <w:jc w:val="left"/>
              <w:rPr>
                <w:rFonts w:ascii="GHEA Grapalat" w:eastAsia="MS Mincho" w:hAnsi="GHEA Grapalat" w:cs="Sylfaen"/>
                <w:bCs/>
                <w:sz w:val="16"/>
                <w:szCs w:val="16"/>
                <w:lang w:eastAsia="ja-JP"/>
              </w:rPr>
            </w:pPr>
            <w:r w:rsidRPr="00F40BA5">
              <w:rPr>
                <w:rFonts w:ascii="GHEA Grapalat" w:eastAsia="MS Mincho" w:hAnsi="GHEA Grapalat" w:cs="Sylfaen"/>
                <w:bCs/>
                <w:sz w:val="16"/>
                <w:szCs w:val="16"/>
                <w:lang w:eastAsia="ja-JP"/>
              </w:rPr>
              <w:t>Исполнение работ согласно строительным нормам и правилам.</w:t>
            </w:r>
          </w:p>
          <w:p w14:paraId="46C48069" w14:textId="77777777" w:rsidR="00452F60" w:rsidRPr="00F40BA5" w:rsidRDefault="00452F60" w:rsidP="00452F60">
            <w:pPr>
              <w:pStyle w:val="BodyTextIndent2"/>
              <w:numPr>
                <w:ilvl w:val="0"/>
                <w:numId w:val="39"/>
              </w:numPr>
              <w:tabs>
                <w:tab w:val="left" w:pos="278"/>
                <w:tab w:val="left" w:pos="385"/>
              </w:tabs>
              <w:spacing w:line="240" w:lineRule="auto"/>
              <w:ind w:left="-18" w:firstLine="180"/>
              <w:jc w:val="left"/>
              <w:rPr>
                <w:rFonts w:ascii="GHEA Grapalat" w:eastAsia="MS Mincho" w:hAnsi="GHEA Grapalat" w:cs="Sylfaen"/>
                <w:bCs/>
                <w:sz w:val="16"/>
                <w:szCs w:val="16"/>
                <w:lang w:eastAsia="ja-JP"/>
              </w:rPr>
            </w:pPr>
            <w:r w:rsidRPr="00F40BA5">
              <w:rPr>
                <w:rFonts w:ascii="GHEA Grapalat" w:eastAsia="MS Mincho" w:hAnsi="GHEA Grapalat" w:cs="Sylfaen"/>
                <w:bCs/>
                <w:sz w:val="16"/>
                <w:szCs w:val="16"/>
                <w:lang w:eastAsia="ja-JP"/>
              </w:rPr>
              <w:t>Объязателное наличие документов, удостоверяющих качество используемых при строительстве материалов/тех.паспорт и др./ и их соотвтствие стандартам, техническим и другим нормативным требованиям.</w:t>
            </w:r>
          </w:p>
          <w:p w14:paraId="7B7F24F7" w14:textId="77777777" w:rsidR="00452F60" w:rsidRPr="00F40BA5" w:rsidRDefault="00452F60" w:rsidP="00452F60">
            <w:pPr>
              <w:pStyle w:val="BodyTextIndent2"/>
              <w:numPr>
                <w:ilvl w:val="0"/>
                <w:numId w:val="39"/>
              </w:numPr>
              <w:tabs>
                <w:tab w:val="left" w:pos="278"/>
                <w:tab w:val="left" w:pos="385"/>
              </w:tabs>
              <w:spacing w:line="240" w:lineRule="auto"/>
              <w:ind w:left="-18" w:firstLine="180"/>
              <w:jc w:val="left"/>
              <w:rPr>
                <w:rFonts w:ascii="GHEA Grapalat" w:eastAsia="MS Mincho" w:hAnsi="GHEA Grapalat" w:cs="Sylfaen"/>
                <w:bCs/>
                <w:sz w:val="16"/>
                <w:szCs w:val="16"/>
                <w:lang w:eastAsia="ja-JP"/>
              </w:rPr>
            </w:pPr>
            <w:r w:rsidRPr="00F40BA5">
              <w:rPr>
                <w:rFonts w:ascii="GHEA Grapalat" w:eastAsia="MS Mincho" w:hAnsi="GHEA Grapalat" w:cs="Sylfaen"/>
                <w:bCs/>
                <w:sz w:val="16"/>
                <w:szCs w:val="16"/>
                <w:lang w:eastAsia="ja-JP"/>
              </w:rPr>
              <w:t>Составление  актов выполненных  работ при участии заинтересованных сторон.</w:t>
            </w:r>
          </w:p>
          <w:p w14:paraId="57BA1C5A" w14:textId="77777777" w:rsidR="00452F60" w:rsidRPr="00F40BA5" w:rsidRDefault="00452F60" w:rsidP="00452F60">
            <w:pPr>
              <w:pStyle w:val="BodyTextIndent2"/>
              <w:numPr>
                <w:ilvl w:val="0"/>
                <w:numId w:val="39"/>
              </w:numPr>
              <w:tabs>
                <w:tab w:val="left" w:pos="278"/>
                <w:tab w:val="left" w:pos="385"/>
              </w:tabs>
              <w:spacing w:line="240" w:lineRule="auto"/>
              <w:ind w:left="72" w:firstLine="90"/>
              <w:jc w:val="left"/>
              <w:rPr>
                <w:rFonts w:ascii="GHEA Grapalat" w:eastAsia="MS Mincho" w:hAnsi="GHEA Grapalat" w:cs="Sylfaen"/>
                <w:bCs/>
                <w:sz w:val="16"/>
                <w:szCs w:val="16"/>
                <w:lang w:eastAsia="ja-JP"/>
              </w:rPr>
            </w:pPr>
            <w:r w:rsidRPr="00F40BA5">
              <w:rPr>
                <w:rFonts w:ascii="GHEA Grapalat" w:eastAsia="MS Mincho" w:hAnsi="GHEA Grapalat" w:cs="Sylfaen"/>
                <w:bCs/>
                <w:sz w:val="16"/>
                <w:szCs w:val="16"/>
                <w:lang w:eastAsia="ja-JP"/>
              </w:rPr>
              <w:t>Обеспечить правильную организацию строительных площадок во время строительных работ  согласно решению совета старейшин г. Еревана от  16.03.2012г. № 405-N, по которому определены, что строительные площадки должны быть ограждены временным барьером и определены точки для установки информационных щитов.</w:t>
            </w:r>
          </w:p>
          <w:p w14:paraId="19DE9605" w14:textId="77777777" w:rsidR="00452F60" w:rsidRPr="00F40BA5" w:rsidRDefault="00452F60" w:rsidP="00452F60">
            <w:pPr>
              <w:pStyle w:val="ListParagraph"/>
              <w:numPr>
                <w:ilvl w:val="0"/>
                <w:numId w:val="39"/>
              </w:numPr>
              <w:tabs>
                <w:tab w:val="left" w:pos="278"/>
                <w:tab w:val="left" w:pos="385"/>
              </w:tabs>
              <w:ind w:left="-18" w:firstLine="180"/>
              <w:contextualSpacing/>
              <w:rPr>
                <w:rFonts w:ascii="GHEA Grapalat" w:hAnsi="GHEA Grapalat"/>
                <w:iCs/>
                <w:sz w:val="16"/>
                <w:szCs w:val="16"/>
                <w:lang w:eastAsia="en-US"/>
              </w:rPr>
            </w:pPr>
            <w:r w:rsidRPr="00F40BA5">
              <w:rPr>
                <w:rFonts w:ascii="GHEA Grapalat" w:hAnsi="GHEA Grapalat"/>
                <w:iCs/>
                <w:sz w:val="16"/>
                <w:szCs w:val="16"/>
                <w:lang w:eastAsia="en-US"/>
              </w:rPr>
              <w:t xml:space="preserve">Во время строительных работ по мере необходимости необходимо соблюдение требований в нижеперечисленных 14 пунктах для последующей сдачи в   эксплуатацию в Водный Комитет РА, в компанию ЗАО «Веолиа джур» </w:t>
            </w:r>
          </w:p>
          <w:p w14:paraId="0B2DF1D2" w14:textId="77777777" w:rsidR="00452F60" w:rsidRPr="00F40BA5" w:rsidRDefault="00452F60" w:rsidP="00452F60">
            <w:pPr>
              <w:pStyle w:val="ListParagraph"/>
              <w:numPr>
                <w:ilvl w:val="0"/>
                <w:numId w:val="40"/>
              </w:numPr>
              <w:tabs>
                <w:tab w:val="left" w:pos="364"/>
              </w:tabs>
              <w:ind w:left="0" w:firstLine="162"/>
              <w:contextualSpacing/>
              <w:rPr>
                <w:rFonts w:ascii="GHEA Grapalat" w:hAnsi="GHEA Grapalat"/>
                <w:iCs/>
                <w:sz w:val="16"/>
                <w:szCs w:val="16"/>
                <w:lang w:val="hy-AM" w:eastAsia="en-US"/>
              </w:rPr>
            </w:pPr>
            <w:r w:rsidRPr="00F40BA5">
              <w:rPr>
                <w:rFonts w:ascii="GHEA Grapalat" w:hAnsi="GHEA Grapalat"/>
                <w:iCs/>
                <w:sz w:val="16"/>
                <w:szCs w:val="16"/>
                <w:lang w:eastAsia="en-US"/>
              </w:rPr>
              <w:t xml:space="preserve">Копию проектно-технических условий /исходных точек/ предоставленную компанией ЗАО «Веолиа </w:t>
            </w:r>
            <w:r w:rsidRPr="00F40BA5">
              <w:rPr>
                <w:rFonts w:ascii="GHEA Grapalat" w:hAnsi="GHEA Grapalat"/>
                <w:iCs/>
                <w:sz w:val="16"/>
                <w:szCs w:val="16"/>
                <w:lang w:eastAsia="en-US"/>
              </w:rPr>
              <w:lastRenderedPageBreak/>
              <w:t>Джур».</w:t>
            </w:r>
          </w:p>
          <w:p w14:paraId="7CA2BB02" w14:textId="77777777" w:rsidR="00452F60" w:rsidRPr="00F40BA5" w:rsidRDefault="00452F60" w:rsidP="00452F60">
            <w:pPr>
              <w:pStyle w:val="ListParagraph"/>
              <w:numPr>
                <w:ilvl w:val="0"/>
                <w:numId w:val="40"/>
              </w:numPr>
              <w:tabs>
                <w:tab w:val="left" w:pos="364"/>
              </w:tabs>
              <w:ind w:left="0" w:firstLine="162"/>
              <w:contextualSpacing/>
              <w:rPr>
                <w:rFonts w:ascii="GHEA Grapalat" w:hAnsi="GHEA Grapalat"/>
                <w:iCs/>
                <w:sz w:val="16"/>
                <w:szCs w:val="16"/>
                <w:lang w:val="hy-AM" w:eastAsia="en-US"/>
              </w:rPr>
            </w:pPr>
            <w:r w:rsidRPr="00F40BA5">
              <w:rPr>
                <w:rFonts w:ascii="GHEA Grapalat" w:hAnsi="GHEA Grapalat"/>
                <w:iCs/>
                <w:sz w:val="16"/>
                <w:szCs w:val="16"/>
                <w:lang w:eastAsia="en-US"/>
              </w:rPr>
              <w:t>Копию сметы на подключение.</w:t>
            </w:r>
          </w:p>
          <w:p w14:paraId="09ED4500" w14:textId="77777777" w:rsidR="00452F60" w:rsidRPr="00F40BA5" w:rsidRDefault="00452F60" w:rsidP="00452F60">
            <w:pPr>
              <w:pStyle w:val="ListParagraph"/>
              <w:numPr>
                <w:ilvl w:val="0"/>
                <w:numId w:val="40"/>
              </w:numPr>
              <w:tabs>
                <w:tab w:val="left" w:pos="364"/>
              </w:tabs>
              <w:ind w:left="0" w:firstLine="162"/>
              <w:contextualSpacing/>
              <w:rPr>
                <w:rFonts w:ascii="GHEA Grapalat" w:hAnsi="GHEA Grapalat"/>
                <w:iCs/>
                <w:sz w:val="16"/>
                <w:szCs w:val="16"/>
                <w:lang w:val="hy-AM" w:eastAsia="en-US"/>
              </w:rPr>
            </w:pPr>
            <w:r w:rsidRPr="00F40BA5">
              <w:rPr>
                <w:rFonts w:ascii="GHEA Grapalat" w:hAnsi="GHEA Grapalat"/>
                <w:iCs/>
                <w:sz w:val="16"/>
                <w:szCs w:val="16"/>
                <w:lang w:eastAsia="en-US"/>
              </w:rPr>
              <w:t>Квитанцию оплаты  подключения.</w:t>
            </w:r>
          </w:p>
          <w:p w14:paraId="6E7CBB7B" w14:textId="77777777" w:rsidR="00452F60" w:rsidRPr="00F40BA5" w:rsidRDefault="00452F60" w:rsidP="00452F60">
            <w:pPr>
              <w:pStyle w:val="ListParagraph"/>
              <w:numPr>
                <w:ilvl w:val="0"/>
                <w:numId w:val="40"/>
              </w:numPr>
              <w:tabs>
                <w:tab w:val="left" w:pos="364"/>
              </w:tabs>
              <w:ind w:left="0" w:firstLine="162"/>
              <w:contextualSpacing/>
              <w:rPr>
                <w:rFonts w:ascii="GHEA Grapalat" w:hAnsi="GHEA Grapalat"/>
                <w:iCs/>
                <w:sz w:val="16"/>
                <w:szCs w:val="16"/>
                <w:lang w:val="hy-AM" w:eastAsia="en-US"/>
              </w:rPr>
            </w:pPr>
            <w:r w:rsidRPr="00F40BA5">
              <w:rPr>
                <w:rFonts w:ascii="GHEA Grapalat" w:hAnsi="GHEA Grapalat"/>
                <w:iCs/>
                <w:sz w:val="16"/>
                <w:szCs w:val="16"/>
                <w:lang w:val="hy-AM" w:eastAsia="en-US"/>
              </w:rPr>
              <w:t>Акт технического контроля, выданный лицензированной организацией на осуществление технического контроля качества строительства.</w:t>
            </w:r>
          </w:p>
          <w:p w14:paraId="42315D83" w14:textId="77777777" w:rsidR="00452F60" w:rsidRPr="00F40BA5" w:rsidRDefault="00452F60" w:rsidP="00452F60">
            <w:pPr>
              <w:pStyle w:val="ListParagraph"/>
              <w:numPr>
                <w:ilvl w:val="0"/>
                <w:numId w:val="40"/>
              </w:numPr>
              <w:tabs>
                <w:tab w:val="left" w:pos="364"/>
              </w:tabs>
              <w:ind w:left="0" w:firstLine="162"/>
              <w:contextualSpacing/>
              <w:rPr>
                <w:rFonts w:ascii="GHEA Grapalat" w:hAnsi="GHEA Grapalat"/>
                <w:iCs/>
                <w:sz w:val="16"/>
                <w:szCs w:val="16"/>
                <w:lang w:val="hy-AM" w:eastAsia="en-US"/>
              </w:rPr>
            </w:pPr>
            <w:r w:rsidRPr="00F40BA5">
              <w:rPr>
                <w:rFonts w:ascii="GHEA Grapalat" w:hAnsi="GHEA Grapalat"/>
                <w:iCs/>
                <w:sz w:val="16"/>
                <w:szCs w:val="16"/>
                <w:lang w:val="hy-AM" w:eastAsia="en-US"/>
              </w:rPr>
              <w:t xml:space="preserve">Копия вкладыша </w:t>
            </w:r>
            <w:r w:rsidRPr="00F40BA5">
              <w:rPr>
                <w:rFonts w:ascii="GHEA Grapalat" w:hAnsi="GHEA Grapalat"/>
                <w:iCs/>
                <w:sz w:val="16"/>
                <w:szCs w:val="16"/>
                <w:lang w:eastAsia="en-US"/>
              </w:rPr>
              <w:t xml:space="preserve">лицензии </w:t>
            </w:r>
            <w:r w:rsidRPr="00F40BA5">
              <w:rPr>
                <w:rFonts w:ascii="GHEA Grapalat" w:hAnsi="GHEA Grapalat"/>
                <w:iCs/>
                <w:sz w:val="16"/>
                <w:szCs w:val="16"/>
                <w:lang w:val="hy-AM" w:eastAsia="en-US"/>
              </w:rPr>
              <w:t xml:space="preserve">организации </w:t>
            </w:r>
            <w:r w:rsidRPr="00F40BA5">
              <w:rPr>
                <w:rFonts w:ascii="GHEA Grapalat" w:hAnsi="GHEA Grapalat"/>
                <w:iCs/>
                <w:sz w:val="16"/>
                <w:szCs w:val="16"/>
                <w:lang w:eastAsia="en-US"/>
              </w:rPr>
              <w:t xml:space="preserve">осуществляющей нодзор качества строительных работ </w:t>
            </w:r>
            <w:r w:rsidRPr="00F40BA5">
              <w:rPr>
                <w:rFonts w:ascii="GHEA Grapalat" w:hAnsi="GHEA Grapalat"/>
                <w:iCs/>
                <w:sz w:val="16"/>
                <w:szCs w:val="16"/>
                <w:lang w:val="hy-AM" w:eastAsia="en-US"/>
              </w:rPr>
              <w:t>(</w:t>
            </w:r>
            <w:r w:rsidRPr="00F40BA5">
              <w:rPr>
                <w:rFonts w:ascii="GHEA Grapalat" w:hAnsi="GHEA Grapalat"/>
                <w:iCs/>
                <w:sz w:val="16"/>
                <w:szCs w:val="16"/>
                <w:lang w:eastAsia="en-US"/>
              </w:rPr>
              <w:t>гидравлический</w:t>
            </w:r>
            <w:r w:rsidRPr="00F40BA5">
              <w:rPr>
                <w:rFonts w:ascii="GHEA Grapalat" w:hAnsi="GHEA Grapalat"/>
                <w:iCs/>
                <w:sz w:val="16"/>
                <w:szCs w:val="16"/>
                <w:lang w:val="hy-AM" w:eastAsia="en-US"/>
              </w:rPr>
              <w:t>).</w:t>
            </w:r>
          </w:p>
          <w:p w14:paraId="7ADD3FEE" w14:textId="77777777" w:rsidR="00452F60" w:rsidRPr="00F40BA5" w:rsidRDefault="00452F60" w:rsidP="00452F60">
            <w:pPr>
              <w:pStyle w:val="ListParagraph"/>
              <w:numPr>
                <w:ilvl w:val="0"/>
                <w:numId w:val="40"/>
              </w:numPr>
              <w:tabs>
                <w:tab w:val="left" w:pos="364"/>
              </w:tabs>
              <w:ind w:left="0" w:firstLine="162"/>
              <w:contextualSpacing/>
              <w:rPr>
                <w:rFonts w:ascii="GHEA Grapalat" w:hAnsi="GHEA Grapalat"/>
                <w:iCs/>
                <w:sz w:val="16"/>
                <w:szCs w:val="16"/>
                <w:lang w:val="hy-AM" w:eastAsia="en-US"/>
              </w:rPr>
            </w:pPr>
            <w:r w:rsidRPr="00F40BA5">
              <w:rPr>
                <w:rFonts w:ascii="GHEA Grapalat" w:hAnsi="GHEA Grapalat"/>
                <w:iCs/>
                <w:sz w:val="16"/>
                <w:szCs w:val="16"/>
                <w:lang w:val="hy-AM" w:eastAsia="en-US"/>
              </w:rPr>
              <w:t xml:space="preserve">Акты </w:t>
            </w:r>
            <w:r w:rsidRPr="00F40BA5">
              <w:rPr>
                <w:rFonts w:ascii="GHEA Grapalat" w:hAnsi="GHEA Grapalat"/>
                <w:iCs/>
                <w:sz w:val="16"/>
                <w:szCs w:val="16"/>
                <w:lang w:eastAsia="en-US"/>
              </w:rPr>
              <w:t xml:space="preserve">приема-сдачи выполненных </w:t>
            </w:r>
            <w:r w:rsidRPr="00F40BA5">
              <w:rPr>
                <w:rFonts w:ascii="GHEA Grapalat" w:hAnsi="GHEA Grapalat"/>
                <w:iCs/>
                <w:sz w:val="16"/>
                <w:szCs w:val="16"/>
                <w:lang w:val="hy-AM" w:eastAsia="en-US"/>
              </w:rPr>
              <w:t>(промежуточных) работ.</w:t>
            </w:r>
          </w:p>
          <w:p w14:paraId="14EA8965" w14:textId="77777777" w:rsidR="00452F60" w:rsidRPr="00F40BA5" w:rsidRDefault="00452F60" w:rsidP="00452F60">
            <w:pPr>
              <w:pStyle w:val="ListParagraph"/>
              <w:numPr>
                <w:ilvl w:val="0"/>
                <w:numId w:val="40"/>
              </w:numPr>
              <w:tabs>
                <w:tab w:val="left" w:pos="364"/>
              </w:tabs>
              <w:ind w:left="0" w:firstLine="162"/>
              <w:contextualSpacing/>
              <w:rPr>
                <w:rFonts w:ascii="GHEA Grapalat" w:hAnsi="GHEA Grapalat"/>
                <w:iCs/>
                <w:sz w:val="16"/>
                <w:szCs w:val="16"/>
                <w:lang w:val="hy-AM" w:eastAsia="en-US"/>
              </w:rPr>
            </w:pPr>
            <w:r w:rsidRPr="00F40BA5">
              <w:rPr>
                <w:rFonts w:ascii="GHEA Grapalat" w:hAnsi="GHEA Grapalat"/>
                <w:iCs/>
                <w:sz w:val="16"/>
                <w:szCs w:val="16"/>
                <w:lang w:val="hy-AM" w:eastAsia="en-US"/>
              </w:rPr>
              <w:t>С</w:t>
            </w:r>
            <w:r w:rsidRPr="00F40BA5">
              <w:rPr>
                <w:rFonts w:ascii="GHEA Grapalat" w:hAnsi="GHEA Grapalat"/>
                <w:iCs/>
                <w:sz w:val="16"/>
                <w:szCs w:val="16"/>
                <w:lang w:eastAsia="en-US"/>
              </w:rPr>
              <w:t>ертификат</w:t>
            </w:r>
            <w:r w:rsidRPr="00F40BA5">
              <w:rPr>
                <w:rFonts w:ascii="GHEA Grapalat" w:hAnsi="GHEA Grapalat"/>
                <w:iCs/>
                <w:sz w:val="16"/>
                <w:szCs w:val="16"/>
                <w:lang w:val="hy-AM" w:eastAsia="en-US"/>
              </w:rPr>
              <w:t xml:space="preserve"> монтируемых  труб.</w:t>
            </w:r>
          </w:p>
          <w:p w14:paraId="04A5ABF4" w14:textId="77777777" w:rsidR="00452F60" w:rsidRPr="00F40BA5" w:rsidRDefault="00452F60" w:rsidP="00452F60">
            <w:pPr>
              <w:pStyle w:val="ListParagraph"/>
              <w:numPr>
                <w:ilvl w:val="0"/>
                <w:numId w:val="40"/>
              </w:numPr>
              <w:tabs>
                <w:tab w:val="left" w:pos="364"/>
              </w:tabs>
              <w:ind w:left="0" w:firstLine="162"/>
              <w:contextualSpacing/>
              <w:rPr>
                <w:rFonts w:ascii="GHEA Grapalat" w:hAnsi="GHEA Grapalat"/>
                <w:iCs/>
                <w:sz w:val="16"/>
                <w:szCs w:val="16"/>
                <w:lang w:val="hy-AM" w:eastAsia="en-US"/>
              </w:rPr>
            </w:pPr>
            <w:r w:rsidRPr="00F40BA5">
              <w:rPr>
                <w:rFonts w:ascii="GHEA Grapalat" w:hAnsi="GHEA Grapalat"/>
                <w:iCs/>
                <w:sz w:val="16"/>
                <w:szCs w:val="16"/>
                <w:lang w:val="hy-AM" w:eastAsia="en-US"/>
              </w:rPr>
              <w:t xml:space="preserve">В случае металлических труб – </w:t>
            </w:r>
            <w:r w:rsidRPr="00F40BA5">
              <w:rPr>
                <w:rFonts w:ascii="GHEA Grapalat" w:hAnsi="GHEA Grapalat"/>
                <w:iCs/>
                <w:sz w:val="16"/>
                <w:szCs w:val="16"/>
                <w:lang w:eastAsia="en-US"/>
              </w:rPr>
              <w:t>заключение с</w:t>
            </w:r>
            <w:r w:rsidRPr="00F40BA5">
              <w:rPr>
                <w:rFonts w:ascii="GHEA Grapalat" w:hAnsi="GHEA Grapalat"/>
                <w:iCs/>
                <w:sz w:val="16"/>
                <w:szCs w:val="16"/>
                <w:lang w:val="hy-AM" w:eastAsia="en-US"/>
              </w:rPr>
              <w:t>варочных постов.</w:t>
            </w:r>
          </w:p>
          <w:p w14:paraId="62C27552" w14:textId="77777777" w:rsidR="00452F60" w:rsidRPr="00F40BA5" w:rsidRDefault="00452F60" w:rsidP="00452F60">
            <w:pPr>
              <w:pStyle w:val="ListParagraph"/>
              <w:numPr>
                <w:ilvl w:val="0"/>
                <w:numId w:val="40"/>
              </w:numPr>
              <w:tabs>
                <w:tab w:val="left" w:pos="364"/>
              </w:tabs>
              <w:ind w:left="0" w:firstLine="162"/>
              <w:contextualSpacing/>
              <w:rPr>
                <w:rFonts w:ascii="GHEA Grapalat" w:hAnsi="GHEA Grapalat"/>
                <w:iCs/>
                <w:sz w:val="16"/>
                <w:szCs w:val="16"/>
                <w:lang w:val="hy-AM" w:eastAsia="en-US"/>
              </w:rPr>
            </w:pPr>
            <w:r w:rsidRPr="00F40BA5">
              <w:rPr>
                <w:rFonts w:ascii="GHEA Grapalat" w:hAnsi="GHEA Grapalat"/>
                <w:iCs/>
                <w:sz w:val="16"/>
                <w:szCs w:val="16"/>
                <w:lang w:val="hy-AM" w:eastAsia="en-US"/>
              </w:rPr>
              <w:t>Акт гидроиспытаний.</w:t>
            </w:r>
          </w:p>
          <w:p w14:paraId="591BC825" w14:textId="77777777" w:rsidR="00452F60" w:rsidRPr="00F40BA5" w:rsidRDefault="00452F60" w:rsidP="00452F60">
            <w:pPr>
              <w:pStyle w:val="ListParagraph"/>
              <w:numPr>
                <w:ilvl w:val="0"/>
                <w:numId w:val="40"/>
              </w:numPr>
              <w:tabs>
                <w:tab w:val="left" w:pos="364"/>
              </w:tabs>
              <w:ind w:left="0" w:firstLine="162"/>
              <w:contextualSpacing/>
              <w:rPr>
                <w:rFonts w:ascii="GHEA Grapalat" w:hAnsi="GHEA Grapalat"/>
                <w:iCs/>
                <w:sz w:val="16"/>
                <w:szCs w:val="16"/>
                <w:lang w:val="hy-AM" w:eastAsia="en-US"/>
              </w:rPr>
            </w:pPr>
            <w:r w:rsidRPr="00F40BA5">
              <w:rPr>
                <w:rFonts w:ascii="GHEA Grapalat" w:hAnsi="GHEA Grapalat"/>
                <w:iCs/>
                <w:sz w:val="16"/>
                <w:szCs w:val="16"/>
                <w:lang w:eastAsia="en-US"/>
              </w:rPr>
              <w:t>Акт исполнения форма</w:t>
            </w:r>
            <w:r w:rsidRPr="00F40BA5">
              <w:rPr>
                <w:rFonts w:ascii="GHEA Grapalat" w:hAnsi="GHEA Grapalat"/>
                <w:iCs/>
                <w:sz w:val="16"/>
                <w:szCs w:val="16"/>
                <w:lang w:val="hy-AM" w:eastAsia="en-US"/>
              </w:rPr>
              <w:t>-2.</w:t>
            </w:r>
          </w:p>
          <w:p w14:paraId="19DA08DD" w14:textId="77777777" w:rsidR="00452F60" w:rsidRPr="00F40BA5" w:rsidRDefault="00452F60" w:rsidP="00452F60">
            <w:pPr>
              <w:pStyle w:val="ListParagraph"/>
              <w:numPr>
                <w:ilvl w:val="0"/>
                <w:numId w:val="40"/>
              </w:numPr>
              <w:tabs>
                <w:tab w:val="left" w:pos="364"/>
              </w:tabs>
              <w:ind w:left="0" w:firstLine="162"/>
              <w:contextualSpacing/>
              <w:rPr>
                <w:rFonts w:ascii="GHEA Grapalat" w:hAnsi="GHEA Grapalat"/>
                <w:iCs/>
                <w:sz w:val="16"/>
                <w:szCs w:val="16"/>
                <w:lang w:val="hy-AM" w:eastAsia="en-US"/>
              </w:rPr>
            </w:pPr>
            <w:r w:rsidRPr="00F40BA5">
              <w:rPr>
                <w:rFonts w:ascii="GHEA Grapalat" w:hAnsi="GHEA Grapalat"/>
                <w:iCs/>
                <w:sz w:val="16"/>
                <w:szCs w:val="16"/>
                <w:lang w:eastAsia="en-US"/>
              </w:rPr>
              <w:t xml:space="preserve"> </w:t>
            </w:r>
            <w:r w:rsidRPr="00F40BA5">
              <w:rPr>
                <w:rFonts w:ascii="GHEA Grapalat" w:hAnsi="GHEA Grapalat"/>
                <w:iCs/>
                <w:sz w:val="16"/>
                <w:szCs w:val="16"/>
                <w:lang w:val="hy-AM" w:eastAsia="en-US"/>
              </w:rPr>
              <w:t>Акт комиссии по приему завершенного объекта строительства.</w:t>
            </w:r>
          </w:p>
          <w:p w14:paraId="5C92BC75" w14:textId="77777777" w:rsidR="00452F60" w:rsidRPr="00F40BA5" w:rsidRDefault="00452F60" w:rsidP="00452F60">
            <w:pPr>
              <w:pStyle w:val="ListParagraph"/>
              <w:numPr>
                <w:ilvl w:val="0"/>
                <w:numId w:val="40"/>
              </w:numPr>
              <w:tabs>
                <w:tab w:val="left" w:pos="364"/>
              </w:tabs>
              <w:ind w:left="0" w:firstLine="162"/>
              <w:contextualSpacing/>
              <w:rPr>
                <w:rFonts w:ascii="GHEA Grapalat" w:hAnsi="GHEA Grapalat"/>
                <w:iCs/>
                <w:sz w:val="16"/>
                <w:szCs w:val="16"/>
                <w:lang w:val="hy-AM" w:eastAsia="en-US"/>
              </w:rPr>
            </w:pPr>
            <w:r w:rsidRPr="00F40BA5">
              <w:rPr>
                <w:rFonts w:ascii="GHEA Grapalat" w:hAnsi="GHEA Grapalat"/>
                <w:iCs/>
                <w:sz w:val="16"/>
                <w:szCs w:val="16"/>
                <w:lang w:eastAsia="en-US"/>
              </w:rPr>
              <w:t xml:space="preserve"> Копия д</w:t>
            </w:r>
            <w:r w:rsidRPr="00F40BA5">
              <w:rPr>
                <w:rFonts w:ascii="GHEA Grapalat" w:hAnsi="GHEA Grapalat"/>
                <w:iCs/>
                <w:sz w:val="16"/>
                <w:szCs w:val="16"/>
                <w:lang w:val="hy-AM" w:eastAsia="en-US"/>
              </w:rPr>
              <w:t>оговор</w:t>
            </w:r>
            <w:r w:rsidRPr="00F40BA5">
              <w:rPr>
                <w:rFonts w:ascii="GHEA Grapalat" w:hAnsi="GHEA Grapalat"/>
                <w:iCs/>
                <w:sz w:val="16"/>
                <w:szCs w:val="16"/>
                <w:lang w:eastAsia="en-US"/>
              </w:rPr>
              <w:t>а</w:t>
            </w:r>
            <w:r w:rsidRPr="00F40BA5">
              <w:rPr>
                <w:rFonts w:ascii="GHEA Grapalat" w:hAnsi="GHEA Grapalat"/>
                <w:iCs/>
                <w:sz w:val="16"/>
                <w:szCs w:val="16"/>
                <w:lang w:val="hy-AM" w:eastAsia="en-US"/>
              </w:rPr>
              <w:t xml:space="preserve"> </w:t>
            </w:r>
            <w:r w:rsidRPr="00F40BA5">
              <w:rPr>
                <w:rFonts w:ascii="GHEA Grapalat" w:hAnsi="GHEA Grapalat"/>
                <w:iCs/>
                <w:sz w:val="16"/>
                <w:szCs w:val="16"/>
                <w:lang w:eastAsia="en-US"/>
              </w:rPr>
              <w:t>п</w:t>
            </w:r>
            <w:r w:rsidRPr="00F40BA5">
              <w:rPr>
                <w:rFonts w:ascii="GHEA Grapalat" w:hAnsi="GHEA Grapalat"/>
                <w:iCs/>
                <w:sz w:val="16"/>
                <w:szCs w:val="16"/>
                <w:lang w:val="hy-AM" w:eastAsia="en-US"/>
              </w:rPr>
              <w:t>одписан</w:t>
            </w:r>
            <w:r w:rsidRPr="00F40BA5">
              <w:rPr>
                <w:rFonts w:ascii="GHEA Grapalat" w:hAnsi="GHEA Grapalat"/>
                <w:iCs/>
                <w:sz w:val="16"/>
                <w:szCs w:val="16"/>
                <w:lang w:eastAsia="en-US"/>
              </w:rPr>
              <w:t>ного</w:t>
            </w:r>
            <w:r w:rsidRPr="00F40BA5">
              <w:rPr>
                <w:rFonts w:ascii="GHEA Grapalat" w:hAnsi="GHEA Grapalat"/>
                <w:iCs/>
                <w:sz w:val="16"/>
                <w:szCs w:val="16"/>
                <w:lang w:val="hy-AM" w:eastAsia="en-US"/>
              </w:rPr>
              <w:t xml:space="preserve"> с компанией, выполнявшей строительные работы.</w:t>
            </w:r>
          </w:p>
          <w:p w14:paraId="0454BADC" w14:textId="77777777" w:rsidR="00452F60" w:rsidRPr="006C4908" w:rsidRDefault="00452F60" w:rsidP="00452F60">
            <w:pPr>
              <w:pStyle w:val="ListParagraph"/>
              <w:numPr>
                <w:ilvl w:val="0"/>
                <w:numId w:val="40"/>
              </w:numPr>
              <w:tabs>
                <w:tab w:val="left" w:pos="364"/>
              </w:tabs>
              <w:ind w:left="0" w:firstLine="162"/>
              <w:contextualSpacing/>
              <w:rPr>
                <w:rFonts w:ascii="GHEA Grapalat" w:hAnsi="GHEA Grapalat"/>
                <w:iCs/>
                <w:sz w:val="16"/>
                <w:szCs w:val="16"/>
                <w:lang w:eastAsia="en-US"/>
              </w:rPr>
            </w:pPr>
            <w:r w:rsidRPr="006C4908">
              <w:rPr>
                <w:rFonts w:ascii="GHEA Grapalat" w:hAnsi="GHEA Grapalat"/>
                <w:iCs/>
                <w:sz w:val="16"/>
                <w:szCs w:val="16"/>
                <w:lang w:eastAsia="en-US"/>
              </w:rPr>
              <w:t>Копия вкладыша лицензии организации осуществляющей строительные работ</w:t>
            </w:r>
            <w:r w:rsidRPr="00F40BA5">
              <w:rPr>
                <w:rFonts w:ascii="GHEA Grapalat" w:hAnsi="GHEA Grapalat"/>
                <w:iCs/>
                <w:sz w:val="16"/>
                <w:szCs w:val="16"/>
                <w:lang w:eastAsia="en-US"/>
              </w:rPr>
              <w:t>ы</w:t>
            </w:r>
            <w:r w:rsidRPr="006C4908">
              <w:rPr>
                <w:rFonts w:ascii="GHEA Grapalat" w:hAnsi="GHEA Grapalat"/>
                <w:iCs/>
                <w:sz w:val="16"/>
                <w:szCs w:val="16"/>
                <w:lang w:eastAsia="en-US"/>
              </w:rPr>
              <w:t xml:space="preserve"> (</w:t>
            </w:r>
            <w:r w:rsidRPr="00F40BA5">
              <w:rPr>
                <w:rFonts w:ascii="GHEA Grapalat" w:hAnsi="GHEA Grapalat"/>
                <w:iCs/>
                <w:sz w:val="16"/>
                <w:szCs w:val="16"/>
                <w:lang w:eastAsia="en-US"/>
              </w:rPr>
              <w:t>строительные работы/</w:t>
            </w:r>
            <w:r w:rsidRPr="006C4908">
              <w:rPr>
                <w:rFonts w:ascii="GHEA Grapalat" w:hAnsi="GHEA Grapalat"/>
                <w:iCs/>
                <w:sz w:val="16"/>
                <w:szCs w:val="16"/>
                <w:lang w:eastAsia="en-US"/>
              </w:rPr>
              <w:t>гидравлический).</w:t>
            </w:r>
          </w:p>
          <w:p w14:paraId="4191420B" w14:textId="77777777" w:rsidR="00452F60" w:rsidRPr="00F40BA5" w:rsidRDefault="00452F60" w:rsidP="00452F60">
            <w:pPr>
              <w:pStyle w:val="ListParagraph"/>
              <w:numPr>
                <w:ilvl w:val="0"/>
                <w:numId w:val="40"/>
              </w:numPr>
              <w:tabs>
                <w:tab w:val="left" w:pos="364"/>
              </w:tabs>
              <w:ind w:left="0" w:firstLine="162"/>
              <w:contextualSpacing/>
              <w:rPr>
                <w:rFonts w:ascii="GHEA Grapalat" w:hAnsi="GHEA Grapalat"/>
                <w:iCs/>
                <w:sz w:val="16"/>
                <w:szCs w:val="16"/>
                <w:lang w:val="hy-AM"/>
              </w:rPr>
            </w:pPr>
            <w:r w:rsidRPr="00F40BA5">
              <w:rPr>
                <w:rFonts w:ascii="GHEA Grapalat" w:hAnsi="GHEA Grapalat"/>
                <w:iCs/>
                <w:sz w:val="16"/>
                <w:szCs w:val="16"/>
                <w:lang w:val="hy-AM" w:eastAsia="en-US"/>
              </w:rPr>
              <w:t>Заключение выданное</w:t>
            </w:r>
            <w:r w:rsidRPr="00F40BA5">
              <w:rPr>
                <w:rFonts w:ascii="Calibri" w:hAnsi="Calibri" w:cs="Calibri"/>
                <w:iCs/>
                <w:sz w:val="16"/>
                <w:szCs w:val="16"/>
                <w:lang w:val="hy-AM" w:eastAsia="en-US"/>
              </w:rPr>
              <w:t> </w:t>
            </w:r>
            <w:r w:rsidRPr="00F40BA5">
              <w:rPr>
                <w:rFonts w:ascii="GHEA Grapalat" w:hAnsi="GHEA Grapalat" w:cs="GHEA Grapalat"/>
                <w:iCs/>
                <w:sz w:val="16"/>
                <w:szCs w:val="16"/>
                <w:lang w:val="hy-AM" w:eastAsia="en-US"/>
              </w:rPr>
              <w:t>ГНКО</w:t>
            </w:r>
            <w:r w:rsidRPr="00F40BA5">
              <w:rPr>
                <w:rFonts w:ascii="Calibri" w:hAnsi="Calibri" w:cs="Calibri"/>
                <w:iCs/>
                <w:sz w:val="16"/>
                <w:szCs w:val="16"/>
                <w:lang w:val="hy-AM" w:eastAsia="en-US"/>
              </w:rPr>
              <w:t>  </w:t>
            </w:r>
            <w:r w:rsidRPr="00F40BA5">
              <w:rPr>
                <w:rFonts w:ascii="GHEA Grapalat" w:hAnsi="GHEA Grapalat" w:cs="GHEA Grapalat"/>
                <w:iCs/>
                <w:sz w:val="16"/>
                <w:szCs w:val="16"/>
                <w:lang w:val="hy-AM" w:eastAsia="en-US"/>
              </w:rPr>
              <w:t>«Национальный</w:t>
            </w:r>
            <w:r w:rsidRPr="00F40BA5">
              <w:rPr>
                <w:rFonts w:ascii="GHEA Grapalat" w:hAnsi="GHEA Grapalat"/>
                <w:iCs/>
                <w:sz w:val="16"/>
                <w:szCs w:val="16"/>
                <w:lang w:val="hy-AM" w:eastAsia="en-US"/>
              </w:rPr>
              <w:t xml:space="preserve"> </w:t>
            </w:r>
            <w:r w:rsidRPr="00F40BA5">
              <w:rPr>
                <w:rFonts w:ascii="GHEA Grapalat" w:hAnsi="GHEA Grapalat" w:cs="GHEA Grapalat"/>
                <w:iCs/>
                <w:sz w:val="16"/>
                <w:szCs w:val="16"/>
                <w:lang w:val="hy-AM" w:eastAsia="en-US"/>
              </w:rPr>
              <w:t>центр</w:t>
            </w:r>
            <w:r w:rsidRPr="00F40BA5">
              <w:rPr>
                <w:rFonts w:ascii="GHEA Grapalat" w:hAnsi="GHEA Grapalat"/>
                <w:iCs/>
                <w:sz w:val="16"/>
                <w:szCs w:val="16"/>
                <w:lang w:val="hy-AM" w:eastAsia="en-US"/>
              </w:rPr>
              <w:t xml:space="preserve"> </w:t>
            </w:r>
            <w:r w:rsidRPr="00F40BA5">
              <w:rPr>
                <w:rFonts w:ascii="GHEA Grapalat" w:hAnsi="GHEA Grapalat" w:cs="GHEA Grapalat"/>
                <w:iCs/>
                <w:sz w:val="16"/>
                <w:szCs w:val="16"/>
                <w:lang w:val="hy-AM" w:eastAsia="en-US"/>
              </w:rPr>
              <w:t>по</w:t>
            </w:r>
            <w:r w:rsidRPr="00F40BA5">
              <w:rPr>
                <w:rFonts w:ascii="GHEA Grapalat" w:hAnsi="GHEA Grapalat"/>
                <w:iCs/>
                <w:sz w:val="16"/>
                <w:szCs w:val="16"/>
                <w:lang w:val="hy-AM" w:eastAsia="en-US"/>
              </w:rPr>
              <w:t xml:space="preserve"> </w:t>
            </w:r>
            <w:r w:rsidRPr="00F40BA5">
              <w:rPr>
                <w:rFonts w:ascii="GHEA Grapalat" w:hAnsi="GHEA Grapalat" w:cs="GHEA Grapalat"/>
                <w:iCs/>
                <w:sz w:val="16"/>
                <w:szCs w:val="16"/>
                <w:lang w:val="hy-AM" w:eastAsia="en-US"/>
              </w:rPr>
              <w:t>контролю</w:t>
            </w:r>
            <w:r w:rsidRPr="00F40BA5">
              <w:rPr>
                <w:rFonts w:ascii="GHEA Grapalat" w:hAnsi="GHEA Grapalat"/>
                <w:iCs/>
                <w:sz w:val="16"/>
                <w:szCs w:val="16"/>
                <w:lang w:val="hy-AM" w:eastAsia="en-US"/>
              </w:rPr>
              <w:t xml:space="preserve"> </w:t>
            </w:r>
            <w:r w:rsidRPr="00F40BA5">
              <w:rPr>
                <w:rFonts w:ascii="GHEA Grapalat" w:hAnsi="GHEA Grapalat" w:cs="GHEA Grapalat"/>
                <w:iCs/>
                <w:sz w:val="16"/>
                <w:szCs w:val="16"/>
                <w:lang w:val="hy-AM" w:eastAsia="en-US"/>
              </w:rPr>
              <w:t>и</w:t>
            </w:r>
            <w:r w:rsidRPr="00F40BA5">
              <w:rPr>
                <w:rFonts w:ascii="GHEA Grapalat" w:hAnsi="GHEA Grapalat"/>
                <w:iCs/>
                <w:sz w:val="16"/>
                <w:szCs w:val="16"/>
                <w:lang w:val="hy-AM" w:eastAsia="en-US"/>
              </w:rPr>
              <w:t xml:space="preserve"> </w:t>
            </w:r>
            <w:r w:rsidRPr="00F40BA5">
              <w:rPr>
                <w:rFonts w:ascii="GHEA Grapalat" w:hAnsi="GHEA Grapalat" w:cs="GHEA Grapalat"/>
                <w:iCs/>
                <w:sz w:val="16"/>
                <w:szCs w:val="16"/>
                <w:lang w:val="hy-AM" w:eastAsia="en-US"/>
              </w:rPr>
              <w:t>профилактике</w:t>
            </w:r>
            <w:r w:rsidRPr="00F40BA5">
              <w:rPr>
                <w:rFonts w:ascii="GHEA Grapalat" w:hAnsi="GHEA Grapalat"/>
                <w:iCs/>
                <w:sz w:val="16"/>
                <w:szCs w:val="16"/>
                <w:lang w:val="hy-AM" w:eastAsia="en-US"/>
              </w:rPr>
              <w:t xml:space="preserve"> </w:t>
            </w:r>
            <w:r w:rsidRPr="00F40BA5">
              <w:rPr>
                <w:rFonts w:ascii="GHEA Grapalat" w:hAnsi="GHEA Grapalat" w:cs="GHEA Grapalat"/>
                <w:iCs/>
                <w:sz w:val="16"/>
                <w:szCs w:val="16"/>
                <w:lang w:val="hy-AM" w:eastAsia="en-US"/>
              </w:rPr>
              <w:t>заболеваний»</w:t>
            </w:r>
            <w:r w:rsidRPr="00F40BA5">
              <w:rPr>
                <w:rFonts w:ascii="Calibri" w:hAnsi="Calibri" w:cs="Calibri"/>
                <w:iCs/>
                <w:sz w:val="16"/>
                <w:szCs w:val="16"/>
                <w:lang w:val="hy-AM" w:eastAsia="en-US"/>
              </w:rPr>
              <w:t> </w:t>
            </w:r>
            <w:r w:rsidRPr="00F40BA5">
              <w:rPr>
                <w:rFonts w:ascii="GHEA Grapalat" w:hAnsi="GHEA Grapalat" w:cs="GHEA Grapalat"/>
                <w:iCs/>
                <w:sz w:val="16"/>
                <w:szCs w:val="16"/>
                <w:lang w:val="hy-AM" w:eastAsia="en-US"/>
              </w:rPr>
              <w:t>Мин</w:t>
            </w:r>
            <w:r w:rsidRPr="00F40BA5">
              <w:rPr>
                <w:rFonts w:ascii="GHEA Grapalat" w:hAnsi="GHEA Grapalat"/>
                <w:iCs/>
                <w:sz w:val="16"/>
                <w:szCs w:val="16"/>
                <w:lang w:val="hy-AM" w:eastAsia="en-US"/>
              </w:rPr>
              <w:t xml:space="preserve">. </w:t>
            </w:r>
            <w:r w:rsidRPr="00F40BA5">
              <w:rPr>
                <w:rFonts w:ascii="GHEA Grapalat" w:hAnsi="GHEA Grapalat" w:cs="GHEA Grapalat"/>
                <w:iCs/>
                <w:sz w:val="16"/>
                <w:szCs w:val="16"/>
                <w:lang w:val="hy-AM" w:eastAsia="en-US"/>
              </w:rPr>
              <w:t>Здрав</w:t>
            </w:r>
            <w:r w:rsidRPr="00F40BA5">
              <w:rPr>
                <w:rFonts w:ascii="GHEA Grapalat" w:hAnsi="GHEA Grapalat"/>
                <w:iCs/>
                <w:sz w:val="16"/>
                <w:szCs w:val="16"/>
                <w:lang w:val="hy-AM" w:eastAsia="en-US"/>
              </w:rPr>
              <w:t xml:space="preserve">. </w:t>
            </w:r>
            <w:r w:rsidRPr="00F40BA5">
              <w:rPr>
                <w:rFonts w:ascii="GHEA Grapalat" w:hAnsi="GHEA Grapalat" w:cs="GHEA Grapalat"/>
                <w:iCs/>
                <w:sz w:val="16"/>
                <w:szCs w:val="16"/>
                <w:lang w:val="hy-AM" w:eastAsia="en-US"/>
              </w:rPr>
              <w:t>РА</w:t>
            </w:r>
            <w:r w:rsidRPr="00F40BA5">
              <w:rPr>
                <w:rFonts w:ascii="GHEA Grapalat" w:hAnsi="GHEA Grapalat"/>
                <w:iCs/>
                <w:sz w:val="16"/>
                <w:szCs w:val="16"/>
                <w:lang w:val="hy-AM" w:eastAsia="en-US"/>
              </w:rPr>
              <w:t xml:space="preserve"> (мойка и дезинфекция)</w:t>
            </w:r>
          </w:p>
          <w:p w14:paraId="7C9F7BB4" w14:textId="77777777" w:rsidR="00452F60" w:rsidRPr="00F40BA5" w:rsidRDefault="00452F60" w:rsidP="005F64DD">
            <w:pPr>
              <w:pStyle w:val="BodyTextIndent2"/>
              <w:tabs>
                <w:tab w:val="left" w:pos="-4518"/>
                <w:tab w:val="left" w:pos="377"/>
              </w:tabs>
              <w:ind w:firstLine="0"/>
              <w:rPr>
                <w:rFonts w:ascii="GHEA Grapalat" w:eastAsia="MS Mincho" w:hAnsi="GHEA Grapalat" w:cs="Sylfaen"/>
                <w:bCs/>
                <w:sz w:val="16"/>
                <w:szCs w:val="16"/>
                <w:lang w:eastAsia="ja-JP"/>
              </w:rPr>
            </w:pPr>
            <w:r w:rsidRPr="00F40BA5">
              <w:rPr>
                <w:rFonts w:ascii="GHEA Grapalat" w:hAnsi="GHEA Grapalat"/>
                <w:iCs/>
                <w:sz w:val="16"/>
                <w:szCs w:val="16"/>
              </w:rPr>
              <w:t>Компания должна иметь лицензию 1-го или 2-го класса в области градостроительства на территории РА, вкладка подтипа водоснабжения и канализации</w:t>
            </w:r>
          </w:p>
        </w:tc>
        <w:tc>
          <w:tcPr>
            <w:tcW w:w="630" w:type="dxa"/>
            <w:vAlign w:val="center"/>
          </w:tcPr>
          <w:p w14:paraId="0D59B52F" w14:textId="77777777" w:rsidR="00452F60" w:rsidRPr="00F40BA5" w:rsidRDefault="00452F60" w:rsidP="005F64DD">
            <w:pPr>
              <w:jc w:val="center"/>
              <w:rPr>
                <w:rFonts w:ascii="GHEA Grapalat" w:hAnsi="GHEA Grapalat" w:cs="Sylfaen"/>
                <w:b/>
                <w:bCs/>
                <w:sz w:val="16"/>
                <w:szCs w:val="16"/>
              </w:rPr>
            </w:pPr>
            <w:r w:rsidRPr="00F40BA5">
              <w:rPr>
                <w:rFonts w:ascii="GHEA Grapalat" w:hAnsi="GHEA Grapalat" w:cs="Sylfaen"/>
                <w:b/>
                <w:bCs/>
                <w:sz w:val="16"/>
                <w:szCs w:val="16"/>
              </w:rPr>
              <w:lastRenderedPageBreak/>
              <w:t>драм</w:t>
            </w:r>
          </w:p>
        </w:tc>
        <w:tc>
          <w:tcPr>
            <w:tcW w:w="1170" w:type="dxa"/>
            <w:tcBorders>
              <w:top w:val="single" w:sz="4" w:space="0" w:color="auto"/>
              <w:left w:val="single" w:sz="4" w:space="0" w:color="auto"/>
              <w:bottom w:val="single" w:sz="4" w:space="0" w:color="auto"/>
              <w:right w:val="single" w:sz="4" w:space="0" w:color="auto"/>
            </w:tcBorders>
            <w:vAlign w:val="center"/>
          </w:tcPr>
          <w:p w14:paraId="45888B3D" w14:textId="77777777" w:rsidR="00452F60" w:rsidRPr="00F40BA5" w:rsidRDefault="00452F60" w:rsidP="005F64DD">
            <w:pPr>
              <w:jc w:val="center"/>
              <w:rPr>
                <w:rFonts w:ascii="GHEA Grapalat" w:hAnsi="GHEA Grapalat" w:cs="Arial"/>
                <w:b/>
                <w:bCs/>
                <w:sz w:val="16"/>
                <w:szCs w:val="16"/>
                <w:lang w:val="hy-AM"/>
              </w:rPr>
            </w:pPr>
            <w:r w:rsidRPr="000E58EA">
              <w:rPr>
                <w:rFonts w:ascii="GHEA Grapalat" w:hAnsi="GHEA Grapalat" w:cs="Arial"/>
                <w:b/>
                <w:bCs/>
                <w:sz w:val="16"/>
                <w:szCs w:val="16"/>
              </w:rPr>
              <w:t>1</w:t>
            </w:r>
            <w:r>
              <w:rPr>
                <w:rFonts w:ascii="GHEA Grapalat" w:hAnsi="GHEA Grapalat" w:cs="Arial"/>
                <w:b/>
                <w:bCs/>
                <w:sz w:val="16"/>
                <w:szCs w:val="16"/>
              </w:rPr>
              <w:t>06327</w:t>
            </w:r>
            <w:r w:rsidRPr="000E58EA">
              <w:rPr>
                <w:rFonts w:ascii="GHEA Grapalat" w:hAnsi="GHEA Grapalat" w:cs="Arial"/>
                <w:b/>
                <w:bCs/>
                <w:sz w:val="16"/>
                <w:szCs w:val="16"/>
              </w:rPr>
              <w:t>.</w:t>
            </w:r>
            <w:r>
              <w:rPr>
                <w:rFonts w:ascii="GHEA Grapalat" w:hAnsi="GHEA Grapalat" w:cs="Arial"/>
                <w:b/>
                <w:bCs/>
                <w:sz w:val="16"/>
                <w:szCs w:val="16"/>
              </w:rPr>
              <w:t>518</w:t>
            </w:r>
          </w:p>
        </w:tc>
        <w:tc>
          <w:tcPr>
            <w:tcW w:w="360" w:type="dxa"/>
            <w:vAlign w:val="center"/>
          </w:tcPr>
          <w:p w14:paraId="225281B9" w14:textId="77777777" w:rsidR="00452F60" w:rsidRPr="00F40BA5" w:rsidRDefault="00452F60" w:rsidP="005F64DD">
            <w:pPr>
              <w:jc w:val="center"/>
              <w:rPr>
                <w:rFonts w:ascii="GHEA Grapalat" w:hAnsi="GHEA Grapalat" w:cs="Calibri"/>
                <w:bCs/>
                <w:iCs/>
                <w:sz w:val="16"/>
                <w:szCs w:val="16"/>
              </w:rPr>
            </w:pPr>
            <w:r w:rsidRPr="00F40BA5">
              <w:rPr>
                <w:rFonts w:ascii="GHEA Grapalat" w:hAnsi="GHEA Grapalat" w:cs="Calibri"/>
                <w:bCs/>
                <w:iCs/>
                <w:sz w:val="16"/>
                <w:szCs w:val="16"/>
              </w:rPr>
              <w:t>1</w:t>
            </w:r>
          </w:p>
        </w:tc>
        <w:tc>
          <w:tcPr>
            <w:tcW w:w="900" w:type="dxa"/>
            <w:vAlign w:val="center"/>
          </w:tcPr>
          <w:p w14:paraId="52475286" w14:textId="77777777" w:rsidR="00452F60" w:rsidRPr="00F40BA5" w:rsidRDefault="00452F60" w:rsidP="005F64DD">
            <w:pPr>
              <w:pStyle w:val="BodyTextIndent2"/>
              <w:ind w:left="-18" w:firstLine="0"/>
              <w:jc w:val="center"/>
              <w:rPr>
                <w:rFonts w:ascii="GHEA Grapalat" w:hAnsi="GHEA Grapalat" w:cs="Arial"/>
                <w:bCs/>
                <w:sz w:val="16"/>
                <w:szCs w:val="16"/>
              </w:rPr>
            </w:pPr>
            <w:r w:rsidRPr="00F40BA5">
              <w:rPr>
                <w:rFonts w:ascii="GHEA Grapalat" w:hAnsi="GHEA Grapalat" w:cs="Arial"/>
                <w:b/>
                <w:bCs/>
                <w:sz w:val="16"/>
                <w:szCs w:val="16"/>
              </w:rPr>
              <w:t>Административный район Канакер-Зейтун</w:t>
            </w:r>
            <w:r w:rsidRPr="00F40BA5">
              <w:rPr>
                <w:rFonts w:ascii="GHEA Grapalat" w:hAnsi="GHEA Grapalat" w:cs="Arial"/>
                <w:b/>
                <w:bCs/>
                <w:sz w:val="16"/>
                <w:szCs w:val="16"/>
              </w:rPr>
              <w:br/>
              <w:t>Улица Дро, адреса № 12 и 14/1</w:t>
            </w:r>
          </w:p>
        </w:tc>
        <w:tc>
          <w:tcPr>
            <w:tcW w:w="1170" w:type="dxa"/>
            <w:vAlign w:val="center"/>
          </w:tcPr>
          <w:p w14:paraId="1535C0FD" w14:textId="77777777" w:rsidR="00452F60" w:rsidRPr="00F40BA5" w:rsidRDefault="00452F60" w:rsidP="005F64DD">
            <w:pPr>
              <w:jc w:val="center"/>
              <w:rPr>
                <w:rFonts w:ascii="GHEA Grapalat" w:hAnsi="GHEA Grapalat" w:cs="Calibri"/>
                <w:bCs/>
                <w:iCs/>
                <w:sz w:val="16"/>
                <w:szCs w:val="16"/>
              </w:rPr>
            </w:pPr>
            <w:r w:rsidRPr="00F40BA5">
              <w:rPr>
                <w:rFonts w:ascii="GHEA Grapalat" w:hAnsi="GHEA Grapalat" w:cs="Calibri"/>
                <w:bCs/>
                <w:iCs/>
                <w:sz w:val="16"/>
                <w:szCs w:val="16"/>
              </w:rPr>
              <w:t>Со дня вступления в силу договора/соглашения о техническом надзоре на  85-ый календарный день включительно</w:t>
            </w:r>
          </w:p>
        </w:tc>
      </w:tr>
    </w:tbl>
    <w:p w14:paraId="7656ED57" w14:textId="7FDC2C3F" w:rsidR="00452F60" w:rsidRPr="00452F60" w:rsidRDefault="00452F60" w:rsidP="00E71B18">
      <w:pPr>
        <w:widowControl w:val="0"/>
        <w:spacing w:line="276" w:lineRule="auto"/>
        <w:ind w:firstLine="567"/>
        <w:jc w:val="right"/>
        <w:rPr>
          <w:rFonts w:ascii="GHEA Grapalat" w:hAnsi="GHEA Grapalat"/>
          <w:i/>
        </w:rPr>
      </w:pPr>
    </w:p>
    <w:p w14:paraId="3C9A60A7" w14:textId="77777777" w:rsidR="00452F60" w:rsidRDefault="00452F60" w:rsidP="00E71B18">
      <w:pPr>
        <w:widowControl w:val="0"/>
        <w:spacing w:line="276" w:lineRule="auto"/>
        <w:ind w:firstLine="567"/>
        <w:jc w:val="right"/>
        <w:rPr>
          <w:rFonts w:ascii="GHEA Grapalat" w:hAnsi="GHEA Grapalat"/>
          <w:i/>
        </w:rPr>
      </w:pPr>
    </w:p>
    <w:p w14:paraId="479ACCC9" w14:textId="7CD9077F" w:rsidR="00BB28C8" w:rsidRDefault="008B56A4" w:rsidP="00BB28C8">
      <w:pPr>
        <w:widowControl w:val="0"/>
        <w:spacing w:after="160" w:line="360" w:lineRule="auto"/>
        <w:ind w:firstLine="567"/>
        <w:jc w:val="center"/>
        <w:rPr>
          <w:rFonts w:ascii="GHEA Grapalat" w:hAnsi="GHEA Grapalat"/>
          <w:b/>
        </w:rPr>
      </w:pPr>
      <w:r w:rsidRPr="008B56A4">
        <w:rPr>
          <w:rFonts w:ascii="GHEA Grapalat" w:hAnsi="GHEA Grapalat"/>
          <w:b/>
          <w:sz w:val="28"/>
          <w:szCs w:val="28"/>
        </w:rPr>
        <w:t>ведомость-смета</w:t>
      </w:r>
      <w:r w:rsidR="00BB28C8" w:rsidRPr="009F3DC7">
        <w:rPr>
          <w:rFonts w:ascii="GHEA Grapalat" w:hAnsi="GHEA Grapalat"/>
          <w:b/>
        </w:rPr>
        <w:t>*</w:t>
      </w:r>
    </w:p>
    <w:p w14:paraId="11977863" w14:textId="13D71D9C" w:rsidR="00BB28C8" w:rsidRDefault="00BB28C8" w:rsidP="00BB28C8">
      <w:pPr>
        <w:widowControl w:val="0"/>
        <w:spacing w:after="160" w:line="360" w:lineRule="auto"/>
        <w:ind w:firstLine="567"/>
        <w:jc w:val="center"/>
        <w:rPr>
          <w:rFonts w:ascii="GHEA Grapalat" w:hAnsi="GHEA Grapalat"/>
        </w:rPr>
      </w:pPr>
      <w:r w:rsidRPr="009F3DC7">
        <w:rPr>
          <w:rFonts w:ascii="GHEA Grapalat" w:hAnsi="GHEA Grapalat"/>
          <w:b/>
        </w:rPr>
        <w:t>ВЫПОЛНЕНИЯ РАБОТ</w:t>
      </w:r>
      <w:r w:rsidRPr="009F3DC7">
        <w:rPr>
          <w:rFonts w:ascii="GHEA Grapalat" w:hAnsi="GHEA Grapalat"/>
        </w:rPr>
        <w:t xml:space="preserve"> "наименование работ"</w:t>
      </w:r>
    </w:p>
    <w:p w14:paraId="0B3E80F1" w14:textId="77777777" w:rsidR="008F683C" w:rsidRPr="00FE6F05" w:rsidRDefault="008F683C" w:rsidP="008F683C">
      <w:pPr>
        <w:tabs>
          <w:tab w:val="left" w:pos="9980"/>
        </w:tabs>
        <w:jc w:val="center"/>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2038B0" w:rsidRPr="009F3DC7" w14:paraId="28BE15FB" w14:textId="77777777" w:rsidTr="003066CC">
        <w:trPr>
          <w:jc w:val="center"/>
        </w:trPr>
        <w:tc>
          <w:tcPr>
            <w:tcW w:w="4536" w:type="dxa"/>
          </w:tcPr>
          <w:p w14:paraId="110304C6" w14:textId="77777777" w:rsidR="002038B0" w:rsidRPr="009F3DC7" w:rsidRDefault="002038B0" w:rsidP="003066CC">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3BDAEA1C" w14:textId="77777777" w:rsidR="002038B0" w:rsidRPr="00517562" w:rsidRDefault="002038B0" w:rsidP="003066CC">
            <w:pPr>
              <w:widowControl w:val="0"/>
              <w:jc w:val="center"/>
              <w:rPr>
                <w:rFonts w:ascii="GHEA Grapalat" w:hAnsi="GHEA Grapalat"/>
                <w:lang w:val="en-US"/>
              </w:rPr>
            </w:pPr>
            <w:r>
              <w:rPr>
                <w:rFonts w:ascii="GHEA Grapalat" w:hAnsi="GHEA Grapalat"/>
                <w:lang w:val="en-US"/>
              </w:rPr>
              <w:t>______________________</w:t>
            </w:r>
          </w:p>
          <w:p w14:paraId="58540744" w14:textId="77777777" w:rsidR="002038B0" w:rsidRPr="00517562" w:rsidRDefault="002038B0" w:rsidP="003066CC">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2AA7A667" w14:textId="77777777" w:rsidR="002038B0" w:rsidRPr="009F3DC7" w:rsidRDefault="002038B0" w:rsidP="003066CC">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CA78A11" w14:textId="77777777" w:rsidR="002038B0" w:rsidRPr="009F3DC7" w:rsidRDefault="002038B0" w:rsidP="003066CC">
            <w:pPr>
              <w:widowControl w:val="0"/>
              <w:spacing w:after="160" w:line="360" w:lineRule="auto"/>
              <w:jc w:val="center"/>
              <w:rPr>
                <w:rFonts w:ascii="GHEA Grapalat" w:hAnsi="GHEA Grapalat"/>
              </w:rPr>
            </w:pPr>
          </w:p>
        </w:tc>
        <w:tc>
          <w:tcPr>
            <w:tcW w:w="4343" w:type="dxa"/>
          </w:tcPr>
          <w:p w14:paraId="4268A769" w14:textId="77777777" w:rsidR="002038B0" w:rsidRPr="009F3DC7" w:rsidRDefault="002038B0" w:rsidP="003066CC">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43EB3D16" w14:textId="77777777" w:rsidR="002038B0" w:rsidRPr="00517562" w:rsidRDefault="002038B0" w:rsidP="003066CC">
            <w:pPr>
              <w:widowControl w:val="0"/>
              <w:jc w:val="center"/>
              <w:rPr>
                <w:rFonts w:ascii="GHEA Grapalat" w:hAnsi="GHEA Grapalat"/>
                <w:lang w:val="en-US"/>
              </w:rPr>
            </w:pPr>
            <w:r>
              <w:rPr>
                <w:rFonts w:ascii="GHEA Grapalat" w:hAnsi="GHEA Grapalat"/>
                <w:lang w:val="en-US"/>
              </w:rPr>
              <w:t>_____________________</w:t>
            </w:r>
          </w:p>
          <w:p w14:paraId="32935BF2" w14:textId="77777777" w:rsidR="002038B0" w:rsidRPr="00517562" w:rsidRDefault="002038B0" w:rsidP="003066CC">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5A3B1C6B" w14:textId="77777777" w:rsidR="002038B0" w:rsidRPr="009F3DC7" w:rsidRDefault="002038B0" w:rsidP="003066CC">
            <w:pPr>
              <w:widowControl w:val="0"/>
              <w:spacing w:after="160" w:line="360" w:lineRule="auto"/>
              <w:jc w:val="center"/>
              <w:rPr>
                <w:rFonts w:ascii="GHEA Grapalat" w:hAnsi="GHEA Grapalat"/>
              </w:rPr>
            </w:pPr>
            <w:r w:rsidRPr="009F3DC7">
              <w:rPr>
                <w:rFonts w:ascii="GHEA Grapalat" w:hAnsi="GHEA Grapalat"/>
              </w:rPr>
              <w:t>М. П.</w:t>
            </w:r>
          </w:p>
        </w:tc>
      </w:tr>
    </w:tbl>
    <w:p w14:paraId="3904D00D" w14:textId="77777777" w:rsidR="0089352B" w:rsidRDefault="0089352B" w:rsidP="00E71B18">
      <w:pPr>
        <w:jc w:val="right"/>
        <w:rPr>
          <w:rFonts w:ascii="GHEA Grapalat" w:hAnsi="GHEA Grapalat"/>
          <w:i/>
        </w:rPr>
      </w:pPr>
    </w:p>
    <w:p w14:paraId="42F8BC17" w14:textId="77777777" w:rsidR="002038B0" w:rsidRDefault="002038B0" w:rsidP="00E71B18">
      <w:pPr>
        <w:jc w:val="right"/>
        <w:rPr>
          <w:rFonts w:ascii="GHEA Grapalat" w:hAnsi="GHEA Grapalat"/>
          <w:i/>
        </w:rPr>
      </w:pPr>
    </w:p>
    <w:p w14:paraId="10729A07" w14:textId="12F11027" w:rsidR="00BB28C8" w:rsidRPr="009F3DC7" w:rsidRDefault="00BB28C8" w:rsidP="00E71B18">
      <w:pPr>
        <w:jc w:val="right"/>
        <w:rPr>
          <w:rFonts w:ascii="GHEA Grapalat" w:hAnsi="GHEA Grapalat" w:cs="Arial"/>
          <w:i/>
        </w:rPr>
      </w:pPr>
      <w:r w:rsidRPr="009F3DC7">
        <w:rPr>
          <w:rFonts w:ascii="GHEA Grapalat" w:hAnsi="GHEA Grapalat"/>
          <w:i/>
        </w:rPr>
        <w:lastRenderedPageBreak/>
        <w:t>Приложение № 2</w:t>
      </w:r>
    </w:p>
    <w:p w14:paraId="178BA6B5"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63872F04"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54238E4F"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73174F14"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99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142"/>
        <w:gridCol w:w="3060"/>
        <w:gridCol w:w="1980"/>
      </w:tblGrid>
      <w:tr w:rsidR="00BB28C8" w:rsidRPr="009F3DC7" w14:paraId="3B0B6619" w14:textId="77777777" w:rsidTr="00C715FB">
        <w:trPr>
          <w:cantSplit/>
          <w:jc w:val="center"/>
        </w:trPr>
        <w:tc>
          <w:tcPr>
            <w:tcW w:w="816" w:type="dxa"/>
            <w:vMerge w:val="restart"/>
            <w:vAlign w:val="center"/>
          </w:tcPr>
          <w:p w14:paraId="60419F0F"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142" w:type="dxa"/>
            <w:vMerge w:val="restart"/>
            <w:vAlign w:val="center"/>
          </w:tcPr>
          <w:p w14:paraId="507FF8C3"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58772369"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040" w:type="dxa"/>
            <w:gridSpan w:val="2"/>
            <w:vAlign w:val="center"/>
          </w:tcPr>
          <w:p w14:paraId="6D96536D"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36"/>
              <w:t>**</w:t>
            </w:r>
          </w:p>
        </w:tc>
      </w:tr>
      <w:tr w:rsidR="00BB28C8" w:rsidRPr="009F3DC7" w14:paraId="25F1DA24" w14:textId="77777777" w:rsidTr="00C715FB">
        <w:trPr>
          <w:cantSplit/>
          <w:trHeight w:val="586"/>
          <w:jc w:val="center"/>
        </w:trPr>
        <w:tc>
          <w:tcPr>
            <w:tcW w:w="816" w:type="dxa"/>
            <w:vMerge/>
            <w:vAlign w:val="center"/>
          </w:tcPr>
          <w:p w14:paraId="3F589D55" w14:textId="77777777" w:rsidR="00BB28C8" w:rsidRPr="00517562" w:rsidRDefault="00BB28C8" w:rsidP="003D2146">
            <w:pPr>
              <w:widowControl w:val="0"/>
              <w:spacing w:after="120"/>
              <w:jc w:val="both"/>
              <w:rPr>
                <w:rFonts w:ascii="GHEA Grapalat" w:hAnsi="GHEA Grapalat"/>
                <w:sz w:val="20"/>
                <w:szCs w:val="20"/>
              </w:rPr>
            </w:pPr>
          </w:p>
        </w:tc>
        <w:tc>
          <w:tcPr>
            <w:tcW w:w="4142" w:type="dxa"/>
            <w:vMerge/>
          </w:tcPr>
          <w:p w14:paraId="45988DF6" w14:textId="77777777" w:rsidR="00BB28C8" w:rsidRPr="00517562" w:rsidRDefault="00BB28C8" w:rsidP="003D2146">
            <w:pPr>
              <w:widowControl w:val="0"/>
              <w:spacing w:after="120"/>
              <w:rPr>
                <w:rFonts w:ascii="GHEA Grapalat" w:hAnsi="GHEA Grapalat"/>
                <w:sz w:val="20"/>
                <w:szCs w:val="20"/>
              </w:rPr>
            </w:pPr>
          </w:p>
        </w:tc>
        <w:tc>
          <w:tcPr>
            <w:tcW w:w="3060" w:type="dxa"/>
            <w:vAlign w:val="center"/>
          </w:tcPr>
          <w:p w14:paraId="088AE62B"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80" w:type="dxa"/>
            <w:vAlign w:val="center"/>
          </w:tcPr>
          <w:p w14:paraId="53ACC44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452F60" w:rsidRPr="009F3DC7" w14:paraId="7DFF6DC1" w14:textId="77777777" w:rsidTr="00BD5031">
        <w:trPr>
          <w:trHeight w:val="586"/>
          <w:jc w:val="center"/>
        </w:trPr>
        <w:tc>
          <w:tcPr>
            <w:tcW w:w="816" w:type="dxa"/>
            <w:vAlign w:val="center"/>
          </w:tcPr>
          <w:p w14:paraId="0B08565D" w14:textId="2030A33F" w:rsidR="00452F60" w:rsidRPr="00077CB9" w:rsidRDefault="00452F60" w:rsidP="00077CB9">
            <w:pPr>
              <w:widowControl w:val="0"/>
              <w:spacing w:after="120"/>
              <w:rPr>
                <w:rFonts w:ascii="GHEA Grapalat" w:hAnsi="GHEA Grapalat" w:cs="Calibri"/>
                <w:bCs/>
                <w:iCs/>
                <w:sz w:val="16"/>
                <w:szCs w:val="16"/>
              </w:rPr>
            </w:pPr>
            <w:r w:rsidRPr="00077CB9">
              <w:rPr>
                <w:rFonts w:ascii="GHEA Grapalat" w:hAnsi="GHEA Grapalat" w:cs="Calibri"/>
                <w:bCs/>
                <w:iCs/>
                <w:sz w:val="16"/>
                <w:szCs w:val="16"/>
              </w:rPr>
              <w:t>1</w:t>
            </w:r>
          </w:p>
        </w:tc>
        <w:tc>
          <w:tcPr>
            <w:tcW w:w="4142" w:type="dxa"/>
            <w:vAlign w:val="center"/>
          </w:tcPr>
          <w:p w14:paraId="59E5E947" w14:textId="33E31E52" w:rsidR="00452F60" w:rsidRPr="00077CB9" w:rsidRDefault="00452F60" w:rsidP="00077CB9">
            <w:pPr>
              <w:widowControl w:val="0"/>
              <w:spacing w:after="120"/>
              <w:rPr>
                <w:rFonts w:ascii="GHEA Grapalat" w:hAnsi="GHEA Grapalat" w:cs="Calibri"/>
                <w:bCs/>
                <w:iCs/>
                <w:sz w:val="16"/>
                <w:szCs w:val="16"/>
              </w:rPr>
            </w:pPr>
            <w:r w:rsidRPr="00077CB9">
              <w:rPr>
                <w:rFonts w:ascii="GHEA Grapalat" w:hAnsi="GHEA Grapalat" w:cs="Calibri"/>
                <w:bCs/>
                <w:iCs/>
                <w:sz w:val="16"/>
                <w:szCs w:val="16"/>
              </w:rPr>
              <w:t>Административный район Ачапняк, улица Алабяна, дом 5</w:t>
            </w:r>
            <w:r w:rsidRPr="00077CB9">
              <w:rPr>
                <w:rFonts w:ascii="GHEA Grapalat" w:hAnsi="GHEA Grapalat" w:cs="Calibri"/>
                <w:bCs/>
                <w:iCs/>
                <w:sz w:val="16"/>
                <w:szCs w:val="16"/>
              </w:rPr>
              <w:br/>
              <w:t xml:space="preserve"> работы по реконструкции канализационной сети</w:t>
            </w:r>
          </w:p>
        </w:tc>
        <w:tc>
          <w:tcPr>
            <w:tcW w:w="3060" w:type="dxa"/>
          </w:tcPr>
          <w:p w14:paraId="643336AC" w14:textId="367175E1" w:rsidR="00452F60" w:rsidRPr="00077CB9" w:rsidRDefault="00452F60" w:rsidP="00077CB9">
            <w:pPr>
              <w:widowControl w:val="0"/>
              <w:spacing w:after="120"/>
              <w:rPr>
                <w:rFonts w:ascii="GHEA Grapalat" w:hAnsi="GHEA Grapalat" w:cs="Calibri"/>
                <w:bCs/>
                <w:iCs/>
                <w:sz w:val="16"/>
                <w:szCs w:val="16"/>
              </w:rPr>
            </w:pPr>
            <w:r w:rsidRPr="0004354E">
              <w:rPr>
                <w:rFonts w:ascii="GHEA Grapalat" w:hAnsi="GHEA Grapalat" w:cs="Calibri"/>
                <w:bCs/>
                <w:iCs/>
                <w:sz w:val="16"/>
                <w:szCs w:val="16"/>
              </w:rPr>
              <w:t>со дня вступления в силу договора подряда и договора на оказание услуг по техническому контролю (договора о предоставлении финансовых ресурсов)</w:t>
            </w:r>
          </w:p>
        </w:tc>
        <w:tc>
          <w:tcPr>
            <w:tcW w:w="1980" w:type="dxa"/>
            <w:vAlign w:val="center"/>
          </w:tcPr>
          <w:p w14:paraId="1BC55FF8" w14:textId="600988EE" w:rsidR="00452F60" w:rsidRPr="00077CB9" w:rsidRDefault="00452F60" w:rsidP="00077CB9">
            <w:pPr>
              <w:widowControl w:val="0"/>
              <w:spacing w:after="120"/>
              <w:rPr>
                <w:rFonts w:ascii="GHEA Grapalat" w:hAnsi="GHEA Grapalat" w:cs="Calibri"/>
                <w:bCs/>
                <w:iCs/>
                <w:sz w:val="16"/>
                <w:szCs w:val="16"/>
              </w:rPr>
            </w:pPr>
            <w:r w:rsidRPr="00077CB9">
              <w:rPr>
                <w:rFonts w:ascii="GHEA Grapalat" w:hAnsi="GHEA Grapalat" w:cs="Calibri"/>
                <w:bCs/>
                <w:iCs/>
                <w:sz w:val="16"/>
                <w:szCs w:val="16"/>
              </w:rPr>
              <w:t>80</w:t>
            </w:r>
            <w:r w:rsidRPr="0040451D">
              <w:rPr>
                <w:rFonts w:ascii="GHEA Grapalat" w:hAnsi="GHEA Grapalat" w:cs="Calibri"/>
                <w:bCs/>
                <w:iCs/>
                <w:sz w:val="16"/>
                <w:szCs w:val="16"/>
              </w:rPr>
              <w:t xml:space="preserve"> календарных дней </w:t>
            </w:r>
          </w:p>
        </w:tc>
      </w:tr>
      <w:tr w:rsidR="00452F60" w:rsidRPr="009F3DC7" w14:paraId="5BA29D90" w14:textId="77777777" w:rsidTr="00BD5031">
        <w:trPr>
          <w:trHeight w:val="586"/>
          <w:jc w:val="center"/>
        </w:trPr>
        <w:tc>
          <w:tcPr>
            <w:tcW w:w="816" w:type="dxa"/>
            <w:vAlign w:val="center"/>
          </w:tcPr>
          <w:p w14:paraId="634267A8" w14:textId="11856612" w:rsidR="00452F60" w:rsidRPr="00077CB9" w:rsidRDefault="00452F60" w:rsidP="00077CB9">
            <w:pPr>
              <w:widowControl w:val="0"/>
              <w:spacing w:after="120"/>
              <w:rPr>
                <w:rFonts w:ascii="GHEA Grapalat" w:hAnsi="GHEA Grapalat" w:cs="Calibri"/>
                <w:bCs/>
                <w:iCs/>
                <w:sz w:val="16"/>
                <w:szCs w:val="16"/>
              </w:rPr>
            </w:pPr>
            <w:r w:rsidRPr="00077CB9">
              <w:rPr>
                <w:rFonts w:ascii="GHEA Grapalat" w:hAnsi="GHEA Grapalat" w:cs="Calibri"/>
                <w:bCs/>
                <w:iCs/>
                <w:sz w:val="16"/>
                <w:szCs w:val="16"/>
              </w:rPr>
              <w:t>2</w:t>
            </w:r>
          </w:p>
        </w:tc>
        <w:tc>
          <w:tcPr>
            <w:tcW w:w="4142" w:type="dxa"/>
            <w:vAlign w:val="center"/>
          </w:tcPr>
          <w:p w14:paraId="058F7219" w14:textId="2B0F1060" w:rsidR="00452F60" w:rsidRPr="00077CB9" w:rsidRDefault="00452F60" w:rsidP="00077CB9">
            <w:pPr>
              <w:widowControl w:val="0"/>
              <w:spacing w:after="120"/>
              <w:rPr>
                <w:rFonts w:ascii="GHEA Grapalat" w:hAnsi="GHEA Grapalat" w:cs="Calibri"/>
                <w:bCs/>
                <w:iCs/>
                <w:sz w:val="16"/>
                <w:szCs w:val="16"/>
              </w:rPr>
            </w:pPr>
            <w:r w:rsidRPr="00077CB9">
              <w:rPr>
                <w:rFonts w:ascii="GHEA Grapalat" w:hAnsi="GHEA Grapalat" w:cs="Calibri"/>
                <w:bCs/>
                <w:iCs/>
                <w:sz w:val="16"/>
                <w:szCs w:val="16"/>
              </w:rPr>
              <w:t>Административный район Арабкир</w:t>
            </w:r>
            <w:r w:rsidRPr="00077CB9">
              <w:rPr>
                <w:rFonts w:ascii="GHEA Grapalat" w:hAnsi="GHEA Grapalat" w:cs="Calibri"/>
                <w:bCs/>
                <w:iCs/>
                <w:sz w:val="16"/>
                <w:szCs w:val="16"/>
              </w:rPr>
              <w:br/>
              <w:t>Улица Гюльбенкяна, адреса № 39 и 39А  работы по реконструкции канализационной сети</w:t>
            </w:r>
          </w:p>
        </w:tc>
        <w:tc>
          <w:tcPr>
            <w:tcW w:w="3060" w:type="dxa"/>
          </w:tcPr>
          <w:p w14:paraId="6B18E94B" w14:textId="2FA79F2B" w:rsidR="00452F60" w:rsidRPr="0004354E" w:rsidRDefault="00452F60" w:rsidP="00077CB9">
            <w:pPr>
              <w:widowControl w:val="0"/>
              <w:spacing w:after="120"/>
              <w:rPr>
                <w:rFonts w:ascii="GHEA Grapalat" w:hAnsi="GHEA Grapalat" w:cs="Calibri"/>
                <w:bCs/>
                <w:iCs/>
                <w:sz w:val="16"/>
                <w:szCs w:val="16"/>
              </w:rPr>
            </w:pPr>
            <w:r w:rsidRPr="0004354E">
              <w:rPr>
                <w:rFonts w:ascii="GHEA Grapalat" w:hAnsi="GHEA Grapalat" w:cs="Calibri"/>
                <w:bCs/>
                <w:iCs/>
                <w:sz w:val="16"/>
                <w:szCs w:val="16"/>
              </w:rPr>
              <w:t>со дня вступления в силу договора подряда и договора на оказание услуг по техническому контролю (договора о предоставлении финансовых ресурсов)</w:t>
            </w:r>
          </w:p>
        </w:tc>
        <w:tc>
          <w:tcPr>
            <w:tcW w:w="1980" w:type="dxa"/>
            <w:vAlign w:val="center"/>
          </w:tcPr>
          <w:p w14:paraId="35BAD5A3" w14:textId="003E04B2" w:rsidR="00452F60" w:rsidRPr="00077CB9" w:rsidRDefault="00452F60" w:rsidP="00077CB9">
            <w:pPr>
              <w:widowControl w:val="0"/>
              <w:spacing w:after="120"/>
              <w:rPr>
                <w:rFonts w:ascii="GHEA Grapalat" w:hAnsi="GHEA Grapalat" w:cs="Calibri"/>
                <w:bCs/>
                <w:iCs/>
                <w:sz w:val="16"/>
                <w:szCs w:val="16"/>
              </w:rPr>
            </w:pPr>
            <w:r w:rsidRPr="00077CB9">
              <w:rPr>
                <w:rFonts w:ascii="GHEA Grapalat" w:hAnsi="GHEA Grapalat" w:cs="Calibri"/>
                <w:bCs/>
                <w:iCs/>
                <w:sz w:val="16"/>
                <w:szCs w:val="16"/>
              </w:rPr>
              <w:t>75</w:t>
            </w:r>
            <w:r w:rsidRPr="0040451D">
              <w:rPr>
                <w:rFonts w:ascii="GHEA Grapalat" w:hAnsi="GHEA Grapalat" w:cs="Calibri"/>
                <w:bCs/>
                <w:iCs/>
                <w:sz w:val="16"/>
                <w:szCs w:val="16"/>
              </w:rPr>
              <w:t xml:space="preserve"> календарных дней </w:t>
            </w:r>
          </w:p>
        </w:tc>
      </w:tr>
      <w:tr w:rsidR="00452F60" w:rsidRPr="009F3DC7" w14:paraId="4538E0F4" w14:textId="77777777" w:rsidTr="00BD5031">
        <w:trPr>
          <w:trHeight w:val="586"/>
          <w:jc w:val="center"/>
        </w:trPr>
        <w:tc>
          <w:tcPr>
            <w:tcW w:w="816" w:type="dxa"/>
            <w:vAlign w:val="center"/>
          </w:tcPr>
          <w:p w14:paraId="55F33B10" w14:textId="45A98938" w:rsidR="00452F60" w:rsidRPr="00077CB9" w:rsidRDefault="00452F60" w:rsidP="00077CB9">
            <w:pPr>
              <w:widowControl w:val="0"/>
              <w:spacing w:after="120"/>
              <w:rPr>
                <w:rFonts w:ascii="GHEA Grapalat" w:hAnsi="GHEA Grapalat" w:cs="Calibri"/>
                <w:bCs/>
                <w:iCs/>
                <w:sz w:val="16"/>
                <w:szCs w:val="16"/>
              </w:rPr>
            </w:pPr>
            <w:r w:rsidRPr="00077CB9">
              <w:rPr>
                <w:rFonts w:ascii="GHEA Grapalat" w:hAnsi="GHEA Grapalat" w:cs="Calibri"/>
                <w:bCs/>
                <w:iCs/>
                <w:sz w:val="16"/>
                <w:szCs w:val="16"/>
              </w:rPr>
              <w:t>3</w:t>
            </w:r>
          </w:p>
        </w:tc>
        <w:tc>
          <w:tcPr>
            <w:tcW w:w="4142" w:type="dxa"/>
            <w:vAlign w:val="center"/>
          </w:tcPr>
          <w:p w14:paraId="6F2DBBFC" w14:textId="7BF3EB84" w:rsidR="00452F60" w:rsidRPr="00077CB9" w:rsidRDefault="00452F60" w:rsidP="00077CB9">
            <w:pPr>
              <w:widowControl w:val="0"/>
              <w:spacing w:after="120"/>
              <w:rPr>
                <w:rFonts w:ascii="GHEA Grapalat" w:hAnsi="GHEA Grapalat" w:cs="Calibri"/>
                <w:bCs/>
                <w:iCs/>
                <w:sz w:val="16"/>
                <w:szCs w:val="16"/>
              </w:rPr>
            </w:pPr>
            <w:r w:rsidRPr="00077CB9">
              <w:rPr>
                <w:rFonts w:ascii="GHEA Grapalat" w:hAnsi="GHEA Grapalat" w:cs="Calibri"/>
                <w:bCs/>
                <w:iCs/>
                <w:sz w:val="16"/>
                <w:szCs w:val="16"/>
              </w:rPr>
              <w:t>Административный район Норк-Мараш</w:t>
            </w:r>
            <w:r w:rsidRPr="00077CB9">
              <w:rPr>
                <w:rFonts w:ascii="GHEA Grapalat" w:hAnsi="GHEA Grapalat" w:cs="Calibri"/>
                <w:bCs/>
                <w:iCs/>
                <w:sz w:val="16"/>
                <w:szCs w:val="16"/>
              </w:rPr>
              <w:br/>
              <w:t>От дома № 27 по улице Арпеник Налбандян до дома № 85/3  работы по реконструкции канализационной сети</w:t>
            </w:r>
          </w:p>
        </w:tc>
        <w:tc>
          <w:tcPr>
            <w:tcW w:w="3060" w:type="dxa"/>
          </w:tcPr>
          <w:p w14:paraId="4891B752" w14:textId="1AE28F4D" w:rsidR="00452F60" w:rsidRPr="0004354E" w:rsidRDefault="00452F60" w:rsidP="00077CB9">
            <w:pPr>
              <w:widowControl w:val="0"/>
              <w:spacing w:after="120"/>
              <w:rPr>
                <w:rFonts w:ascii="GHEA Grapalat" w:hAnsi="GHEA Grapalat" w:cs="Calibri"/>
                <w:bCs/>
                <w:iCs/>
                <w:sz w:val="16"/>
                <w:szCs w:val="16"/>
              </w:rPr>
            </w:pPr>
            <w:r w:rsidRPr="0004354E">
              <w:rPr>
                <w:rFonts w:ascii="GHEA Grapalat" w:hAnsi="GHEA Grapalat" w:cs="Calibri"/>
                <w:bCs/>
                <w:iCs/>
                <w:sz w:val="16"/>
                <w:szCs w:val="16"/>
              </w:rPr>
              <w:t>со дня вступления в силу договора подряда и договора на оказание услуг по техническому контролю (договора о предоставлении финансовых ресурсов)</w:t>
            </w:r>
          </w:p>
        </w:tc>
        <w:tc>
          <w:tcPr>
            <w:tcW w:w="1980" w:type="dxa"/>
            <w:vAlign w:val="center"/>
          </w:tcPr>
          <w:p w14:paraId="19329989" w14:textId="25FDF5AD" w:rsidR="00452F60" w:rsidRPr="00077CB9" w:rsidRDefault="00452F60" w:rsidP="00077CB9">
            <w:pPr>
              <w:widowControl w:val="0"/>
              <w:spacing w:after="120"/>
              <w:rPr>
                <w:rFonts w:ascii="GHEA Grapalat" w:hAnsi="GHEA Grapalat" w:cs="Calibri"/>
                <w:bCs/>
                <w:iCs/>
                <w:sz w:val="16"/>
                <w:szCs w:val="16"/>
              </w:rPr>
            </w:pPr>
            <w:r w:rsidRPr="00077CB9">
              <w:rPr>
                <w:rFonts w:ascii="GHEA Grapalat" w:hAnsi="GHEA Grapalat" w:cs="Calibri"/>
                <w:bCs/>
                <w:iCs/>
                <w:sz w:val="16"/>
                <w:szCs w:val="16"/>
              </w:rPr>
              <w:t>85</w:t>
            </w:r>
            <w:r w:rsidRPr="0040451D">
              <w:rPr>
                <w:rFonts w:ascii="GHEA Grapalat" w:hAnsi="GHEA Grapalat" w:cs="Calibri"/>
                <w:bCs/>
                <w:iCs/>
                <w:sz w:val="16"/>
                <w:szCs w:val="16"/>
              </w:rPr>
              <w:t xml:space="preserve"> календарных дней </w:t>
            </w:r>
          </w:p>
        </w:tc>
      </w:tr>
      <w:tr w:rsidR="00452F60" w:rsidRPr="009F3DC7" w14:paraId="1BED8975" w14:textId="77777777" w:rsidTr="00BD5031">
        <w:trPr>
          <w:trHeight w:val="586"/>
          <w:jc w:val="center"/>
        </w:trPr>
        <w:tc>
          <w:tcPr>
            <w:tcW w:w="816" w:type="dxa"/>
            <w:vAlign w:val="center"/>
          </w:tcPr>
          <w:p w14:paraId="46C94B77" w14:textId="14020A87" w:rsidR="00452F60" w:rsidRPr="00077CB9" w:rsidRDefault="00452F60" w:rsidP="00077CB9">
            <w:pPr>
              <w:widowControl w:val="0"/>
              <w:spacing w:after="120"/>
              <w:rPr>
                <w:rFonts w:ascii="GHEA Grapalat" w:hAnsi="GHEA Grapalat" w:cs="Calibri"/>
                <w:bCs/>
                <w:iCs/>
                <w:sz w:val="16"/>
                <w:szCs w:val="16"/>
              </w:rPr>
            </w:pPr>
            <w:r w:rsidRPr="00077CB9">
              <w:rPr>
                <w:rFonts w:ascii="GHEA Grapalat" w:hAnsi="GHEA Grapalat" w:cs="Calibri"/>
                <w:bCs/>
                <w:iCs/>
                <w:sz w:val="16"/>
                <w:szCs w:val="16"/>
              </w:rPr>
              <w:t>4</w:t>
            </w:r>
          </w:p>
        </w:tc>
        <w:tc>
          <w:tcPr>
            <w:tcW w:w="4142" w:type="dxa"/>
            <w:vAlign w:val="center"/>
          </w:tcPr>
          <w:p w14:paraId="3360F0D8" w14:textId="579F3371" w:rsidR="00452F60" w:rsidRPr="00077CB9" w:rsidRDefault="00452F60" w:rsidP="00077CB9">
            <w:pPr>
              <w:widowControl w:val="0"/>
              <w:spacing w:after="120"/>
              <w:rPr>
                <w:rFonts w:ascii="GHEA Grapalat" w:hAnsi="GHEA Grapalat" w:cs="Calibri"/>
                <w:bCs/>
                <w:iCs/>
                <w:sz w:val="16"/>
                <w:szCs w:val="16"/>
              </w:rPr>
            </w:pPr>
            <w:r w:rsidRPr="00077CB9">
              <w:rPr>
                <w:rFonts w:ascii="GHEA Grapalat" w:hAnsi="GHEA Grapalat" w:cs="Calibri"/>
                <w:bCs/>
                <w:iCs/>
                <w:sz w:val="16"/>
                <w:szCs w:val="16"/>
              </w:rPr>
              <w:t>Административный район Канакер-Зейтун</w:t>
            </w:r>
            <w:r w:rsidRPr="00077CB9">
              <w:rPr>
                <w:rFonts w:ascii="GHEA Grapalat" w:hAnsi="GHEA Grapalat" w:cs="Calibri"/>
                <w:bCs/>
                <w:iCs/>
                <w:sz w:val="16"/>
                <w:szCs w:val="16"/>
              </w:rPr>
              <w:br/>
              <w:t>Улица Дро, адреса № 12 и 14/1 работы по реконструкции канализационной сети</w:t>
            </w:r>
          </w:p>
        </w:tc>
        <w:tc>
          <w:tcPr>
            <w:tcW w:w="3060" w:type="dxa"/>
          </w:tcPr>
          <w:p w14:paraId="2904556D" w14:textId="1C473F43" w:rsidR="00452F60" w:rsidRPr="0004354E" w:rsidRDefault="00452F60" w:rsidP="00077CB9">
            <w:pPr>
              <w:widowControl w:val="0"/>
              <w:spacing w:after="120"/>
              <w:rPr>
                <w:rFonts w:ascii="GHEA Grapalat" w:hAnsi="GHEA Grapalat" w:cs="Calibri"/>
                <w:bCs/>
                <w:iCs/>
                <w:sz w:val="16"/>
                <w:szCs w:val="16"/>
              </w:rPr>
            </w:pPr>
            <w:r w:rsidRPr="0004354E">
              <w:rPr>
                <w:rFonts w:ascii="GHEA Grapalat" w:hAnsi="GHEA Grapalat" w:cs="Calibri"/>
                <w:bCs/>
                <w:iCs/>
                <w:sz w:val="16"/>
                <w:szCs w:val="16"/>
              </w:rPr>
              <w:t>со дня вступления в силу договора подряда и договора на оказание услуг по техническому контролю (договора о предоставлении финансовых ресурсов)</w:t>
            </w:r>
          </w:p>
        </w:tc>
        <w:tc>
          <w:tcPr>
            <w:tcW w:w="1980" w:type="dxa"/>
            <w:vAlign w:val="center"/>
          </w:tcPr>
          <w:p w14:paraId="264E10F7" w14:textId="7418AAC0" w:rsidR="00452F60" w:rsidRPr="00077CB9" w:rsidRDefault="00452F60" w:rsidP="00077CB9">
            <w:pPr>
              <w:widowControl w:val="0"/>
              <w:spacing w:after="120"/>
              <w:rPr>
                <w:rFonts w:ascii="GHEA Grapalat" w:hAnsi="GHEA Grapalat" w:cs="Calibri"/>
                <w:bCs/>
                <w:iCs/>
                <w:sz w:val="16"/>
                <w:szCs w:val="16"/>
              </w:rPr>
            </w:pPr>
            <w:r w:rsidRPr="00077CB9">
              <w:rPr>
                <w:rFonts w:ascii="GHEA Grapalat" w:hAnsi="GHEA Grapalat" w:cs="Calibri"/>
                <w:bCs/>
                <w:iCs/>
                <w:sz w:val="16"/>
                <w:szCs w:val="16"/>
              </w:rPr>
              <w:t>85</w:t>
            </w:r>
            <w:r w:rsidRPr="0040451D">
              <w:rPr>
                <w:rFonts w:ascii="GHEA Grapalat" w:hAnsi="GHEA Grapalat" w:cs="Calibri"/>
                <w:bCs/>
                <w:iCs/>
                <w:sz w:val="16"/>
                <w:szCs w:val="16"/>
              </w:rPr>
              <w:t xml:space="preserve"> календарных дней </w:t>
            </w:r>
          </w:p>
        </w:tc>
      </w:tr>
    </w:tbl>
    <w:p w14:paraId="19BE512C"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C371962" w14:textId="77777777" w:rsidTr="003D2146">
        <w:trPr>
          <w:jc w:val="center"/>
        </w:trPr>
        <w:tc>
          <w:tcPr>
            <w:tcW w:w="4536" w:type="dxa"/>
          </w:tcPr>
          <w:p w14:paraId="353CBF3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76800CE6"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297BB9AF"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0A8F383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336CF81D"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767751B7"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A86C9DF"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7FFB5B88"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68F3635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5E49DAC8" w14:textId="77777777" w:rsidR="00676238" w:rsidRDefault="00676238" w:rsidP="00BB28C8">
      <w:pPr>
        <w:widowControl w:val="0"/>
        <w:spacing w:after="160" w:line="360" w:lineRule="auto"/>
        <w:ind w:firstLine="567"/>
        <w:jc w:val="right"/>
        <w:rPr>
          <w:rFonts w:ascii="GHEA Grapalat" w:hAnsi="GHEA Grapalat"/>
          <w:i/>
        </w:rPr>
      </w:pPr>
    </w:p>
    <w:p w14:paraId="3445BA27" w14:textId="097133E6" w:rsidR="00BB28C8" w:rsidRPr="009F3DC7" w:rsidRDefault="00BB28C8" w:rsidP="001B6899">
      <w:pPr>
        <w:widowControl w:val="0"/>
        <w:ind w:firstLine="567"/>
        <w:jc w:val="right"/>
        <w:rPr>
          <w:rFonts w:ascii="GHEA Grapalat" w:hAnsi="GHEA Grapalat" w:cs="Sylfaen"/>
          <w:i/>
        </w:rPr>
      </w:pPr>
      <w:r w:rsidRPr="009F3DC7">
        <w:rPr>
          <w:rFonts w:ascii="GHEA Grapalat" w:hAnsi="GHEA Grapalat"/>
          <w:i/>
        </w:rPr>
        <w:lastRenderedPageBreak/>
        <w:t>Приложение № 3</w:t>
      </w:r>
    </w:p>
    <w:p w14:paraId="720331B9" w14:textId="77777777" w:rsidR="00BB28C8" w:rsidRPr="009F3DC7" w:rsidRDefault="00BB28C8" w:rsidP="001B6899">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7F9771F3" w14:textId="77777777" w:rsidR="00BB28C8" w:rsidRPr="009F3DC7" w:rsidRDefault="00BB28C8" w:rsidP="001B6899">
      <w:pPr>
        <w:widowControl w:val="0"/>
        <w:tabs>
          <w:tab w:val="left" w:pos="9540"/>
        </w:tabs>
        <w:ind w:firstLine="567"/>
        <w:jc w:val="center"/>
        <w:rPr>
          <w:rFonts w:ascii="GHEA Grapalat" w:hAnsi="GHEA Grapalat"/>
        </w:rPr>
      </w:pPr>
    </w:p>
    <w:p w14:paraId="6FFB7F45" w14:textId="77777777" w:rsidR="00BB28C8" w:rsidRPr="00685FDC" w:rsidRDefault="00BB28C8" w:rsidP="001B6899">
      <w:pPr>
        <w:widowControl w:val="0"/>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7"/>
        <w:t>*</w:t>
      </w:r>
    </w:p>
    <w:p w14:paraId="1E4E6DFC" w14:textId="77777777" w:rsidR="00BB28C8" w:rsidRPr="009F3DC7" w:rsidRDefault="00BB28C8" w:rsidP="001B6899">
      <w:pPr>
        <w:widowControl w:val="0"/>
        <w:ind w:firstLine="567"/>
        <w:jc w:val="right"/>
        <w:rPr>
          <w:rFonts w:ascii="GHEA Grapalat" w:hAnsi="GHEA Grapalat"/>
        </w:rPr>
      </w:pPr>
      <w:r w:rsidRPr="009F3DC7">
        <w:rPr>
          <w:rFonts w:ascii="GHEA Grapalat" w:hAnsi="GHEA Grapalat"/>
        </w:rPr>
        <w:t>драмов РА</w:t>
      </w:r>
    </w:p>
    <w:tbl>
      <w:tblPr>
        <w:tblW w:w="10917"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1793"/>
        <w:gridCol w:w="1276"/>
        <w:gridCol w:w="474"/>
        <w:gridCol w:w="504"/>
        <w:gridCol w:w="488"/>
        <w:gridCol w:w="567"/>
        <w:gridCol w:w="567"/>
        <w:gridCol w:w="567"/>
        <w:gridCol w:w="551"/>
        <w:gridCol w:w="583"/>
        <w:gridCol w:w="567"/>
        <w:gridCol w:w="567"/>
        <w:gridCol w:w="425"/>
        <w:gridCol w:w="567"/>
        <w:gridCol w:w="713"/>
      </w:tblGrid>
      <w:tr w:rsidR="00EF3E3E" w:rsidRPr="0084361A" w14:paraId="0EFB7C47" w14:textId="77777777" w:rsidTr="00EF3E3E">
        <w:trPr>
          <w:trHeight w:val="392"/>
        </w:trPr>
        <w:tc>
          <w:tcPr>
            <w:tcW w:w="10917" w:type="dxa"/>
            <w:gridSpan w:val="16"/>
            <w:vAlign w:val="center"/>
          </w:tcPr>
          <w:p w14:paraId="20A5AD71" w14:textId="77777777" w:rsidR="00EF3E3E" w:rsidRPr="0084361A" w:rsidRDefault="00EF3E3E" w:rsidP="00DB5067">
            <w:pPr>
              <w:widowControl w:val="0"/>
              <w:suppressAutoHyphens/>
              <w:spacing w:after="120"/>
              <w:jc w:val="center"/>
              <w:rPr>
                <w:rFonts w:ascii="GHEA Grapalat" w:eastAsia="Calibri" w:hAnsi="GHEA Grapalat" w:cs="Calibri"/>
                <w:sz w:val="16"/>
                <w:szCs w:val="16"/>
              </w:rPr>
            </w:pPr>
            <w:r w:rsidRPr="0084361A">
              <w:rPr>
                <w:rFonts w:ascii="GHEA Grapalat" w:eastAsia="Calibri" w:hAnsi="GHEA Grapalat" w:cs="Calibri"/>
                <w:sz w:val="16"/>
                <w:szCs w:val="16"/>
              </w:rPr>
              <w:t>Работа</w:t>
            </w:r>
          </w:p>
        </w:tc>
      </w:tr>
      <w:tr w:rsidR="00EF3E3E" w:rsidRPr="00BE1995" w14:paraId="7BA5120C" w14:textId="77777777" w:rsidTr="001B6899">
        <w:trPr>
          <w:trHeight w:val="1436"/>
        </w:trPr>
        <w:tc>
          <w:tcPr>
            <w:tcW w:w="708" w:type="dxa"/>
            <w:vAlign w:val="center"/>
          </w:tcPr>
          <w:p w14:paraId="60DB7A6B"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r w:rsidRPr="0084361A">
              <w:rPr>
                <w:rFonts w:ascii="GHEA Grapalat" w:eastAsia="Calibri" w:hAnsi="GHEA Grapalat" w:cs="Calibri"/>
                <w:sz w:val="16"/>
                <w:szCs w:val="16"/>
              </w:rPr>
              <w:t>номер предусмотренного приглашением лота</w:t>
            </w:r>
          </w:p>
        </w:tc>
        <w:tc>
          <w:tcPr>
            <w:tcW w:w="1793" w:type="dxa"/>
            <w:vAlign w:val="center"/>
          </w:tcPr>
          <w:p w14:paraId="5EF457C6" w14:textId="77777777" w:rsidR="00EF3E3E" w:rsidRPr="0084361A" w:rsidRDefault="00EF3E3E" w:rsidP="00DB5067">
            <w:pPr>
              <w:widowControl w:val="0"/>
              <w:suppressAutoHyphens/>
              <w:spacing w:after="120"/>
              <w:ind w:left="-54" w:right="-108"/>
              <w:jc w:val="center"/>
              <w:rPr>
                <w:rFonts w:ascii="GHEA Grapalat" w:eastAsia="Calibri" w:hAnsi="GHEA Grapalat" w:cs="Calibri"/>
                <w:sz w:val="16"/>
                <w:szCs w:val="16"/>
              </w:rPr>
            </w:pPr>
            <w:r w:rsidRPr="0084361A">
              <w:rPr>
                <w:rFonts w:ascii="GHEA Grapalat" w:eastAsia="Calibri" w:hAnsi="GHEA Grapalat" w:cs="Calibri"/>
                <w:sz w:val="16"/>
                <w:szCs w:val="16"/>
              </w:rPr>
              <w:t>промежуточный код, предусмотренный планом закупок по классификации ЕЗК (CPV)</w:t>
            </w:r>
          </w:p>
        </w:tc>
        <w:tc>
          <w:tcPr>
            <w:tcW w:w="1276" w:type="dxa"/>
            <w:vAlign w:val="center"/>
          </w:tcPr>
          <w:p w14:paraId="5ED83F43" w14:textId="77777777" w:rsidR="00EF3E3E" w:rsidRPr="0084361A" w:rsidRDefault="00EF3E3E" w:rsidP="00DB5067">
            <w:pPr>
              <w:widowControl w:val="0"/>
              <w:suppressAutoHyphens/>
              <w:spacing w:after="120"/>
              <w:ind w:left="-108" w:right="-94"/>
              <w:jc w:val="center"/>
              <w:rPr>
                <w:rFonts w:ascii="GHEA Grapalat" w:eastAsia="Calibri" w:hAnsi="GHEA Grapalat" w:cs="Calibri"/>
                <w:sz w:val="16"/>
                <w:szCs w:val="16"/>
              </w:rPr>
            </w:pPr>
            <w:r w:rsidRPr="0084361A">
              <w:rPr>
                <w:rFonts w:ascii="GHEA Grapalat" w:eastAsia="Calibri" w:hAnsi="GHEA Grapalat" w:cs="Calibri"/>
                <w:sz w:val="16"/>
                <w:szCs w:val="16"/>
              </w:rPr>
              <w:t>наименование</w:t>
            </w:r>
          </w:p>
        </w:tc>
        <w:tc>
          <w:tcPr>
            <w:tcW w:w="7140" w:type="dxa"/>
            <w:gridSpan w:val="13"/>
            <w:vAlign w:val="center"/>
          </w:tcPr>
          <w:p w14:paraId="28FFE29B" w14:textId="70F435DA" w:rsidR="00EF3E3E" w:rsidRPr="0084361A" w:rsidRDefault="00EF3E3E" w:rsidP="00DB5067">
            <w:pPr>
              <w:widowControl w:val="0"/>
              <w:suppressAutoHyphens/>
              <w:spacing w:after="120"/>
              <w:ind w:left="-56" w:firstLine="13"/>
              <w:jc w:val="center"/>
              <w:rPr>
                <w:rFonts w:ascii="GHEA Grapalat" w:eastAsia="Calibri" w:hAnsi="GHEA Grapalat" w:cs="Calibri"/>
                <w:sz w:val="16"/>
                <w:szCs w:val="16"/>
              </w:rPr>
            </w:pPr>
            <w:r w:rsidRPr="0084361A">
              <w:rPr>
                <w:rFonts w:ascii="GHEA Grapalat" w:eastAsia="Calibri" w:hAnsi="GHEA Grapalat" w:cs="Calibri"/>
                <w:sz w:val="16"/>
                <w:szCs w:val="16"/>
              </w:rPr>
              <w:t>Оплату работы предусматривается произвести в 20</w:t>
            </w:r>
            <w:r w:rsidRPr="0084361A">
              <w:rPr>
                <w:rFonts w:ascii="GHEA Grapalat" w:eastAsia="Calibri" w:hAnsi="GHEA Grapalat" w:cs="Calibri"/>
                <w:sz w:val="16"/>
                <w:szCs w:val="16"/>
                <w:lang w:val="hy-AM"/>
              </w:rPr>
              <w:t>2</w:t>
            </w:r>
            <w:r w:rsidR="00C75286">
              <w:rPr>
                <w:rFonts w:ascii="GHEA Grapalat" w:eastAsia="Calibri" w:hAnsi="GHEA Grapalat" w:cs="Calibri"/>
                <w:sz w:val="16"/>
                <w:szCs w:val="16"/>
                <w:lang w:val="hy-AM"/>
              </w:rPr>
              <w:t>6</w:t>
            </w:r>
            <w:r w:rsidRPr="0084361A">
              <w:rPr>
                <w:rFonts w:ascii="GHEA Grapalat" w:eastAsia="Calibri" w:hAnsi="GHEA Grapalat" w:cs="Calibri"/>
                <w:sz w:val="16"/>
                <w:szCs w:val="16"/>
              </w:rPr>
              <w:t xml:space="preserve"> г., по месяцам, в том числе</w:t>
            </w:r>
            <w:r w:rsidRPr="0084361A">
              <w:rPr>
                <w:rFonts w:ascii="GHEA Grapalat" w:eastAsia="Calibri" w:hAnsi="GHEA Grapalat" w:cs="Calibri"/>
                <w:sz w:val="16"/>
                <w:szCs w:val="16"/>
                <w:vertAlign w:val="superscript"/>
              </w:rPr>
              <w:footnoteReference w:customMarkFollows="1" w:id="38"/>
              <w:t>**</w:t>
            </w:r>
          </w:p>
        </w:tc>
      </w:tr>
      <w:tr w:rsidR="00EF3E3E" w:rsidRPr="00FC2EAA" w14:paraId="31007347" w14:textId="77777777" w:rsidTr="00EF3E3E">
        <w:trPr>
          <w:cantSplit/>
          <w:trHeight w:val="1367"/>
        </w:trPr>
        <w:tc>
          <w:tcPr>
            <w:tcW w:w="708" w:type="dxa"/>
            <w:vAlign w:val="center"/>
          </w:tcPr>
          <w:p w14:paraId="06B249FA" w14:textId="77777777" w:rsidR="00EF3E3E" w:rsidRPr="0084361A" w:rsidRDefault="00EF3E3E" w:rsidP="00DB5067">
            <w:pPr>
              <w:widowControl w:val="0"/>
              <w:suppressAutoHyphens/>
              <w:spacing w:after="120"/>
              <w:ind w:left="2"/>
              <w:jc w:val="center"/>
              <w:rPr>
                <w:rFonts w:ascii="GHEA Grapalat" w:eastAsia="Calibri" w:hAnsi="GHEA Grapalat" w:cs="Calibri"/>
                <w:sz w:val="16"/>
                <w:szCs w:val="16"/>
              </w:rPr>
            </w:pPr>
          </w:p>
        </w:tc>
        <w:tc>
          <w:tcPr>
            <w:tcW w:w="1793" w:type="dxa"/>
            <w:vAlign w:val="center"/>
          </w:tcPr>
          <w:p w14:paraId="00CCB9CA"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p>
        </w:tc>
        <w:tc>
          <w:tcPr>
            <w:tcW w:w="1276" w:type="dxa"/>
            <w:vAlign w:val="center"/>
          </w:tcPr>
          <w:p w14:paraId="4900362D"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p>
        </w:tc>
        <w:tc>
          <w:tcPr>
            <w:tcW w:w="474" w:type="dxa"/>
            <w:tcBorders>
              <w:bottom w:val="single" w:sz="4" w:space="0" w:color="auto"/>
            </w:tcBorders>
            <w:textDirection w:val="btLr"/>
            <w:vAlign w:val="center"/>
          </w:tcPr>
          <w:p w14:paraId="282B343E"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январь</w:t>
            </w:r>
          </w:p>
        </w:tc>
        <w:tc>
          <w:tcPr>
            <w:tcW w:w="504" w:type="dxa"/>
            <w:tcBorders>
              <w:bottom w:val="single" w:sz="4" w:space="0" w:color="auto"/>
            </w:tcBorders>
            <w:textDirection w:val="btLr"/>
            <w:vAlign w:val="center"/>
          </w:tcPr>
          <w:p w14:paraId="1C7FEFF0" w14:textId="77777777" w:rsidR="00EF3E3E" w:rsidRPr="0084361A" w:rsidRDefault="00EF3E3E" w:rsidP="00DB5067">
            <w:pPr>
              <w:widowControl w:val="0"/>
              <w:suppressAutoHyphens/>
              <w:spacing w:after="120"/>
              <w:ind w:left="-108" w:right="-136"/>
              <w:jc w:val="center"/>
              <w:rPr>
                <w:rFonts w:ascii="GHEA Grapalat" w:eastAsia="Calibri" w:hAnsi="GHEA Grapalat" w:cs="Sylfaen"/>
                <w:sz w:val="16"/>
                <w:szCs w:val="16"/>
              </w:rPr>
            </w:pPr>
            <w:r w:rsidRPr="0084361A">
              <w:rPr>
                <w:rFonts w:ascii="GHEA Grapalat" w:eastAsia="Calibri" w:hAnsi="GHEA Grapalat" w:cs="Calibri"/>
                <w:sz w:val="16"/>
                <w:szCs w:val="16"/>
              </w:rPr>
              <w:t>февраль</w:t>
            </w:r>
          </w:p>
        </w:tc>
        <w:tc>
          <w:tcPr>
            <w:tcW w:w="488" w:type="dxa"/>
            <w:tcBorders>
              <w:bottom w:val="single" w:sz="4" w:space="0" w:color="auto"/>
            </w:tcBorders>
            <w:textDirection w:val="btLr"/>
            <w:vAlign w:val="center"/>
          </w:tcPr>
          <w:p w14:paraId="7324939D"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март</w:t>
            </w:r>
          </w:p>
        </w:tc>
        <w:tc>
          <w:tcPr>
            <w:tcW w:w="567" w:type="dxa"/>
            <w:tcBorders>
              <w:bottom w:val="single" w:sz="4" w:space="0" w:color="auto"/>
            </w:tcBorders>
            <w:textDirection w:val="btLr"/>
            <w:vAlign w:val="center"/>
          </w:tcPr>
          <w:p w14:paraId="5D3FEE89" w14:textId="77777777" w:rsidR="00EF3E3E" w:rsidRPr="0084361A" w:rsidRDefault="00EF3E3E" w:rsidP="00DB5067">
            <w:pPr>
              <w:widowControl w:val="0"/>
              <w:suppressAutoHyphens/>
              <w:spacing w:after="120"/>
              <w:ind w:left="-108" w:right="-136"/>
              <w:jc w:val="center"/>
              <w:rPr>
                <w:rFonts w:ascii="GHEA Grapalat" w:eastAsia="Calibri" w:hAnsi="GHEA Grapalat" w:cs="Sylfaen"/>
                <w:sz w:val="16"/>
                <w:szCs w:val="16"/>
              </w:rPr>
            </w:pPr>
            <w:r w:rsidRPr="0084361A">
              <w:rPr>
                <w:rFonts w:ascii="GHEA Grapalat" w:eastAsia="Calibri" w:hAnsi="GHEA Grapalat" w:cs="Calibri"/>
                <w:sz w:val="16"/>
                <w:szCs w:val="16"/>
              </w:rPr>
              <w:t>апрель</w:t>
            </w:r>
          </w:p>
        </w:tc>
        <w:tc>
          <w:tcPr>
            <w:tcW w:w="567" w:type="dxa"/>
            <w:tcBorders>
              <w:bottom w:val="single" w:sz="4" w:space="0" w:color="auto"/>
            </w:tcBorders>
            <w:textDirection w:val="btLr"/>
            <w:vAlign w:val="center"/>
          </w:tcPr>
          <w:p w14:paraId="78AEEB63"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май</w:t>
            </w:r>
          </w:p>
        </w:tc>
        <w:tc>
          <w:tcPr>
            <w:tcW w:w="567" w:type="dxa"/>
            <w:tcBorders>
              <w:bottom w:val="single" w:sz="4" w:space="0" w:color="auto"/>
            </w:tcBorders>
            <w:textDirection w:val="btLr"/>
            <w:vAlign w:val="center"/>
          </w:tcPr>
          <w:p w14:paraId="69892B33"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июнь</w:t>
            </w:r>
          </w:p>
        </w:tc>
        <w:tc>
          <w:tcPr>
            <w:tcW w:w="551" w:type="dxa"/>
            <w:tcBorders>
              <w:bottom w:val="single" w:sz="4" w:space="0" w:color="auto"/>
            </w:tcBorders>
            <w:textDirection w:val="btLr"/>
            <w:vAlign w:val="center"/>
          </w:tcPr>
          <w:p w14:paraId="4E4B35A5"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июль </w:t>
            </w:r>
          </w:p>
        </w:tc>
        <w:tc>
          <w:tcPr>
            <w:tcW w:w="583" w:type="dxa"/>
            <w:tcBorders>
              <w:bottom w:val="single" w:sz="4" w:space="0" w:color="auto"/>
            </w:tcBorders>
            <w:textDirection w:val="btLr"/>
            <w:vAlign w:val="center"/>
          </w:tcPr>
          <w:p w14:paraId="3655C6EB"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август</w:t>
            </w:r>
          </w:p>
        </w:tc>
        <w:tc>
          <w:tcPr>
            <w:tcW w:w="567" w:type="dxa"/>
            <w:tcBorders>
              <w:bottom w:val="single" w:sz="4" w:space="0" w:color="auto"/>
            </w:tcBorders>
            <w:textDirection w:val="btLr"/>
            <w:vAlign w:val="center"/>
          </w:tcPr>
          <w:p w14:paraId="13BD0642"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сентябрь </w:t>
            </w:r>
          </w:p>
        </w:tc>
        <w:tc>
          <w:tcPr>
            <w:tcW w:w="567" w:type="dxa"/>
            <w:tcBorders>
              <w:bottom w:val="single" w:sz="4" w:space="0" w:color="auto"/>
            </w:tcBorders>
            <w:textDirection w:val="btLr"/>
            <w:vAlign w:val="center"/>
          </w:tcPr>
          <w:p w14:paraId="55A5C022"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октябрь</w:t>
            </w:r>
          </w:p>
        </w:tc>
        <w:tc>
          <w:tcPr>
            <w:tcW w:w="425" w:type="dxa"/>
            <w:tcBorders>
              <w:bottom w:val="single" w:sz="4" w:space="0" w:color="auto"/>
            </w:tcBorders>
            <w:textDirection w:val="btLr"/>
            <w:vAlign w:val="center"/>
          </w:tcPr>
          <w:p w14:paraId="52C8ADFE"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ноябрь</w:t>
            </w:r>
          </w:p>
        </w:tc>
        <w:tc>
          <w:tcPr>
            <w:tcW w:w="567" w:type="dxa"/>
            <w:tcBorders>
              <w:bottom w:val="single" w:sz="4" w:space="0" w:color="auto"/>
            </w:tcBorders>
            <w:textDirection w:val="btLr"/>
            <w:vAlign w:val="center"/>
          </w:tcPr>
          <w:p w14:paraId="77C7DAB6"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декабрь</w:t>
            </w:r>
          </w:p>
        </w:tc>
        <w:tc>
          <w:tcPr>
            <w:tcW w:w="713" w:type="dxa"/>
            <w:tcBorders>
              <w:bottom w:val="single" w:sz="4" w:space="0" w:color="auto"/>
            </w:tcBorders>
            <w:vAlign w:val="center"/>
          </w:tcPr>
          <w:p w14:paraId="491E7878"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Всего</w:t>
            </w:r>
          </w:p>
        </w:tc>
      </w:tr>
      <w:tr w:rsidR="00077CB9" w:rsidRPr="0084361A" w14:paraId="2532CE43" w14:textId="77777777" w:rsidTr="00C01B39">
        <w:trPr>
          <w:cantSplit/>
          <w:trHeight w:val="1134"/>
        </w:trPr>
        <w:tc>
          <w:tcPr>
            <w:tcW w:w="708" w:type="dxa"/>
            <w:vAlign w:val="center"/>
          </w:tcPr>
          <w:p w14:paraId="795342E8" w14:textId="77777777" w:rsidR="00077CB9" w:rsidRPr="0084361A" w:rsidRDefault="00077CB9" w:rsidP="00077CB9">
            <w:pPr>
              <w:widowControl w:val="0"/>
              <w:suppressAutoHyphens/>
              <w:spacing w:after="120"/>
              <w:ind w:left="-43"/>
              <w:jc w:val="center"/>
              <w:rPr>
                <w:rFonts w:ascii="GHEA Grapalat" w:eastAsia="Calibri" w:hAnsi="GHEA Grapalat" w:cs="Calibri"/>
                <w:sz w:val="16"/>
                <w:szCs w:val="16"/>
                <w:lang w:val="hy-AM"/>
              </w:rPr>
            </w:pPr>
            <w:r w:rsidRPr="0084361A">
              <w:rPr>
                <w:rFonts w:ascii="GHEA Grapalat" w:eastAsia="Calibri" w:hAnsi="GHEA Grapalat" w:cs="Calibri"/>
                <w:sz w:val="16"/>
                <w:szCs w:val="16"/>
                <w:lang w:val="hy-AM"/>
              </w:rPr>
              <w:t>1</w:t>
            </w:r>
          </w:p>
        </w:tc>
        <w:tc>
          <w:tcPr>
            <w:tcW w:w="1793" w:type="dxa"/>
            <w:shd w:val="clear" w:color="auto" w:fill="auto"/>
            <w:vAlign w:val="center"/>
          </w:tcPr>
          <w:p w14:paraId="0A3AAF80" w14:textId="606F2636" w:rsidR="00077CB9" w:rsidRPr="003D7FDF" w:rsidRDefault="00077CB9" w:rsidP="00077CB9">
            <w:pPr>
              <w:suppressAutoHyphens/>
              <w:ind w:left="-158" w:right="-108"/>
              <w:jc w:val="center"/>
              <w:rPr>
                <w:rFonts w:ascii="Calibri" w:eastAsia="Calibri" w:hAnsi="Calibri" w:cs="Calibri"/>
                <w:lang w:val="hy-AM"/>
              </w:rPr>
            </w:pPr>
            <w:r>
              <w:rPr>
                <w:rFonts w:ascii="GHEA Grapalat" w:hAnsi="GHEA Grapalat" w:cs="Calibri"/>
                <w:color w:val="000000"/>
                <w:sz w:val="20"/>
                <w:szCs w:val="20"/>
              </w:rPr>
              <w:t>45231143/559</w:t>
            </w:r>
          </w:p>
        </w:tc>
        <w:tc>
          <w:tcPr>
            <w:tcW w:w="1276" w:type="dxa"/>
            <w:vAlign w:val="center"/>
          </w:tcPr>
          <w:p w14:paraId="086B86AA" w14:textId="58603AA5" w:rsidR="00077CB9" w:rsidRPr="0084361A" w:rsidRDefault="00077CB9" w:rsidP="00077CB9">
            <w:pPr>
              <w:suppressAutoHyphens/>
              <w:jc w:val="center"/>
              <w:rPr>
                <w:rFonts w:ascii="Calibri" w:eastAsia="Calibri" w:hAnsi="Calibri" w:cs="Calibri"/>
              </w:rPr>
            </w:pPr>
            <w:r>
              <w:rPr>
                <w:rFonts w:ascii="GHEA Grapalat" w:hAnsi="GHEA Grapalat" w:cs="Calibri"/>
                <w:color w:val="000000"/>
                <w:sz w:val="20"/>
                <w:szCs w:val="20"/>
              </w:rPr>
              <w:t>Административный район Ачапняк, улица Алабяна, дом 5</w:t>
            </w:r>
            <w:r>
              <w:rPr>
                <w:rFonts w:ascii="GHEA Grapalat" w:hAnsi="GHEA Grapalat" w:cs="Calibri"/>
                <w:color w:val="000000"/>
                <w:sz w:val="20"/>
                <w:szCs w:val="20"/>
              </w:rPr>
              <w:br/>
              <w:t xml:space="preserve"> работы по реконструкции канализационной сети</w:t>
            </w:r>
          </w:p>
        </w:tc>
        <w:tc>
          <w:tcPr>
            <w:tcW w:w="47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019CDF9" w14:textId="0510B366" w:rsidR="00077CB9" w:rsidRPr="00C01B39" w:rsidRDefault="00077CB9" w:rsidP="00077CB9">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04" w:type="dxa"/>
            <w:tcBorders>
              <w:top w:val="single" w:sz="4" w:space="0" w:color="auto"/>
              <w:left w:val="nil"/>
              <w:bottom w:val="single" w:sz="4" w:space="0" w:color="auto"/>
              <w:right w:val="single" w:sz="4" w:space="0" w:color="auto"/>
            </w:tcBorders>
            <w:shd w:val="clear" w:color="auto" w:fill="auto"/>
            <w:textDirection w:val="btLr"/>
            <w:vAlign w:val="center"/>
          </w:tcPr>
          <w:p w14:paraId="18FF955D" w14:textId="2B9D990F" w:rsidR="00077CB9" w:rsidRPr="00142B4C" w:rsidRDefault="00077CB9" w:rsidP="00077CB9">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488" w:type="dxa"/>
            <w:tcBorders>
              <w:top w:val="single" w:sz="4" w:space="0" w:color="auto"/>
              <w:left w:val="nil"/>
              <w:bottom w:val="single" w:sz="4" w:space="0" w:color="auto"/>
              <w:right w:val="single" w:sz="4" w:space="0" w:color="auto"/>
            </w:tcBorders>
            <w:shd w:val="clear" w:color="auto" w:fill="auto"/>
            <w:textDirection w:val="btLr"/>
            <w:vAlign w:val="center"/>
          </w:tcPr>
          <w:p w14:paraId="2011C457" w14:textId="132FAA06" w:rsidR="00077CB9" w:rsidRPr="00142B4C" w:rsidRDefault="00077CB9" w:rsidP="00077CB9">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64A5EFE1" w14:textId="07E83995" w:rsidR="00077CB9" w:rsidRPr="00142B4C" w:rsidRDefault="00077CB9" w:rsidP="00077CB9">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4CF0865F" w14:textId="14BCB4F8" w:rsidR="00077CB9" w:rsidRPr="00142B4C" w:rsidRDefault="00077CB9" w:rsidP="00077CB9">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425FB91D" w14:textId="3138B3C5" w:rsidR="00077CB9" w:rsidRPr="00142B4C" w:rsidRDefault="00077CB9" w:rsidP="00077CB9">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51" w:type="dxa"/>
            <w:tcBorders>
              <w:top w:val="single" w:sz="4" w:space="0" w:color="auto"/>
              <w:left w:val="nil"/>
              <w:bottom w:val="single" w:sz="4" w:space="0" w:color="auto"/>
              <w:right w:val="single" w:sz="4" w:space="0" w:color="auto"/>
            </w:tcBorders>
            <w:shd w:val="clear" w:color="auto" w:fill="auto"/>
            <w:textDirection w:val="btLr"/>
            <w:vAlign w:val="center"/>
          </w:tcPr>
          <w:p w14:paraId="6D4D55C3" w14:textId="1276B48E" w:rsidR="00077CB9" w:rsidRPr="00142B4C" w:rsidRDefault="00077CB9" w:rsidP="00077CB9">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83" w:type="dxa"/>
            <w:tcBorders>
              <w:top w:val="single" w:sz="4" w:space="0" w:color="auto"/>
              <w:left w:val="nil"/>
              <w:bottom w:val="single" w:sz="4" w:space="0" w:color="auto"/>
              <w:right w:val="single" w:sz="4" w:space="0" w:color="auto"/>
            </w:tcBorders>
            <w:shd w:val="clear" w:color="auto" w:fill="auto"/>
            <w:textDirection w:val="btLr"/>
            <w:vAlign w:val="center"/>
          </w:tcPr>
          <w:p w14:paraId="4AE01DF0" w14:textId="6F9AA73E" w:rsidR="00077CB9" w:rsidRPr="00142B4C" w:rsidRDefault="00077CB9" w:rsidP="00077CB9">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auto" w:fill="auto"/>
            <w:textDirection w:val="btLr"/>
            <w:vAlign w:val="center"/>
          </w:tcPr>
          <w:p w14:paraId="12E96305" w14:textId="64375180" w:rsidR="00077CB9" w:rsidRPr="00142B4C" w:rsidRDefault="00077CB9" w:rsidP="00077CB9">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auto" w:fill="auto"/>
            <w:textDirection w:val="btLr"/>
            <w:vAlign w:val="center"/>
          </w:tcPr>
          <w:p w14:paraId="1E8880B3" w14:textId="3956BEC2" w:rsidR="00077CB9" w:rsidRPr="00142B4C" w:rsidRDefault="00077CB9" w:rsidP="00077CB9">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425" w:type="dxa"/>
            <w:tcBorders>
              <w:top w:val="single" w:sz="4" w:space="0" w:color="auto"/>
              <w:left w:val="nil"/>
              <w:bottom w:val="single" w:sz="4" w:space="0" w:color="auto"/>
              <w:right w:val="single" w:sz="4" w:space="0" w:color="auto"/>
            </w:tcBorders>
            <w:shd w:val="clear" w:color="auto" w:fill="auto"/>
            <w:textDirection w:val="btLr"/>
            <w:vAlign w:val="center"/>
          </w:tcPr>
          <w:p w14:paraId="75BE0A3F" w14:textId="14414223" w:rsidR="00077CB9" w:rsidRPr="00142B4C" w:rsidRDefault="00077CB9" w:rsidP="00077CB9">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auto" w:fill="auto"/>
            <w:textDirection w:val="btLr"/>
            <w:vAlign w:val="center"/>
          </w:tcPr>
          <w:p w14:paraId="169C0E12" w14:textId="08A3DB30" w:rsidR="00077CB9" w:rsidRPr="00142B4C" w:rsidRDefault="00077CB9" w:rsidP="00077CB9">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713" w:type="dxa"/>
            <w:tcBorders>
              <w:top w:val="single" w:sz="4" w:space="0" w:color="auto"/>
              <w:left w:val="nil"/>
              <w:bottom w:val="single" w:sz="4" w:space="0" w:color="auto"/>
              <w:right w:val="single" w:sz="4" w:space="0" w:color="auto"/>
            </w:tcBorders>
            <w:shd w:val="clear" w:color="000000" w:fill="FFFFFF"/>
            <w:textDirection w:val="btLr"/>
            <w:vAlign w:val="center"/>
          </w:tcPr>
          <w:p w14:paraId="7BD493B0" w14:textId="373A059B" w:rsidR="00077CB9" w:rsidRPr="00142B4C" w:rsidRDefault="00077CB9" w:rsidP="00077CB9">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r>
      <w:tr w:rsidR="00077CB9" w:rsidRPr="0084361A" w14:paraId="67F07810" w14:textId="77777777" w:rsidTr="00C01B39">
        <w:trPr>
          <w:cantSplit/>
          <w:trHeight w:val="1134"/>
        </w:trPr>
        <w:tc>
          <w:tcPr>
            <w:tcW w:w="708" w:type="dxa"/>
            <w:vAlign w:val="center"/>
          </w:tcPr>
          <w:p w14:paraId="72373741" w14:textId="71D41C1B" w:rsidR="00077CB9" w:rsidRPr="0084361A" w:rsidRDefault="00077CB9" w:rsidP="00077CB9">
            <w:pPr>
              <w:widowControl w:val="0"/>
              <w:suppressAutoHyphens/>
              <w:spacing w:after="120"/>
              <w:ind w:left="-43"/>
              <w:jc w:val="center"/>
              <w:rPr>
                <w:rFonts w:ascii="GHEA Grapalat" w:eastAsia="Calibri" w:hAnsi="GHEA Grapalat" w:cs="Calibri"/>
                <w:sz w:val="16"/>
                <w:szCs w:val="16"/>
                <w:lang w:val="hy-AM"/>
              </w:rPr>
            </w:pPr>
            <w:r>
              <w:rPr>
                <w:rFonts w:ascii="GHEA Grapalat" w:eastAsia="Calibri" w:hAnsi="GHEA Grapalat" w:cs="Calibri"/>
                <w:sz w:val="16"/>
                <w:szCs w:val="16"/>
                <w:lang w:val="hy-AM"/>
              </w:rPr>
              <w:t>2</w:t>
            </w:r>
          </w:p>
        </w:tc>
        <w:tc>
          <w:tcPr>
            <w:tcW w:w="1793" w:type="dxa"/>
            <w:shd w:val="clear" w:color="auto" w:fill="auto"/>
            <w:vAlign w:val="center"/>
          </w:tcPr>
          <w:p w14:paraId="4B4FB8E4" w14:textId="2319C082" w:rsidR="00077CB9" w:rsidRPr="003D7FDF" w:rsidRDefault="00077CB9" w:rsidP="00077CB9">
            <w:pPr>
              <w:suppressAutoHyphens/>
              <w:ind w:left="-158" w:right="-108"/>
              <w:jc w:val="center"/>
              <w:rPr>
                <w:rFonts w:ascii="Calibri" w:eastAsia="Calibri" w:hAnsi="Calibri" w:cs="Calibri"/>
                <w:lang w:val="hy-AM"/>
              </w:rPr>
            </w:pPr>
            <w:r>
              <w:rPr>
                <w:rFonts w:ascii="GHEA Grapalat" w:hAnsi="GHEA Grapalat" w:cs="Calibri"/>
                <w:color w:val="000000"/>
                <w:sz w:val="20"/>
                <w:szCs w:val="20"/>
              </w:rPr>
              <w:t>45231143/560</w:t>
            </w:r>
          </w:p>
        </w:tc>
        <w:tc>
          <w:tcPr>
            <w:tcW w:w="1276" w:type="dxa"/>
            <w:vAlign w:val="center"/>
          </w:tcPr>
          <w:p w14:paraId="4C74DB78" w14:textId="7EB6A9C0" w:rsidR="00077CB9" w:rsidRPr="0084361A" w:rsidRDefault="00077CB9" w:rsidP="00077CB9">
            <w:pPr>
              <w:suppressAutoHyphens/>
              <w:jc w:val="center"/>
              <w:rPr>
                <w:rFonts w:ascii="Calibri" w:eastAsia="Calibri" w:hAnsi="Calibri" w:cs="Calibri"/>
              </w:rPr>
            </w:pPr>
            <w:r>
              <w:rPr>
                <w:rFonts w:ascii="GHEA Grapalat" w:hAnsi="GHEA Grapalat" w:cs="Calibri"/>
                <w:color w:val="000000"/>
                <w:sz w:val="20"/>
                <w:szCs w:val="20"/>
              </w:rPr>
              <w:t>Административный район Арабкир</w:t>
            </w:r>
            <w:r>
              <w:rPr>
                <w:rFonts w:ascii="GHEA Grapalat" w:hAnsi="GHEA Grapalat" w:cs="Calibri"/>
                <w:color w:val="000000"/>
                <w:sz w:val="20"/>
                <w:szCs w:val="20"/>
              </w:rPr>
              <w:br/>
              <w:t>Улица Гюльбенкяна, адреса № 39 и 39А  работы по реконструкции канализационной сети</w:t>
            </w:r>
          </w:p>
        </w:tc>
        <w:tc>
          <w:tcPr>
            <w:tcW w:w="47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A145FDD" w14:textId="4966E26E" w:rsidR="00077CB9" w:rsidRPr="008F1014" w:rsidRDefault="00077CB9" w:rsidP="00077CB9">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04" w:type="dxa"/>
            <w:tcBorders>
              <w:top w:val="single" w:sz="4" w:space="0" w:color="auto"/>
              <w:left w:val="nil"/>
              <w:bottom w:val="single" w:sz="4" w:space="0" w:color="auto"/>
              <w:right w:val="single" w:sz="4" w:space="0" w:color="auto"/>
            </w:tcBorders>
            <w:shd w:val="clear" w:color="auto" w:fill="auto"/>
            <w:textDirection w:val="btLr"/>
            <w:vAlign w:val="center"/>
          </w:tcPr>
          <w:p w14:paraId="3AAE6FE3" w14:textId="0B096DA1" w:rsidR="00077CB9" w:rsidRPr="008F1014" w:rsidRDefault="00077CB9" w:rsidP="00077CB9">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488" w:type="dxa"/>
            <w:tcBorders>
              <w:top w:val="single" w:sz="4" w:space="0" w:color="auto"/>
              <w:left w:val="nil"/>
              <w:bottom w:val="single" w:sz="4" w:space="0" w:color="auto"/>
              <w:right w:val="single" w:sz="4" w:space="0" w:color="auto"/>
            </w:tcBorders>
            <w:shd w:val="clear" w:color="auto" w:fill="auto"/>
            <w:textDirection w:val="btLr"/>
            <w:vAlign w:val="center"/>
          </w:tcPr>
          <w:p w14:paraId="51071FB2" w14:textId="03BF80E6" w:rsidR="00077CB9" w:rsidRPr="008F1014" w:rsidRDefault="00077CB9" w:rsidP="00077CB9">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1957CD67" w14:textId="64C0AF00" w:rsidR="00077CB9" w:rsidRPr="008F1014" w:rsidRDefault="00077CB9" w:rsidP="00077CB9">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586FA4CF" w14:textId="4F067CB9" w:rsidR="00077CB9" w:rsidRPr="008F1014" w:rsidRDefault="00077CB9" w:rsidP="00077CB9">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4E128279" w14:textId="46EBAA5C" w:rsidR="00077CB9" w:rsidRPr="008F1014" w:rsidRDefault="00077CB9" w:rsidP="00077CB9">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51" w:type="dxa"/>
            <w:tcBorders>
              <w:top w:val="single" w:sz="4" w:space="0" w:color="auto"/>
              <w:left w:val="nil"/>
              <w:bottom w:val="single" w:sz="4" w:space="0" w:color="auto"/>
              <w:right w:val="single" w:sz="4" w:space="0" w:color="auto"/>
            </w:tcBorders>
            <w:shd w:val="clear" w:color="auto" w:fill="auto"/>
            <w:textDirection w:val="btLr"/>
            <w:vAlign w:val="center"/>
          </w:tcPr>
          <w:p w14:paraId="37243DAA" w14:textId="59F36D80" w:rsidR="00077CB9" w:rsidRPr="008F1014" w:rsidRDefault="00077CB9" w:rsidP="00077CB9">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83" w:type="dxa"/>
            <w:tcBorders>
              <w:top w:val="single" w:sz="4" w:space="0" w:color="auto"/>
              <w:left w:val="nil"/>
              <w:bottom w:val="single" w:sz="4" w:space="0" w:color="auto"/>
              <w:right w:val="single" w:sz="4" w:space="0" w:color="auto"/>
            </w:tcBorders>
            <w:shd w:val="clear" w:color="auto" w:fill="auto"/>
            <w:textDirection w:val="btLr"/>
            <w:vAlign w:val="center"/>
          </w:tcPr>
          <w:p w14:paraId="045E7735" w14:textId="6ABCBEC9" w:rsidR="00077CB9" w:rsidRPr="008F1014" w:rsidRDefault="00077CB9" w:rsidP="00077CB9">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auto" w:fill="auto"/>
            <w:textDirection w:val="btLr"/>
            <w:vAlign w:val="center"/>
          </w:tcPr>
          <w:p w14:paraId="370FD491" w14:textId="65F00573" w:rsidR="00077CB9" w:rsidRPr="008F1014" w:rsidRDefault="00077CB9" w:rsidP="00077CB9">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auto" w:fill="auto"/>
            <w:textDirection w:val="btLr"/>
            <w:vAlign w:val="center"/>
          </w:tcPr>
          <w:p w14:paraId="755A8DDF" w14:textId="440E0437" w:rsidR="00077CB9" w:rsidRPr="008F1014" w:rsidRDefault="00077CB9" w:rsidP="00077CB9">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425" w:type="dxa"/>
            <w:tcBorders>
              <w:top w:val="single" w:sz="4" w:space="0" w:color="auto"/>
              <w:left w:val="nil"/>
              <w:bottom w:val="single" w:sz="4" w:space="0" w:color="auto"/>
              <w:right w:val="single" w:sz="4" w:space="0" w:color="auto"/>
            </w:tcBorders>
            <w:shd w:val="clear" w:color="auto" w:fill="auto"/>
            <w:textDirection w:val="btLr"/>
            <w:vAlign w:val="center"/>
          </w:tcPr>
          <w:p w14:paraId="2E01A3FE" w14:textId="68C479FC" w:rsidR="00077CB9" w:rsidRPr="008F1014" w:rsidRDefault="00077CB9" w:rsidP="00077CB9">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auto" w:fill="auto"/>
            <w:textDirection w:val="btLr"/>
            <w:vAlign w:val="center"/>
          </w:tcPr>
          <w:p w14:paraId="0FFD040B" w14:textId="5488A7BD" w:rsidR="00077CB9" w:rsidRPr="008F1014" w:rsidRDefault="00077CB9" w:rsidP="00077CB9">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713" w:type="dxa"/>
            <w:tcBorders>
              <w:top w:val="single" w:sz="4" w:space="0" w:color="auto"/>
              <w:left w:val="nil"/>
              <w:bottom w:val="single" w:sz="4" w:space="0" w:color="auto"/>
              <w:right w:val="single" w:sz="4" w:space="0" w:color="auto"/>
            </w:tcBorders>
            <w:shd w:val="clear" w:color="000000" w:fill="FFFFFF"/>
            <w:textDirection w:val="btLr"/>
            <w:vAlign w:val="center"/>
          </w:tcPr>
          <w:p w14:paraId="7890D962" w14:textId="1997ECC8" w:rsidR="00077CB9" w:rsidRPr="008F1014" w:rsidRDefault="00077CB9" w:rsidP="00077CB9">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r>
      <w:tr w:rsidR="00077CB9" w:rsidRPr="0084361A" w14:paraId="2A660223" w14:textId="77777777" w:rsidTr="00C01B39">
        <w:trPr>
          <w:cantSplit/>
          <w:trHeight w:val="1134"/>
        </w:trPr>
        <w:tc>
          <w:tcPr>
            <w:tcW w:w="708" w:type="dxa"/>
            <w:vAlign w:val="center"/>
          </w:tcPr>
          <w:p w14:paraId="13B29B78" w14:textId="71473F5A" w:rsidR="00077CB9" w:rsidRPr="0084361A" w:rsidRDefault="00077CB9" w:rsidP="00077CB9">
            <w:pPr>
              <w:widowControl w:val="0"/>
              <w:suppressAutoHyphens/>
              <w:spacing w:after="120"/>
              <w:ind w:left="-43"/>
              <w:jc w:val="center"/>
              <w:rPr>
                <w:rFonts w:ascii="GHEA Grapalat" w:eastAsia="Calibri" w:hAnsi="GHEA Grapalat" w:cs="Calibri"/>
                <w:sz w:val="16"/>
                <w:szCs w:val="16"/>
                <w:lang w:val="hy-AM"/>
              </w:rPr>
            </w:pPr>
            <w:r>
              <w:rPr>
                <w:rFonts w:ascii="GHEA Grapalat" w:eastAsia="Calibri" w:hAnsi="GHEA Grapalat" w:cs="Calibri"/>
                <w:sz w:val="16"/>
                <w:szCs w:val="16"/>
                <w:lang w:val="hy-AM"/>
              </w:rPr>
              <w:lastRenderedPageBreak/>
              <w:t>3</w:t>
            </w:r>
          </w:p>
        </w:tc>
        <w:tc>
          <w:tcPr>
            <w:tcW w:w="1793" w:type="dxa"/>
            <w:shd w:val="clear" w:color="auto" w:fill="auto"/>
            <w:vAlign w:val="center"/>
          </w:tcPr>
          <w:p w14:paraId="46030F61" w14:textId="2DFAFB5E" w:rsidR="00077CB9" w:rsidRPr="003D7FDF" w:rsidRDefault="00077CB9" w:rsidP="00077CB9">
            <w:pPr>
              <w:suppressAutoHyphens/>
              <w:ind w:left="-158" w:right="-108"/>
              <w:jc w:val="center"/>
              <w:rPr>
                <w:rFonts w:ascii="Calibri" w:eastAsia="Calibri" w:hAnsi="Calibri" w:cs="Calibri"/>
                <w:lang w:val="hy-AM"/>
              </w:rPr>
            </w:pPr>
            <w:r>
              <w:rPr>
                <w:rFonts w:ascii="GHEA Grapalat" w:hAnsi="GHEA Grapalat" w:cs="Calibri"/>
                <w:color w:val="000000"/>
                <w:sz w:val="20"/>
                <w:szCs w:val="20"/>
              </w:rPr>
              <w:t>45231143/561</w:t>
            </w:r>
          </w:p>
        </w:tc>
        <w:tc>
          <w:tcPr>
            <w:tcW w:w="1276" w:type="dxa"/>
            <w:vAlign w:val="center"/>
          </w:tcPr>
          <w:p w14:paraId="7E71CC55" w14:textId="409B1479" w:rsidR="00077CB9" w:rsidRPr="0084361A" w:rsidRDefault="00077CB9" w:rsidP="00077CB9">
            <w:pPr>
              <w:suppressAutoHyphens/>
              <w:jc w:val="center"/>
              <w:rPr>
                <w:rFonts w:ascii="Calibri" w:eastAsia="Calibri" w:hAnsi="Calibri" w:cs="Calibri"/>
              </w:rPr>
            </w:pPr>
            <w:r>
              <w:rPr>
                <w:rFonts w:ascii="GHEA Grapalat" w:hAnsi="GHEA Grapalat" w:cs="Calibri"/>
                <w:color w:val="000000"/>
                <w:sz w:val="20"/>
                <w:szCs w:val="20"/>
              </w:rPr>
              <w:t>Административный район Норк-Мараш</w:t>
            </w:r>
            <w:r>
              <w:rPr>
                <w:rFonts w:ascii="GHEA Grapalat" w:hAnsi="GHEA Grapalat" w:cs="Calibri"/>
                <w:color w:val="000000"/>
                <w:sz w:val="20"/>
                <w:szCs w:val="20"/>
              </w:rPr>
              <w:br/>
              <w:t>От дома № 27 по улице Арпеник Налбандян до дома № 85/3  работы по реконструкции канализационной сети</w:t>
            </w:r>
          </w:p>
        </w:tc>
        <w:tc>
          <w:tcPr>
            <w:tcW w:w="47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EB8DFBF" w14:textId="74637671" w:rsidR="00077CB9" w:rsidRPr="008F1014" w:rsidRDefault="00077CB9" w:rsidP="00077CB9">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04" w:type="dxa"/>
            <w:tcBorders>
              <w:top w:val="single" w:sz="4" w:space="0" w:color="auto"/>
              <w:left w:val="nil"/>
              <w:bottom w:val="single" w:sz="4" w:space="0" w:color="auto"/>
              <w:right w:val="single" w:sz="4" w:space="0" w:color="auto"/>
            </w:tcBorders>
            <w:shd w:val="clear" w:color="auto" w:fill="auto"/>
            <w:textDirection w:val="btLr"/>
            <w:vAlign w:val="center"/>
          </w:tcPr>
          <w:p w14:paraId="456CA0CA" w14:textId="26C3B953" w:rsidR="00077CB9" w:rsidRPr="008F1014" w:rsidRDefault="00077CB9" w:rsidP="00077CB9">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488" w:type="dxa"/>
            <w:tcBorders>
              <w:top w:val="single" w:sz="4" w:space="0" w:color="auto"/>
              <w:left w:val="nil"/>
              <w:bottom w:val="single" w:sz="4" w:space="0" w:color="auto"/>
              <w:right w:val="single" w:sz="4" w:space="0" w:color="auto"/>
            </w:tcBorders>
            <w:shd w:val="clear" w:color="auto" w:fill="auto"/>
            <w:textDirection w:val="btLr"/>
            <w:vAlign w:val="center"/>
          </w:tcPr>
          <w:p w14:paraId="73614FB4" w14:textId="3DA96AC3" w:rsidR="00077CB9" w:rsidRPr="008F1014" w:rsidRDefault="00077CB9" w:rsidP="00077CB9">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773BA2ED" w14:textId="27718ADD" w:rsidR="00077CB9" w:rsidRPr="008F1014" w:rsidRDefault="00077CB9" w:rsidP="00077CB9">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45E645B9" w14:textId="49E919D3" w:rsidR="00077CB9" w:rsidRPr="008F1014" w:rsidRDefault="00077CB9" w:rsidP="00077CB9">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2E0DAC24" w14:textId="0E908FD1" w:rsidR="00077CB9" w:rsidRPr="008F1014" w:rsidRDefault="00077CB9" w:rsidP="00077CB9">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51" w:type="dxa"/>
            <w:tcBorders>
              <w:top w:val="single" w:sz="4" w:space="0" w:color="auto"/>
              <w:left w:val="nil"/>
              <w:bottom w:val="single" w:sz="4" w:space="0" w:color="auto"/>
              <w:right w:val="single" w:sz="4" w:space="0" w:color="auto"/>
            </w:tcBorders>
            <w:shd w:val="clear" w:color="auto" w:fill="auto"/>
            <w:textDirection w:val="btLr"/>
            <w:vAlign w:val="center"/>
          </w:tcPr>
          <w:p w14:paraId="5D91A410" w14:textId="5AEA086F" w:rsidR="00077CB9" w:rsidRPr="008F1014" w:rsidRDefault="00077CB9" w:rsidP="00077CB9">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83" w:type="dxa"/>
            <w:tcBorders>
              <w:top w:val="single" w:sz="4" w:space="0" w:color="auto"/>
              <w:left w:val="nil"/>
              <w:bottom w:val="single" w:sz="4" w:space="0" w:color="auto"/>
              <w:right w:val="single" w:sz="4" w:space="0" w:color="auto"/>
            </w:tcBorders>
            <w:shd w:val="clear" w:color="auto" w:fill="auto"/>
            <w:textDirection w:val="btLr"/>
            <w:vAlign w:val="center"/>
          </w:tcPr>
          <w:p w14:paraId="374FE27D" w14:textId="5F527D6A" w:rsidR="00077CB9" w:rsidRPr="008F1014" w:rsidRDefault="00077CB9" w:rsidP="00077CB9">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auto" w:fill="auto"/>
            <w:textDirection w:val="btLr"/>
            <w:vAlign w:val="center"/>
          </w:tcPr>
          <w:p w14:paraId="0EB0A5BD" w14:textId="7AA22558" w:rsidR="00077CB9" w:rsidRPr="008F1014" w:rsidRDefault="00077CB9" w:rsidP="00077CB9">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auto" w:fill="auto"/>
            <w:textDirection w:val="btLr"/>
            <w:vAlign w:val="center"/>
          </w:tcPr>
          <w:p w14:paraId="29D2EC59" w14:textId="397F9901" w:rsidR="00077CB9" w:rsidRPr="008F1014" w:rsidRDefault="00077CB9" w:rsidP="00077CB9">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425" w:type="dxa"/>
            <w:tcBorders>
              <w:top w:val="single" w:sz="4" w:space="0" w:color="auto"/>
              <w:left w:val="nil"/>
              <w:bottom w:val="single" w:sz="4" w:space="0" w:color="auto"/>
              <w:right w:val="single" w:sz="4" w:space="0" w:color="auto"/>
            </w:tcBorders>
            <w:shd w:val="clear" w:color="auto" w:fill="auto"/>
            <w:textDirection w:val="btLr"/>
            <w:vAlign w:val="center"/>
          </w:tcPr>
          <w:p w14:paraId="1BC1DE03" w14:textId="6F1D94E6" w:rsidR="00077CB9" w:rsidRPr="008F1014" w:rsidRDefault="00077CB9" w:rsidP="00077CB9">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auto" w:fill="auto"/>
            <w:textDirection w:val="btLr"/>
            <w:vAlign w:val="center"/>
          </w:tcPr>
          <w:p w14:paraId="776EDE19" w14:textId="5CE63E14" w:rsidR="00077CB9" w:rsidRPr="008F1014" w:rsidRDefault="00077CB9" w:rsidP="00077CB9">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713" w:type="dxa"/>
            <w:tcBorders>
              <w:top w:val="single" w:sz="4" w:space="0" w:color="auto"/>
              <w:left w:val="nil"/>
              <w:bottom w:val="single" w:sz="4" w:space="0" w:color="auto"/>
              <w:right w:val="single" w:sz="4" w:space="0" w:color="auto"/>
            </w:tcBorders>
            <w:shd w:val="clear" w:color="000000" w:fill="FFFFFF"/>
            <w:textDirection w:val="btLr"/>
            <w:vAlign w:val="center"/>
          </w:tcPr>
          <w:p w14:paraId="734B4A15" w14:textId="07E86F4B" w:rsidR="00077CB9" w:rsidRPr="008F1014" w:rsidRDefault="00077CB9" w:rsidP="00077CB9">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r>
      <w:tr w:rsidR="00077CB9" w:rsidRPr="0084361A" w14:paraId="7A4CDD56" w14:textId="77777777" w:rsidTr="00C01B39">
        <w:trPr>
          <w:cantSplit/>
          <w:trHeight w:val="1134"/>
        </w:trPr>
        <w:tc>
          <w:tcPr>
            <w:tcW w:w="708" w:type="dxa"/>
            <w:vAlign w:val="center"/>
          </w:tcPr>
          <w:p w14:paraId="40234C89" w14:textId="55565029" w:rsidR="00077CB9" w:rsidRPr="0084361A" w:rsidRDefault="00077CB9" w:rsidP="00077CB9">
            <w:pPr>
              <w:widowControl w:val="0"/>
              <w:suppressAutoHyphens/>
              <w:spacing w:after="120"/>
              <w:ind w:left="-43"/>
              <w:jc w:val="center"/>
              <w:rPr>
                <w:rFonts w:ascii="GHEA Grapalat" w:eastAsia="Calibri" w:hAnsi="GHEA Grapalat" w:cs="Calibri"/>
                <w:sz w:val="16"/>
                <w:szCs w:val="16"/>
                <w:lang w:val="hy-AM"/>
              </w:rPr>
            </w:pPr>
            <w:r>
              <w:rPr>
                <w:rFonts w:ascii="GHEA Grapalat" w:eastAsia="Calibri" w:hAnsi="GHEA Grapalat" w:cs="Calibri"/>
                <w:sz w:val="16"/>
                <w:szCs w:val="16"/>
                <w:lang w:val="hy-AM"/>
              </w:rPr>
              <w:t>4</w:t>
            </w:r>
          </w:p>
        </w:tc>
        <w:tc>
          <w:tcPr>
            <w:tcW w:w="1793" w:type="dxa"/>
            <w:shd w:val="clear" w:color="auto" w:fill="auto"/>
            <w:vAlign w:val="center"/>
          </w:tcPr>
          <w:p w14:paraId="253BEC14" w14:textId="108A0B36" w:rsidR="00077CB9" w:rsidRPr="003D7FDF" w:rsidRDefault="00077CB9" w:rsidP="00077CB9">
            <w:pPr>
              <w:suppressAutoHyphens/>
              <w:ind w:left="-158" w:right="-108"/>
              <w:jc w:val="center"/>
              <w:rPr>
                <w:rFonts w:ascii="Calibri" w:eastAsia="Calibri" w:hAnsi="Calibri" w:cs="Calibri"/>
                <w:lang w:val="hy-AM"/>
              </w:rPr>
            </w:pPr>
            <w:r>
              <w:rPr>
                <w:rFonts w:ascii="GHEA Grapalat" w:hAnsi="GHEA Grapalat" w:cs="Calibri"/>
                <w:color w:val="000000"/>
                <w:sz w:val="20"/>
                <w:szCs w:val="20"/>
              </w:rPr>
              <w:t>45231143/562</w:t>
            </w:r>
          </w:p>
        </w:tc>
        <w:tc>
          <w:tcPr>
            <w:tcW w:w="1276" w:type="dxa"/>
            <w:vAlign w:val="center"/>
          </w:tcPr>
          <w:p w14:paraId="06DC799C" w14:textId="186D4B30" w:rsidR="00077CB9" w:rsidRPr="0084361A" w:rsidRDefault="00077CB9" w:rsidP="00077CB9">
            <w:pPr>
              <w:suppressAutoHyphens/>
              <w:jc w:val="center"/>
              <w:rPr>
                <w:rFonts w:ascii="Calibri" w:eastAsia="Calibri" w:hAnsi="Calibri" w:cs="Calibri"/>
              </w:rPr>
            </w:pPr>
            <w:r>
              <w:rPr>
                <w:rFonts w:ascii="GHEA Grapalat" w:hAnsi="GHEA Grapalat" w:cs="Calibri"/>
                <w:color w:val="000000"/>
                <w:sz w:val="20"/>
                <w:szCs w:val="20"/>
              </w:rPr>
              <w:t>Административный район Канакер-Зейтун</w:t>
            </w:r>
            <w:r>
              <w:rPr>
                <w:rFonts w:ascii="GHEA Grapalat" w:hAnsi="GHEA Grapalat" w:cs="Calibri"/>
                <w:color w:val="000000"/>
                <w:sz w:val="20"/>
                <w:szCs w:val="20"/>
              </w:rPr>
              <w:br/>
              <w:t>Улица Дро, адреса № 12 и 14/1 работы по реконструкции канализационной сети</w:t>
            </w:r>
          </w:p>
        </w:tc>
        <w:tc>
          <w:tcPr>
            <w:tcW w:w="47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3320DF1" w14:textId="7B02448B" w:rsidR="00077CB9" w:rsidRPr="008F1014" w:rsidRDefault="00077CB9" w:rsidP="00077CB9">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04" w:type="dxa"/>
            <w:tcBorders>
              <w:top w:val="single" w:sz="4" w:space="0" w:color="auto"/>
              <w:left w:val="nil"/>
              <w:bottom w:val="single" w:sz="4" w:space="0" w:color="auto"/>
              <w:right w:val="single" w:sz="4" w:space="0" w:color="auto"/>
            </w:tcBorders>
            <w:shd w:val="clear" w:color="auto" w:fill="auto"/>
            <w:textDirection w:val="btLr"/>
            <w:vAlign w:val="center"/>
          </w:tcPr>
          <w:p w14:paraId="424DC033" w14:textId="210C8075" w:rsidR="00077CB9" w:rsidRPr="008F1014" w:rsidRDefault="00077CB9" w:rsidP="00077CB9">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488" w:type="dxa"/>
            <w:tcBorders>
              <w:top w:val="single" w:sz="4" w:space="0" w:color="auto"/>
              <w:left w:val="nil"/>
              <w:bottom w:val="single" w:sz="4" w:space="0" w:color="auto"/>
              <w:right w:val="single" w:sz="4" w:space="0" w:color="auto"/>
            </w:tcBorders>
            <w:shd w:val="clear" w:color="auto" w:fill="auto"/>
            <w:textDirection w:val="btLr"/>
            <w:vAlign w:val="center"/>
          </w:tcPr>
          <w:p w14:paraId="3BD342B6" w14:textId="77A8DAFF" w:rsidR="00077CB9" w:rsidRPr="008F1014" w:rsidRDefault="00077CB9" w:rsidP="00077CB9">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32B32652" w14:textId="23E66851" w:rsidR="00077CB9" w:rsidRPr="008F1014" w:rsidRDefault="00077CB9" w:rsidP="00077CB9">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1DD1E857" w14:textId="593CB2AE" w:rsidR="00077CB9" w:rsidRPr="008F1014" w:rsidRDefault="00077CB9" w:rsidP="00077CB9">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18CB0F33" w14:textId="089FB374" w:rsidR="00077CB9" w:rsidRPr="008F1014" w:rsidRDefault="00077CB9" w:rsidP="00077CB9">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51" w:type="dxa"/>
            <w:tcBorders>
              <w:top w:val="single" w:sz="4" w:space="0" w:color="auto"/>
              <w:left w:val="nil"/>
              <w:bottom w:val="single" w:sz="4" w:space="0" w:color="auto"/>
              <w:right w:val="single" w:sz="4" w:space="0" w:color="auto"/>
            </w:tcBorders>
            <w:shd w:val="clear" w:color="auto" w:fill="auto"/>
            <w:textDirection w:val="btLr"/>
            <w:vAlign w:val="center"/>
          </w:tcPr>
          <w:p w14:paraId="4112D6D8" w14:textId="71B40E61" w:rsidR="00077CB9" w:rsidRPr="008F1014" w:rsidRDefault="00077CB9" w:rsidP="00077CB9">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83" w:type="dxa"/>
            <w:tcBorders>
              <w:top w:val="single" w:sz="4" w:space="0" w:color="auto"/>
              <w:left w:val="nil"/>
              <w:bottom w:val="single" w:sz="4" w:space="0" w:color="auto"/>
              <w:right w:val="single" w:sz="4" w:space="0" w:color="auto"/>
            </w:tcBorders>
            <w:shd w:val="clear" w:color="auto" w:fill="auto"/>
            <w:textDirection w:val="btLr"/>
            <w:vAlign w:val="center"/>
          </w:tcPr>
          <w:p w14:paraId="0AC8E29B" w14:textId="239883A5" w:rsidR="00077CB9" w:rsidRPr="008F1014" w:rsidRDefault="00077CB9" w:rsidP="00077CB9">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auto" w:fill="auto"/>
            <w:textDirection w:val="btLr"/>
            <w:vAlign w:val="center"/>
          </w:tcPr>
          <w:p w14:paraId="57AA0862" w14:textId="2CFF13B4" w:rsidR="00077CB9" w:rsidRPr="008F1014" w:rsidRDefault="00077CB9" w:rsidP="00077CB9">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auto" w:fill="auto"/>
            <w:textDirection w:val="btLr"/>
            <w:vAlign w:val="center"/>
          </w:tcPr>
          <w:p w14:paraId="31107AA8" w14:textId="50A3B429" w:rsidR="00077CB9" w:rsidRPr="008F1014" w:rsidRDefault="00077CB9" w:rsidP="00077CB9">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425" w:type="dxa"/>
            <w:tcBorders>
              <w:top w:val="single" w:sz="4" w:space="0" w:color="auto"/>
              <w:left w:val="nil"/>
              <w:bottom w:val="single" w:sz="4" w:space="0" w:color="auto"/>
              <w:right w:val="single" w:sz="4" w:space="0" w:color="auto"/>
            </w:tcBorders>
            <w:shd w:val="clear" w:color="auto" w:fill="auto"/>
            <w:textDirection w:val="btLr"/>
            <w:vAlign w:val="center"/>
          </w:tcPr>
          <w:p w14:paraId="603E5DD0" w14:textId="33436595" w:rsidR="00077CB9" w:rsidRPr="008F1014" w:rsidRDefault="00077CB9" w:rsidP="00077CB9">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auto" w:fill="auto"/>
            <w:textDirection w:val="btLr"/>
            <w:vAlign w:val="center"/>
          </w:tcPr>
          <w:p w14:paraId="53A1EC26" w14:textId="3B9CD30E" w:rsidR="00077CB9" w:rsidRPr="008F1014" w:rsidRDefault="00077CB9" w:rsidP="00077CB9">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713" w:type="dxa"/>
            <w:tcBorders>
              <w:top w:val="single" w:sz="4" w:space="0" w:color="auto"/>
              <w:left w:val="nil"/>
              <w:bottom w:val="single" w:sz="4" w:space="0" w:color="auto"/>
              <w:right w:val="single" w:sz="4" w:space="0" w:color="auto"/>
            </w:tcBorders>
            <w:shd w:val="clear" w:color="000000" w:fill="FFFFFF"/>
            <w:textDirection w:val="btLr"/>
            <w:vAlign w:val="center"/>
          </w:tcPr>
          <w:p w14:paraId="05ED43C0" w14:textId="0A599655" w:rsidR="00077CB9" w:rsidRPr="008F1014" w:rsidRDefault="00077CB9" w:rsidP="00077CB9">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r>
    </w:tbl>
    <w:p w14:paraId="52DD6A5D" w14:textId="3B553B60" w:rsidR="00BB28C8" w:rsidRPr="00676BAE" w:rsidRDefault="004A0B50" w:rsidP="004A0B50">
      <w:pPr>
        <w:widowControl w:val="0"/>
        <w:spacing w:line="276" w:lineRule="auto"/>
        <w:jc w:val="both"/>
        <w:rPr>
          <w:rFonts w:ascii="GHEA Grapalat" w:hAnsi="GHEA Grapalat" w:cs="Sylfaen"/>
          <w:i/>
        </w:rPr>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3407206" w14:textId="77777777" w:rsidTr="003D2146">
        <w:trPr>
          <w:jc w:val="center"/>
        </w:trPr>
        <w:tc>
          <w:tcPr>
            <w:tcW w:w="4536" w:type="dxa"/>
          </w:tcPr>
          <w:p w14:paraId="134642F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98299CD"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7253122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77ED5E3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6843D584"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0D63271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FDE38D3"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7B36D05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0E383B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4A631DA8"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293DB9">
          <w:footnotePr>
            <w:pos w:val="beneathText"/>
          </w:footnotePr>
          <w:pgSz w:w="11907" w:h="16840" w:code="9"/>
          <w:pgMar w:top="993" w:right="1418" w:bottom="1418" w:left="1418" w:header="561" w:footer="561" w:gutter="0"/>
          <w:cols w:space="720"/>
          <w:docGrid w:linePitch="326"/>
        </w:sectPr>
      </w:pPr>
    </w:p>
    <w:p w14:paraId="57759454"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54C83806"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01A3265"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673EEADA" w14:textId="77777777" w:rsidTr="003D2146">
        <w:trPr>
          <w:tblCellSpacing w:w="7" w:type="dxa"/>
          <w:jc w:val="center"/>
        </w:trPr>
        <w:tc>
          <w:tcPr>
            <w:tcW w:w="0" w:type="auto"/>
            <w:vAlign w:val="center"/>
          </w:tcPr>
          <w:p w14:paraId="280C1BF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399B34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A80E31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D940FA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6429DCB3"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504A741"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E91357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73BDE42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56E7CEDE"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15F7F4CA"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6476B09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3860739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3C49139"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5704245A"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54F37938"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1B7E4219" w14:textId="77777777"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14:paraId="55BA6A02" w14:textId="77777777"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6B81C004"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6BB04BDE"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655B6B92"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7F3ABDD7"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B91E056"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76580733"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2DE7798C" w14:textId="77777777" w:rsidTr="003D2146">
        <w:trPr>
          <w:trHeight w:val="345"/>
          <w:jc w:val="center"/>
        </w:trPr>
        <w:tc>
          <w:tcPr>
            <w:tcW w:w="379" w:type="dxa"/>
            <w:vMerge w:val="restart"/>
            <w:shd w:val="clear" w:color="auto" w:fill="auto"/>
            <w:vAlign w:val="center"/>
          </w:tcPr>
          <w:p w14:paraId="2A19261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14:paraId="21D61B71"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14261EB3" w14:textId="77777777" w:rsidTr="003D2146">
        <w:trPr>
          <w:trHeight w:val="152"/>
          <w:jc w:val="center"/>
        </w:trPr>
        <w:tc>
          <w:tcPr>
            <w:tcW w:w="379" w:type="dxa"/>
            <w:vMerge/>
            <w:shd w:val="clear" w:color="auto" w:fill="auto"/>
          </w:tcPr>
          <w:p w14:paraId="242EABE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14:paraId="2D849D2C"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14:paraId="538E70EF"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1A8F5366"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14:paraId="077F29FA"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14:paraId="347A1EF5"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4C026D40"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08F0788" w14:textId="77777777" w:rsidTr="003D2146">
        <w:trPr>
          <w:trHeight w:val="152"/>
          <w:jc w:val="center"/>
        </w:trPr>
        <w:tc>
          <w:tcPr>
            <w:tcW w:w="379" w:type="dxa"/>
            <w:vMerge/>
            <w:tcBorders>
              <w:bottom w:val="single" w:sz="4" w:space="0" w:color="auto"/>
            </w:tcBorders>
            <w:shd w:val="clear" w:color="auto" w:fill="auto"/>
          </w:tcPr>
          <w:p w14:paraId="15746277"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2CF233D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62BC8DC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769926F2"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6C780F91"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54FA1F0B"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1A85BC18"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178DA90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309B4AB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53E76AD3" w14:textId="77777777" w:rsidTr="003D2146">
        <w:trPr>
          <w:trHeight w:val="515"/>
          <w:jc w:val="center"/>
        </w:trPr>
        <w:tc>
          <w:tcPr>
            <w:tcW w:w="379" w:type="dxa"/>
            <w:shd w:val="clear" w:color="auto" w:fill="auto"/>
            <w:vAlign w:val="center"/>
          </w:tcPr>
          <w:p w14:paraId="1A20C234"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14:paraId="75C6F78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14:paraId="6D13613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14:paraId="1B8667F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14:paraId="0E4EF3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14:paraId="05D2EE2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14:paraId="0806C6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14:paraId="06EC8F4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14:paraId="3C423B3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A34EAA9" w14:textId="77777777" w:rsidTr="003D2146">
        <w:trPr>
          <w:trHeight w:val="515"/>
          <w:jc w:val="center"/>
        </w:trPr>
        <w:tc>
          <w:tcPr>
            <w:tcW w:w="379" w:type="dxa"/>
            <w:shd w:val="clear" w:color="auto" w:fill="auto"/>
          </w:tcPr>
          <w:p w14:paraId="6FFA0E6B"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14:paraId="6708230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14:paraId="3E3546B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14:paraId="1CE6E60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14:paraId="611249B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14:paraId="15A2E8C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14:paraId="25C887A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14:paraId="1908494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14:paraId="6DF063E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1B1B1E27"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7A607FF4"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3199FE9"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363192C6" w14:textId="77777777" w:rsidTr="003D2146">
        <w:trPr>
          <w:trHeight w:val="266"/>
          <w:tblCellSpacing w:w="7" w:type="dxa"/>
          <w:jc w:val="center"/>
        </w:trPr>
        <w:tc>
          <w:tcPr>
            <w:tcW w:w="0" w:type="auto"/>
            <w:vAlign w:val="center"/>
          </w:tcPr>
          <w:p w14:paraId="6918999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6FCA126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034DD57" w14:textId="77777777" w:rsidTr="003D2146">
        <w:trPr>
          <w:trHeight w:val="473"/>
          <w:tblCellSpacing w:w="7" w:type="dxa"/>
          <w:jc w:val="center"/>
        </w:trPr>
        <w:tc>
          <w:tcPr>
            <w:tcW w:w="0" w:type="auto"/>
            <w:vAlign w:val="center"/>
          </w:tcPr>
          <w:p w14:paraId="26D8922B"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5D6C4619"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1DCA1C0E"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6DA2F8EF"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1B8DC653" w14:textId="77777777" w:rsidTr="003D2146">
        <w:trPr>
          <w:trHeight w:val="503"/>
          <w:tblCellSpacing w:w="7" w:type="dxa"/>
          <w:jc w:val="center"/>
        </w:trPr>
        <w:tc>
          <w:tcPr>
            <w:tcW w:w="0" w:type="auto"/>
            <w:vAlign w:val="center"/>
          </w:tcPr>
          <w:p w14:paraId="271C1777"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7BBD074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1DCDCB00"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7AF17120"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972B5A9" w14:textId="77777777" w:rsidTr="003D2146">
        <w:trPr>
          <w:trHeight w:val="281"/>
          <w:tblCellSpacing w:w="7" w:type="dxa"/>
          <w:jc w:val="center"/>
        </w:trPr>
        <w:tc>
          <w:tcPr>
            <w:tcW w:w="0" w:type="auto"/>
            <w:vAlign w:val="center"/>
          </w:tcPr>
          <w:p w14:paraId="28FE0EA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3584245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30AFD3A3"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6456D361" w14:textId="77777777" w:rsidR="00BB28C8" w:rsidRDefault="00BB28C8" w:rsidP="00BB28C8">
      <w:pPr>
        <w:rPr>
          <w:rFonts w:ascii="GHEA Grapalat" w:hAnsi="GHEA Grapalat" w:cs="Sylfaen"/>
          <w:b/>
        </w:rPr>
      </w:pPr>
      <w:r>
        <w:rPr>
          <w:rFonts w:ascii="GHEA Grapalat" w:hAnsi="GHEA Grapalat" w:cs="Sylfaen"/>
          <w:b/>
        </w:rPr>
        <w:br w:type="page"/>
      </w:r>
    </w:p>
    <w:p w14:paraId="71F80ECC"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545C8ACA"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7D4549C3" w14:textId="77777777" w:rsidR="00BB28C8" w:rsidRPr="009F3DC7" w:rsidRDefault="00BB28C8" w:rsidP="00BB28C8">
      <w:pPr>
        <w:widowControl w:val="0"/>
        <w:spacing w:after="160" w:line="360" w:lineRule="auto"/>
        <w:jc w:val="center"/>
        <w:rPr>
          <w:rFonts w:ascii="GHEA Grapalat" w:hAnsi="GHEA Grapalat" w:cs="Sylfaen"/>
        </w:rPr>
      </w:pPr>
    </w:p>
    <w:p w14:paraId="662BAAA2"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343DFF2A"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4972C0D4"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525C654C"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DA6FE1C"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4A6F486B"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A3A1F51"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12D0363A"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58BD13B4"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68A9C8EA"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548DA1C2"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440A5E7F"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88366C4"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58D50E2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D7FA30"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4A5EB49"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C404648"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35DABC8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08D9BE9"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3A2D8A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95ED33E"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51802D9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7F5A11"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7AEFB8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EF4D445" w14:textId="77777777" w:rsidR="00BB28C8" w:rsidRPr="00C8328C" w:rsidRDefault="00BB28C8" w:rsidP="003D2146">
            <w:pPr>
              <w:widowControl w:val="0"/>
              <w:spacing w:after="120"/>
              <w:rPr>
                <w:rFonts w:ascii="GHEA Grapalat" w:hAnsi="GHEA Grapalat" w:cs="Sylfaen"/>
                <w:sz w:val="16"/>
                <w:szCs w:val="16"/>
              </w:rPr>
            </w:pPr>
          </w:p>
        </w:tc>
      </w:tr>
    </w:tbl>
    <w:p w14:paraId="3D60C6A1"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44B0D5BF"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4F04D042" w14:textId="77777777" w:rsidR="00BB28C8" w:rsidRDefault="00BB28C8" w:rsidP="00BB28C8">
      <w:pPr>
        <w:rPr>
          <w:rFonts w:ascii="GHEA Grapalat" w:hAnsi="GHEA Grapalat"/>
        </w:rPr>
      </w:pPr>
      <w:r>
        <w:rPr>
          <w:rFonts w:ascii="GHEA Grapalat" w:hAnsi="GHEA Grapalat"/>
        </w:rPr>
        <w:br w:type="page"/>
      </w:r>
    </w:p>
    <w:p w14:paraId="06B665F2"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1E71B2F5"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0567D226" w14:textId="77777777" w:rsidTr="003D2146">
        <w:tc>
          <w:tcPr>
            <w:tcW w:w="4785" w:type="dxa"/>
          </w:tcPr>
          <w:p w14:paraId="0AEB23C5"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79C7E9F8"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AF5A370"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3C8C0343"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45D7EDBE" w14:textId="77777777" w:rsidTr="003D2146">
        <w:trPr>
          <w:tblCellSpacing w:w="7" w:type="dxa"/>
          <w:jc w:val="center"/>
        </w:trPr>
        <w:tc>
          <w:tcPr>
            <w:tcW w:w="0" w:type="auto"/>
            <w:vAlign w:val="center"/>
          </w:tcPr>
          <w:p w14:paraId="6265F9AE"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7D2867F7"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229742E"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5B5ACF84"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607010C9" w14:textId="77777777" w:rsidTr="003D2146">
        <w:trPr>
          <w:tblCellSpacing w:w="7" w:type="dxa"/>
          <w:jc w:val="center"/>
        </w:trPr>
        <w:tc>
          <w:tcPr>
            <w:tcW w:w="0" w:type="auto"/>
            <w:vAlign w:val="center"/>
          </w:tcPr>
          <w:p w14:paraId="07C8765B"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30713CDA"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03384F17"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223EDB4E"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4640CA82"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3EA5AEC0"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752DC733" w14:textId="6A841287" w:rsidR="008D352C" w:rsidRDefault="008D352C" w:rsidP="00BB28C8">
      <w:pPr>
        <w:widowControl w:val="0"/>
        <w:spacing w:after="160"/>
        <w:ind w:left="-142" w:firstLine="142"/>
        <w:jc w:val="both"/>
        <w:rPr>
          <w:rFonts w:ascii="GHEA Grapalat" w:hAnsi="GHEA Grapalat"/>
          <w:i/>
        </w:rPr>
      </w:pPr>
    </w:p>
    <w:p w14:paraId="67C7B762" w14:textId="73D30B7B" w:rsidR="009C5430" w:rsidRDefault="009C5430" w:rsidP="00BB28C8">
      <w:pPr>
        <w:widowControl w:val="0"/>
        <w:spacing w:after="160"/>
        <w:ind w:left="-142" w:firstLine="142"/>
        <w:jc w:val="both"/>
        <w:rPr>
          <w:rFonts w:ascii="GHEA Grapalat" w:hAnsi="GHEA Grapalat"/>
          <w:i/>
        </w:rPr>
      </w:pPr>
    </w:p>
    <w:p w14:paraId="026C6892" w14:textId="13F45852" w:rsidR="009C5430" w:rsidRDefault="009C5430" w:rsidP="00BB28C8">
      <w:pPr>
        <w:widowControl w:val="0"/>
        <w:spacing w:after="160"/>
        <w:ind w:left="-142" w:firstLine="142"/>
        <w:jc w:val="both"/>
        <w:rPr>
          <w:rFonts w:ascii="GHEA Grapalat" w:hAnsi="GHEA Grapalat"/>
          <w:i/>
        </w:rPr>
      </w:pPr>
    </w:p>
    <w:p w14:paraId="1FED0CDF" w14:textId="641391A3" w:rsidR="009C5430" w:rsidRDefault="009C5430" w:rsidP="00BB28C8">
      <w:pPr>
        <w:widowControl w:val="0"/>
        <w:spacing w:after="160"/>
        <w:ind w:left="-142" w:firstLine="142"/>
        <w:jc w:val="both"/>
        <w:rPr>
          <w:rFonts w:ascii="GHEA Grapalat" w:hAnsi="GHEA Grapalat"/>
          <w:i/>
        </w:rPr>
      </w:pPr>
    </w:p>
    <w:p w14:paraId="5DC7171E" w14:textId="39CED23C" w:rsidR="009C5430" w:rsidRDefault="009C5430" w:rsidP="00BB28C8">
      <w:pPr>
        <w:widowControl w:val="0"/>
        <w:spacing w:after="160"/>
        <w:ind w:left="-142" w:firstLine="142"/>
        <w:jc w:val="both"/>
        <w:rPr>
          <w:rFonts w:ascii="GHEA Grapalat" w:hAnsi="GHEA Grapalat"/>
          <w:i/>
        </w:rPr>
      </w:pPr>
    </w:p>
    <w:p w14:paraId="4E6416B2" w14:textId="70C78EC4" w:rsidR="009C5430" w:rsidRDefault="009C5430" w:rsidP="00BB28C8">
      <w:pPr>
        <w:widowControl w:val="0"/>
        <w:spacing w:after="160"/>
        <w:ind w:left="-142" w:firstLine="142"/>
        <w:jc w:val="both"/>
        <w:rPr>
          <w:rFonts w:ascii="GHEA Grapalat" w:hAnsi="GHEA Grapalat"/>
          <w:i/>
        </w:rPr>
      </w:pPr>
    </w:p>
    <w:p w14:paraId="32BCE8D2" w14:textId="143C7E42" w:rsidR="009C5430" w:rsidRDefault="009C5430" w:rsidP="00BB28C8">
      <w:pPr>
        <w:widowControl w:val="0"/>
        <w:spacing w:after="160"/>
        <w:ind w:left="-142" w:firstLine="142"/>
        <w:jc w:val="both"/>
        <w:rPr>
          <w:rFonts w:ascii="GHEA Grapalat" w:hAnsi="GHEA Grapalat"/>
          <w:i/>
        </w:rPr>
      </w:pPr>
    </w:p>
    <w:p w14:paraId="6FC465C4" w14:textId="5C810E75" w:rsidR="009C5430" w:rsidRDefault="009C5430" w:rsidP="00BB28C8">
      <w:pPr>
        <w:widowControl w:val="0"/>
        <w:spacing w:after="160"/>
        <w:ind w:left="-142" w:firstLine="142"/>
        <w:jc w:val="both"/>
        <w:rPr>
          <w:rFonts w:ascii="GHEA Grapalat" w:hAnsi="GHEA Grapalat"/>
          <w:i/>
        </w:rPr>
      </w:pPr>
    </w:p>
    <w:p w14:paraId="5E147AE4" w14:textId="52BB553E" w:rsidR="009C5430" w:rsidRDefault="009C5430" w:rsidP="00BB28C8">
      <w:pPr>
        <w:widowControl w:val="0"/>
        <w:spacing w:after="160"/>
        <w:ind w:left="-142" w:firstLine="142"/>
        <w:jc w:val="both"/>
        <w:rPr>
          <w:rFonts w:ascii="GHEA Grapalat" w:hAnsi="GHEA Grapalat"/>
          <w:i/>
        </w:rPr>
      </w:pPr>
    </w:p>
    <w:p w14:paraId="77C2123F" w14:textId="6B42FC36" w:rsidR="009C5430" w:rsidRDefault="009C5430" w:rsidP="00BB28C8">
      <w:pPr>
        <w:widowControl w:val="0"/>
        <w:spacing w:after="160"/>
        <w:ind w:left="-142" w:firstLine="142"/>
        <w:jc w:val="both"/>
        <w:rPr>
          <w:rFonts w:ascii="GHEA Grapalat" w:hAnsi="GHEA Grapalat"/>
          <w:i/>
        </w:rPr>
      </w:pPr>
    </w:p>
    <w:p w14:paraId="03D2913E" w14:textId="401AA11C" w:rsidR="009C5430" w:rsidRDefault="009C5430" w:rsidP="00BB28C8">
      <w:pPr>
        <w:widowControl w:val="0"/>
        <w:spacing w:after="160"/>
        <w:ind w:left="-142" w:firstLine="142"/>
        <w:jc w:val="both"/>
        <w:rPr>
          <w:rFonts w:ascii="GHEA Grapalat" w:hAnsi="GHEA Grapalat"/>
          <w:i/>
        </w:rPr>
      </w:pPr>
    </w:p>
    <w:p w14:paraId="58A381BE" w14:textId="13B5364F" w:rsidR="009C5430" w:rsidRDefault="009C5430" w:rsidP="00BB28C8">
      <w:pPr>
        <w:widowControl w:val="0"/>
        <w:spacing w:after="160"/>
        <w:ind w:left="-142" w:firstLine="142"/>
        <w:jc w:val="both"/>
        <w:rPr>
          <w:rFonts w:ascii="GHEA Grapalat" w:hAnsi="GHEA Grapalat"/>
          <w:i/>
        </w:rPr>
      </w:pPr>
    </w:p>
    <w:p w14:paraId="29F137D6" w14:textId="25F7DCFE" w:rsidR="009C5430" w:rsidRDefault="009C5430" w:rsidP="00BB28C8">
      <w:pPr>
        <w:widowControl w:val="0"/>
        <w:spacing w:after="160"/>
        <w:ind w:left="-142" w:firstLine="142"/>
        <w:jc w:val="both"/>
        <w:rPr>
          <w:rFonts w:ascii="GHEA Grapalat" w:hAnsi="GHEA Grapalat"/>
          <w:i/>
        </w:rPr>
      </w:pPr>
    </w:p>
    <w:p w14:paraId="30E5C45B" w14:textId="79AAA6DB" w:rsidR="009C5430" w:rsidRDefault="009C5430" w:rsidP="00BB28C8">
      <w:pPr>
        <w:widowControl w:val="0"/>
        <w:spacing w:after="160"/>
        <w:ind w:left="-142" w:firstLine="142"/>
        <w:jc w:val="both"/>
        <w:rPr>
          <w:rFonts w:ascii="GHEA Grapalat" w:hAnsi="GHEA Grapalat"/>
          <w:i/>
        </w:rPr>
      </w:pPr>
    </w:p>
    <w:p w14:paraId="22D00A8F" w14:textId="2231D21D" w:rsidR="009C5430" w:rsidRDefault="009C5430" w:rsidP="00BB28C8">
      <w:pPr>
        <w:widowControl w:val="0"/>
        <w:spacing w:after="160"/>
        <w:ind w:left="-142" w:firstLine="142"/>
        <w:jc w:val="both"/>
        <w:rPr>
          <w:rFonts w:ascii="GHEA Grapalat" w:hAnsi="GHEA Grapalat"/>
          <w:i/>
        </w:rPr>
      </w:pPr>
    </w:p>
    <w:p w14:paraId="6C5664EB" w14:textId="496A8907" w:rsidR="009C5430" w:rsidRDefault="009C5430" w:rsidP="00BB28C8">
      <w:pPr>
        <w:widowControl w:val="0"/>
        <w:spacing w:after="160"/>
        <w:ind w:left="-142" w:firstLine="142"/>
        <w:jc w:val="both"/>
        <w:rPr>
          <w:rFonts w:ascii="GHEA Grapalat" w:hAnsi="GHEA Grapalat"/>
          <w:i/>
        </w:rPr>
      </w:pPr>
    </w:p>
    <w:p w14:paraId="6DEF2104" w14:textId="77777777" w:rsidR="009C5430" w:rsidRPr="008A662A" w:rsidRDefault="009C5430" w:rsidP="009C5430">
      <w:pPr>
        <w:widowControl w:val="0"/>
        <w:jc w:val="right"/>
        <w:rPr>
          <w:rFonts w:ascii="GHEA Grapalat" w:hAnsi="GHEA Grapalat" w:cs="Sylfaen"/>
          <w:i/>
        </w:rPr>
      </w:pPr>
      <w:r w:rsidRPr="008A662A">
        <w:rPr>
          <w:rFonts w:ascii="GHEA Grapalat" w:hAnsi="GHEA Grapalat"/>
          <w:i/>
        </w:rPr>
        <w:lastRenderedPageBreak/>
        <w:t>Приложение № 5</w:t>
      </w:r>
    </w:p>
    <w:p w14:paraId="09D28055" w14:textId="77777777" w:rsidR="009C5430" w:rsidRPr="008A662A" w:rsidRDefault="009C5430" w:rsidP="009C5430">
      <w:pPr>
        <w:widowControl w:val="0"/>
        <w:jc w:val="right"/>
        <w:rPr>
          <w:rFonts w:ascii="GHEA Grapalat" w:hAnsi="GHEA Grapalat" w:cs="Sylfaen"/>
          <w:i/>
        </w:rPr>
      </w:pPr>
      <w:r w:rsidRPr="008A662A">
        <w:rPr>
          <w:rFonts w:ascii="GHEA Grapalat" w:hAnsi="GHEA Grapalat"/>
          <w:i/>
        </w:rPr>
        <w:t>к Договору под кодом</w:t>
      </w:r>
      <w:r w:rsidRPr="00487F5A">
        <w:rPr>
          <w:rFonts w:ascii="GHEA Grapalat" w:hAnsi="GHEA Grapalat"/>
          <w:i/>
          <w:lang w:val="hy-AM"/>
        </w:rPr>
        <w:t xml:space="preserve"> «      »</w:t>
      </w:r>
      <w:r w:rsidRPr="008A662A">
        <w:rPr>
          <w:rFonts w:ascii="GHEA Grapalat" w:hAnsi="GHEA Grapalat"/>
          <w:i/>
        </w:rPr>
        <w:t xml:space="preserve"> </w:t>
      </w:r>
      <w:r w:rsidRPr="008A662A">
        <w:rPr>
          <w:rFonts w:ascii="GHEA Grapalat" w:hAnsi="GHEA Grapalat" w:cs="Sylfaen"/>
          <w:i/>
        </w:rPr>
        <w:br/>
      </w:r>
      <w:r w:rsidRPr="008A662A">
        <w:rPr>
          <w:rFonts w:ascii="GHEA Grapalat" w:hAnsi="GHEA Grapalat"/>
          <w:i/>
        </w:rPr>
        <w:t>заключенному "</w:t>
      </w:r>
      <w:r w:rsidRPr="008A662A">
        <w:rPr>
          <w:rFonts w:ascii="GHEA Grapalat" w:hAnsi="GHEA Grapalat"/>
          <w:i/>
        </w:rPr>
        <w:tab/>
        <w:t xml:space="preserve"> "</w:t>
      </w:r>
      <w:r w:rsidRPr="008A662A">
        <w:rPr>
          <w:rFonts w:ascii="GHEA Grapalat" w:hAnsi="GHEA Grapalat"/>
          <w:i/>
        </w:rPr>
        <w:tab/>
        <w:t>20</w:t>
      </w:r>
      <w:r w:rsidRPr="008A662A">
        <w:rPr>
          <w:rFonts w:ascii="GHEA Grapalat" w:hAnsi="GHEA Grapalat"/>
          <w:i/>
        </w:rPr>
        <w:tab/>
        <w:t xml:space="preserve">  г.</w:t>
      </w:r>
    </w:p>
    <w:p w14:paraId="6B91E351" w14:textId="77777777" w:rsidR="009C5430" w:rsidRPr="008A662A" w:rsidRDefault="009C5430" w:rsidP="009C5430">
      <w:pPr>
        <w:jc w:val="center"/>
        <w:rPr>
          <w:rFonts w:ascii="GHEA Grapalat" w:hAnsi="GHEA Grapalat" w:cs="GHEA Grapalat"/>
        </w:rPr>
      </w:pPr>
    </w:p>
    <w:p w14:paraId="56CA7B3B" w14:textId="77777777" w:rsidR="009C5430" w:rsidRPr="008A662A" w:rsidRDefault="009C5430" w:rsidP="009C5430">
      <w:pPr>
        <w:jc w:val="center"/>
        <w:rPr>
          <w:rFonts w:ascii="GHEA Grapalat" w:hAnsi="GHEA Grapalat" w:cs="GHEA Grapalat"/>
        </w:rPr>
      </w:pPr>
      <w:r w:rsidRPr="008A662A">
        <w:rPr>
          <w:rFonts w:ascii="GHEA Grapalat" w:hAnsi="GHEA Grapalat" w:cs="GHEA Grapalat"/>
        </w:rPr>
        <w:t>УВЕДОМЛЕНИЕ</w:t>
      </w:r>
    </w:p>
    <w:p w14:paraId="30E67A59" w14:textId="77777777" w:rsidR="009C5430" w:rsidRPr="00487F5A" w:rsidRDefault="009C5430" w:rsidP="009C5430">
      <w:pPr>
        <w:jc w:val="center"/>
        <w:rPr>
          <w:rFonts w:ascii="GHEA Grapalat" w:hAnsi="GHEA Grapalat" w:cs="GHEA Grapalat"/>
          <w:lang w:val="hy-AM"/>
        </w:rPr>
      </w:pPr>
    </w:p>
    <w:p w14:paraId="14F08219" w14:textId="77777777" w:rsidR="009C5430" w:rsidRPr="00487F5A" w:rsidRDefault="009C5430" w:rsidP="009C5430">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8A662A">
        <w:rPr>
          <w:rFonts w:ascii="GHEA Grapalat" w:hAnsi="GHEA Grapalat"/>
        </w:rPr>
        <w:t>з</w:t>
      </w:r>
      <w:r w:rsidRPr="008A662A">
        <w:rPr>
          <w:rFonts w:ascii="GHEA Grapalat" w:hAnsi="GHEA Grapalat" w:cs="Sylfaen"/>
          <w:sz w:val="20"/>
          <w:szCs w:val="20"/>
        </w:rPr>
        <w:t>аявляет, что</w:t>
      </w:r>
      <w:r w:rsidRPr="008A662A">
        <w:rPr>
          <w:rFonts w:ascii="GHEA Grapalat" w:hAnsi="GHEA Grapalat" w:cs="Arial"/>
          <w:sz w:val="20"/>
          <w:szCs w:val="20"/>
        </w:rPr>
        <w:t>:</w:t>
      </w:r>
      <w:r w:rsidRPr="00487F5A">
        <w:rPr>
          <w:rFonts w:ascii="GHEA Grapalat" w:hAnsi="GHEA Grapalat" w:cs="Arial"/>
          <w:sz w:val="20"/>
          <w:szCs w:val="20"/>
          <w:lang w:val="es-ES"/>
        </w:rPr>
        <w:t xml:space="preserve">  </w:t>
      </w:r>
    </w:p>
    <w:p w14:paraId="69BBC3C9" w14:textId="77777777" w:rsidR="009C5430" w:rsidRPr="00487F5A" w:rsidRDefault="009C5430" w:rsidP="009C5430">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6352D387" w14:textId="77777777" w:rsidR="009C5430" w:rsidRPr="00487F5A" w:rsidRDefault="009C5430" w:rsidP="009C5430">
      <w:pPr>
        <w:rPr>
          <w:rFonts w:ascii="GHEA Grapalat" w:hAnsi="GHEA Grapalat"/>
          <w:vertAlign w:val="superscript"/>
          <w:lang w:val="es-ES"/>
        </w:rPr>
      </w:pPr>
    </w:p>
    <w:p w14:paraId="7B89D641" w14:textId="77777777" w:rsidR="009C5430" w:rsidRPr="00487F5A" w:rsidRDefault="009C5430" w:rsidP="009C5430">
      <w:pPr>
        <w:pStyle w:val="ListParagraph"/>
        <w:numPr>
          <w:ilvl w:val="0"/>
          <w:numId w:val="48"/>
        </w:numPr>
        <w:contextualSpacing/>
        <w:jc w:val="both"/>
        <w:rPr>
          <w:rFonts w:ascii="GHEA Grapalat" w:hAnsi="GHEA Grapalat"/>
          <w:u w:val="single"/>
          <w:lang w:val="es-ES"/>
        </w:rPr>
      </w:pPr>
      <w:r w:rsidRPr="008A662A">
        <w:rPr>
          <w:rFonts w:ascii="GHEA Grapalat" w:hAnsi="GHEA Grapalat"/>
          <w:sz w:val="20"/>
          <w:szCs w:val="20"/>
        </w:rPr>
        <w:t>В рамках заключенного между</w:t>
      </w:r>
      <w:r w:rsidRPr="008A662A">
        <w:rPr>
          <w:rFonts w:ascii="GHEA Grapalat" w:hAnsi="GHEA Grapalat"/>
        </w:rPr>
        <w:t xml:space="preserve">   ----------------------</w:t>
      </w:r>
      <w:r w:rsidRPr="00487F5A">
        <w:rPr>
          <w:rFonts w:ascii="GHEA Grapalat" w:hAnsi="GHEA Grapalat"/>
          <w:lang w:val="hy-AM"/>
        </w:rPr>
        <w:t xml:space="preserve"> </w:t>
      </w:r>
      <w:r w:rsidRPr="008A662A">
        <w:rPr>
          <w:rFonts w:ascii="GHEA Grapalat" w:hAnsi="GHEA Grapalat"/>
          <w:sz w:val="20"/>
          <w:szCs w:val="20"/>
        </w:rPr>
        <w:t>- ом   и</w:t>
      </w:r>
      <w:r w:rsidRPr="008A662A">
        <w:rPr>
          <w:rFonts w:ascii="GHEA Grapalat" w:hAnsi="GHEA Grapalat"/>
        </w:rPr>
        <w:t xml:space="preserve"> ---------------------------- </w:t>
      </w:r>
      <w:r w:rsidRPr="008A662A">
        <w:rPr>
          <w:rFonts w:ascii="GHEA Grapalat" w:hAnsi="GHEA Grapalat"/>
          <w:sz w:val="20"/>
          <w:szCs w:val="20"/>
        </w:rPr>
        <w:t>-ом</w:t>
      </w:r>
      <w:r w:rsidRPr="008A662A">
        <w:rPr>
          <w:rFonts w:ascii="GHEA Grapalat" w:hAnsi="GHEA Grapalat"/>
        </w:rPr>
        <w:t xml:space="preserve">                              </w:t>
      </w:r>
    </w:p>
    <w:p w14:paraId="71ED713F" w14:textId="77777777" w:rsidR="009C5430" w:rsidRPr="008A662A" w:rsidRDefault="009C5430" w:rsidP="009C5430">
      <w:pPr>
        <w:rPr>
          <w:rFonts w:ascii="GHEA Grapalat" w:hAnsi="GHEA Grapalat" w:cs="Sylfaen"/>
          <w:vertAlign w:val="superscript"/>
        </w:rPr>
      </w:pP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заказчика                    </w:t>
      </w:r>
      <w:r w:rsidRPr="00487F5A">
        <w:rPr>
          <w:rFonts w:ascii="GHEA Grapalat" w:hAnsi="GHEA Grapalat" w:cs="Sylfaen"/>
          <w:vertAlign w:val="superscript"/>
          <w:lang w:val="hy-AM"/>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подрядчика</w:t>
      </w:r>
    </w:p>
    <w:p w14:paraId="3D1E84FC" w14:textId="77777777" w:rsidR="009C5430" w:rsidRPr="008A662A" w:rsidRDefault="009C5430" w:rsidP="009C5430">
      <w:pPr>
        <w:rPr>
          <w:rFonts w:ascii="GHEA Grapalat" w:hAnsi="GHEA Grapalat" w:cs="Sylfaen"/>
          <w:vertAlign w:val="superscript"/>
        </w:rPr>
      </w:pPr>
      <w:r w:rsidRPr="00487F5A">
        <w:rPr>
          <w:rFonts w:ascii="GHEA Grapalat" w:hAnsi="GHEA Grapalat" w:cs="Sylfaen"/>
          <w:sz w:val="20"/>
          <w:szCs w:val="20"/>
          <w:lang w:val="es-ES"/>
        </w:rPr>
        <w:t xml:space="preserve">   «--»</w:t>
      </w:r>
      <w:r w:rsidRPr="008A662A">
        <w:rPr>
          <w:rFonts w:ascii="GHEA Grapalat" w:hAnsi="GHEA Grapalat" w:cs="Sylfaen"/>
          <w:sz w:val="20"/>
          <w:szCs w:val="20"/>
        </w:rPr>
        <w:t xml:space="preserve"> </w:t>
      </w:r>
      <w:r w:rsidRPr="00487F5A">
        <w:rPr>
          <w:rFonts w:ascii="GHEA Grapalat" w:hAnsi="GHEA Grapalat" w:cs="Sylfaen"/>
          <w:sz w:val="20"/>
          <w:szCs w:val="20"/>
          <w:lang w:val="es-ES"/>
        </w:rPr>
        <w:t>20</w:t>
      </w:r>
      <w:r w:rsidRPr="008A662A">
        <w:rPr>
          <w:rFonts w:ascii="GHEA Grapalat" w:hAnsi="GHEA Grapalat" w:cs="Sylfaen"/>
          <w:sz w:val="20"/>
          <w:szCs w:val="20"/>
        </w:rPr>
        <w:t>г</w:t>
      </w:r>
      <w:r w:rsidRPr="00487F5A">
        <w:rPr>
          <w:rFonts w:ascii="GHEA Grapalat" w:hAnsi="GHEA Grapalat" w:cs="Sylfaen"/>
          <w:sz w:val="20"/>
          <w:szCs w:val="20"/>
          <w:lang w:val="es-ES"/>
        </w:rPr>
        <w:t>.</w:t>
      </w:r>
      <w:r w:rsidRPr="008A662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8A662A">
        <w:rPr>
          <w:rFonts w:ascii="GHEA Grapalat" w:hAnsi="GHEA Grapalat"/>
          <w:i/>
          <w:sz w:val="20"/>
          <w:szCs w:val="20"/>
          <w:u w:val="single"/>
        </w:rPr>
        <w:t xml:space="preserve">__ </w:t>
      </w:r>
      <w:r w:rsidRPr="008A662A">
        <w:rPr>
          <w:rFonts w:ascii="GHEA Grapalat" w:hAnsi="GHEA Grapalat"/>
          <w:sz w:val="20"/>
          <w:szCs w:val="20"/>
        </w:rPr>
        <w:t>(</w:t>
      </w:r>
      <w:r w:rsidRPr="008A662A">
        <w:rPr>
          <w:rFonts w:ascii="GHEA Grapalat" w:hAnsi="GHEA Grapalat" w:cs="Sylfaen"/>
          <w:sz w:val="20"/>
          <w:szCs w:val="20"/>
        </w:rPr>
        <w:t>далее-Договор</w:t>
      </w:r>
      <w:r w:rsidRPr="00487F5A">
        <w:rPr>
          <w:rFonts w:ascii="GHEA Grapalat" w:hAnsi="GHEA Grapalat" w:cs="Sylfaen"/>
          <w:sz w:val="20"/>
          <w:szCs w:val="20"/>
          <w:lang w:val="es-ES"/>
        </w:rPr>
        <w:t>)</w:t>
      </w:r>
      <w:r w:rsidRPr="008A662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8A662A">
        <w:rPr>
          <w:rFonts w:ascii="GHEA Grapalat" w:hAnsi="GHEA Grapalat" w:cs="Sylfaen"/>
          <w:sz w:val="20"/>
          <w:szCs w:val="20"/>
        </w:rPr>
        <w:t>и -------------- - ом</w:t>
      </w:r>
    </w:p>
    <w:p w14:paraId="56E07E34" w14:textId="77777777" w:rsidR="009C5430" w:rsidRPr="00487F5A" w:rsidRDefault="009C5430" w:rsidP="009C5430">
      <w:pPr>
        <w:rPr>
          <w:rFonts w:ascii="GHEA Grapalat" w:hAnsi="GHEA Grapalat"/>
          <w:u w:val="single"/>
          <w:lang w:val="es-ES"/>
        </w:rPr>
      </w:pPr>
      <w:r w:rsidRPr="008A662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7D5675BE" w14:textId="77777777" w:rsidR="009C5430" w:rsidRPr="00487F5A" w:rsidRDefault="009C5430" w:rsidP="009C5430">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7156F9">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7156F9">
        <w:rPr>
          <w:rFonts w:ascii="GHEA Grapalat" w:hAnsi="GHEA Grapalat"/>
          <w:sz w:val="20"/>
          <w:szCs w:val="20"/>
        </w:rPr>
        <w:t>заключен</w:t>
      </w:r>
      <w:r w:rsidRPr="00487F5A">
        <w:rPr>
          <w:rFonts w:ascii="GHEA Grapalat" w:hAnsi="GHEA Grapalat" w:cs="Sylfaen"/>
          <w:sz w:val="20"/>
          <w:szCs w:val="20"/>
          <w:lang w:val="es-ES"/>
        </w:rPr>
        <w:t xml:space="preserve"> </w:t>
      </w:r>
      <w:r w:rsidRPr="007156F9">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7156F9">
        <w:rPr>
          <w:rFonts w:ascii="GHEA Grapalat" w:hAnsi="GHEA Grapalat"/>
        </w:rPr>
        <w:t>.</w:t>
      </w:r>
      <w:r w:rsidRPr="00487F5A">
        <w:rPr>
          <w:rFonts w:ascii="GHEA Grapalat" w:hAnsi="GHEA Grapalat" w:cs="Sylfaen"/>
          <w:sz w:val="20"/>
          <w:szCs w:val="20"/>
          <w:lang w:val="es-ES"/>
        </w:rPr>
        <w:t xml:space="preserve"> </w:t>
      </w:r>
    </w:p>
    <w:p w14:paraId="78EFE697" w14:textId="77777777" w:rsidR="009C5430" w:rsidRPr="00487F5A" w:rsidRDefault="009C5430" w:rsidP="009C5430">
      <w:pPr>
        <w:rPr>
          <w:rFonts w:ascii="GHEA Grapalat" w:hAnsi="GHEA Grapalat" w:cs="Sylfaen"/>
          <w:sz w:val="20"/>
          <w:szCs w:val="20"/>
          <w:lang w:val="es-ES"/>
        </w:rPr>
      </w:pPr>
    </w:p>
    <w:p w14:paraId="266E36B4" w14:textId="77777777" w:rsidR="009C5430" w:rsidRPr="008A662A" w:rsidRDefault="009C5430" w:rsidP="009C5430">
      <w:pPr>
        <w:pStyle w:val="ListParagraph"/>
        <w:numPr>
          <w:ilvl w:val="0"/>
          <w:numId w:val="48"/>
        </w:numPr>
        <w:contextualSpacing/>
        <w:jc w:val="both"/>
        <w:rPr>
          <w:rFonts w:ascii="GHEA Grapalat" w:hAnsi="GHEA Grapalat" w:cs="Sylfaen"/>
          <w:sz w:val="20"/>
          <w:szCs w:val="20"/>
        </w:rPr>
      </w:pPr>
      <w:r w:rsidRPr="008A662A">
        <w:rPr>
          <w:rFonts w:ascii="GHEA Grapalat" w:hAnsi="GHEA Grapalat" w:cs="Sylfaen"/>
          <w:sz w:val="20"/>
          <w:szCs w:val="20"/>
        </w:rPr>
        <w:t>Согласен с условиями изложенными в пункте 8.12 .</w:t>
      </w:r>
    </w:p>
    <w:p w14:paraId="6D355701" w14:textId="77777777" w:rsidR="009C5430" w:rsidRPr="00487F5A" w:rsidRDefault="009C5430" w:rsidP="009C5430">
      <w:pPr>
        <w:jc w:val="center"/>
        <w:rPr>
          <w:rFonts w:ascii="GHEA Grapalat" w:hAnsi="GHEA Grapalat" w:cs="GHEA Grapalat"/>
          <w:lang w:val="es-ES"/>
        </w:rPr>
      </w:pPr>
    </w:p>
    <w:p w14:paraId="3257A35F" w14:textId="77777777" w:rsidR="009C5430" w:rsidRPr="00487F5A" w:rsidRDefault="009C5430" w:rsidP="009C5430">
      <w:pPr>
        <w:jc w:val="center"/>
        <w:rPr>
          <w:rFonts w:ascii="GHEA Grapalat" w:hAnsi="GHEA Grapalat" w:cs="Sylfaen"/>
          <w:b/>
          <w:lang w:val="es-ES"/>
        </w:rPr>
      </w:pPr>
    </w:p>
    <w:p w14:paraId="67233D77" w14:textId="77777777" w:rsidR="009C5430" w:rsidRPr="00487F5A" w:rsidRDefault="009C5430" w:rsidP="009C5430">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4DF9E2C9" w14:textId="77777777" w:rsidR="009C5430" w:rsidRPr="00487F5A" w:rsidRDefault="009C5430" w:rsidP="009C5430">
      <w:pPr>
        <w:rPr>
          <w:rFonts w:ascii="GHEA Grapalat" w:hAnsi="GHEA Grapalat"/>
          <w:sz w:val="20"/>
          <w:vertAlign w:val="superscript"/>
          <w:lang w:val="hy-AM"/>
        </w:rPr>
      </w:pPr>
      <w:r w:rsidRPr="008A662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8A662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067E09B9" w14:textId="77777777" w:rsidR="009C5430" w:rsidRPr="00487F5A" w:rsidRDefault="009C5430" w:rsidP="009C5430">
      <w:pPr>
        <w:jc w:val="right"/>
        <w:rPr>
          <w:rFonts w:ascii="GHEA Grapalat" w:hAnsi="GHEA Grapalat"/>
          <w:sz w:val="20"/>
          <w:lang w:val="hy-AM"/>
        </w:rPr>
      </w:pPr>
      <w:r w:rsidRPr="00487F5A">
        <w:rPr>
          <w:rFonts w:ascii="GHEA Grapalat" w:hAnsi="GHEA Grapalat"/>
          <w:sz w:val="20"/>
          <w:lang w:val="hy-AM"/>
        </w:rPr>
        <w:t xml:space="preserve">    </w:t>
      </w:r>
    </w:p>
    <w:p w14:paraId="2C47A35F" w14:textId="77777777" w:rsidR="009C5430" w:rsidRPr="00487F5A" w:rsidRDefault="009C5430" w:rsidP="009C5430">
      <w:pPr>
        <w:jc w:val="center"/>
        <w:rPr>
          <w:rFonts w:ascii="GHEA Grapalat" w:hAnsi="GHEA Grapalat" w:cs="Sylfaen"/>
          <w:sz w:val="16"/>
          <w:szCs w:val="16"/>
          <w:lang w:val="es-ES"/>
        </w:rPr>
      </w:pPr>
      <w:r w:rsidRPr="008A662A">
        <w:rPr>
          <w:rFonts w:ascii="GHEA Grapalat" w:hAnsi="GHEA Grapalat"/>
          <w:sz w:val="16"/>
          <w:szCs w:val="16"/>
        </w:rPr>
        <w:t xml:space="preserve">                                                                                                      </w:t>
      </w:r>
      <w:r w:rsidRPr="00487F5A">
        <w:rPr>
          <w:rFonts w:ascii="GHEA Grapalat" w:hAnsi="GHEA Grapalat"/>
          <w:sz w:val="16"/>
          <w:szCs w:val="16"/>
        </w:rPr>
        <w:t>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535350F2" w14:textId="77777777" w:rsidR="009C5430" w:rsidRPr="00487F5A" w:rsidRDefault="009C5430" w:rsidP="009C5430">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3E554129" w14:textId="77777777" w:rsidR="009C5430" w:rsidRPr="00487F5A" w:rsidRDefault="009C5430" w:rsidP="009C5430">
      <w:pPr>
        <w:jc w:val="center"/>
        <w:rPr>
          <w:rFonts w:ascii="GHEA Grapalat" w:hAnsi="GHEA Grapalat" w:cs="Sylfaen"/>
          <w:sz w:val="16"/>
          <w:szCs w:val="16"/>
          <w:lang w:val="es-ES"/>
        </w:rPr>
      </w:pPr>
    </w:p>
    <w:p w14:paraId="67B1954A" w14:textId="77777777" w:rsidR="009C5430" w:rsidRPr="00487F5A" w:rsidRDefault="009C5430" w:rsidP="009C5430">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22B91818" w14:textId="77777777" w:rsidR="009C5430" w:rsidRPr="00B138F3" w:rsidRDefault="009C5430" w:rsidP="009C5430">
      <w:pPr>
        <w:widowControl w:val="0"/>
        <w:spacing w:after="160"/>
        <w:ind w:left="-142" w:firstLine="142"/>
        <w:jc w:val="both"/>
        <w:rPr>
          <w:rFonts w:ascii="GHEA Grapalat" w:hAnsi="GHEA Grapalat"/>
          <w:i/>
        </w:rPr>
      </w:pPr>
    </w:p>
    <w:p w14:paraId="17179C8D" w14:textId="7FDD79E0" w:rsidR="009C5430" w:rsidRDefault="009C5430" w:rsidP="00BB28C8">
      <w:pPr>
        <w:widowControl w:val="0"/>
        <w:spacing w:after="160"/>
        <w:ind w:left="-142" w:firstLine="142"/>
        <w:jc w:val="both"/>
        <w:rPr>
          <w:rFonts w:ascii="GHEA Grapalat" w:hAnsi="GHEA Grapalat"/>
          <w:i/>
        </w:rPr>
      </w:pPr>
    </w:p>
    <w:p w14:paraId="6E999077" w14:textId="14481C72" w:rsidR="009C5430" w:rsidRDefault="009C5430" w:rsidP="00BB28C8">
      <w:pPr>
        <w:widowControl w:val="0"/>
        <w:spacing w:after="160"/>
        <w:ind w:left="-142" w:firstLine="142"/>
        <w:jc w:val="both"/>
        <w:rPr>
          <w:rFonts w:ascii="GHEA Grapalat" w:hAnsi="GHEA Grapalat"/>
          <w:i/>
        </w:rPr>
      </w:pPr>
    </w:p>
    <w:p w14:paraId="2D77F497" w14:textId="77777777" w:rsidR="009C5430" w:rsidRPr="00B138F3" w:rsidRDefault="009C5430" w:rsidP="00BB28C8">
      <w:pPr>
        <w:widowControl w:val="0"/>
        <w:spacing w:after="160"/>
        <w:ind w:left="-142" w:firstLine="142"/>
        <w:jc w:val="both"/>
        <w:rPr>
          <w:rFonts w:ascii="GHEA Grapalat" w:hAnsi="GHEA Grapalat"/>
          <w:i/>
        </w:rPr>
      </w:pPr>
    </w:p>
    <w:sectPr w:rsidR="009C5430"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DC5F3C" w14:textId="77777777" w:rsidR="00A92822" w:rsidRDefault="00A92822">
      <w:r>
        <w:separator/>
      </w:r>
    </w:p>
  </w:endnote>
  <w:endnote w:type="continuationSeparator" w:id="0">
    <w:p w14:paraId="0C6A0DEA" w14:textId="77777777" w:rsidR="00A92822" w:rsidRDefault="00A928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001"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docPartObj>
        <w:docPartGallery w:val="Page Numbers (Bottom of Page)"/>
        <w:docPartUnique/>
      </w:docPartObj>
    </w:sdtPr>
    <w:sdtEndPr>
      <w:rPr>
        <w:rFonts w:ascii="GHEA Grapalat" w:hAnsi="GHEA Grapalat"/>
        <w:sz w:val="24"/>
        <w:szCs w:val="24"/>
      </w:rPr>
    </w:sdtEndPr>
    <w:sdtContent>
      <w:p w14:paraId="5DF377DB" w14:textId="77777777" w:rsidR="0061787C" w:rsidRPr="003E450C" w:rsidRDefault="0061787C">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90AA2">
          <w:rPr>
            <w:rFonts w:ascii="GHEA Grapalat" w:hAnsi="GHEA Grapalat"/>
            <w:noProof/>
            <w:sz w:val="24"/>
            <w:szCs w:val="24"/>
          </w:rPr>
          <w:t>124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6E9A6F" w14:textId="77777777" w:rsidR="00A92822" w:rsidRDefault="00A92822">
      <w:r>
        <w:separator/>
      </w:r>
    </w:p>
  </w:footnote>
  <w:footnote w:type="continuationSeparator" w:id="0">
    <w:p w14:paraId="78DBB7D3" w14:textId="77777777" w:rsidR="00A92822" w:rsidRDefault="00A92822">
      <w:r>
        <w:continuationSeparator/>
      </w:r>
    </w:p>
  </w:footnote>
  <w:footnote w:id="1">
    <w:p w14:paraId="33B4C7EE" w14:textId="29F6AF91" w:rsidR="0061787C" w:rsidRPr="00793343" w:rsidRDefault="0061787C"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w:t>
      </w:r>
      <w:r w:rsidR="004409E9">
        <w:rPr>
          <w:rFonts w:ascii="GHEA Grapalat" w:hAnsi="GHEA Grapalat"/>
          <w:i/>
        </w:rPr>
        <w:t>открытый конкурс</w:t>
      </w:r>
      <w:r w:rsidRPr="00ED3BA4">
        <w:rPr>
          <w:rFonts w:ascii="GHEA Grapalat" w:hAnsi="GHEA Grapalat"/>
          <w:i/>
        </w:rPr>
        <w:t>"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3966D4EC" w14:textId="77777777" w:rsidR="0061787C" w:rsidRPr="008842CE" w:rsidRDefault="0061787C"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390324F2" w14:textId="77777777" w:rsidR="0061787C" w:rsidRPr="00541313" w:rsidRDefault="0061787C"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48AD2F21" w14:textId="77777777" w:rsidR="0061787C" w:rsidRDefault="0061787C"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36F5EF50" w14:textId="77777777" w:rsidR="0061787C" w:rsidRDefault="0061787C"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13EAA03D" w14:textId="77777777" w:rsidR="0061787C" w:rsidRDefault="0061787C"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2B120546" w14:textId="77777777" w:rsidR="0061787C" w:rsidRPr="00D3436F" w:rsidRDefault="0061787C"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6D612259" w14:textId="77777777" w:rsidR="0061787C" w:rsidRPr="008842CE" w:rsidRDefault="0061787C" w:rsidP="001831C4">
      <w:pPr>
        <w:pStyle w:val="FootnoteText"/>
        <w:widowControl w:val="0"/>
        <w:jc w:val="both"/>
        <w:rPr>
          <w:rFonts w:ascii="GHEA Grapalat" w:hAnsi="GHEA Grapalat"/>
          <w:lang w:val="af-ZA"/>
        </w:rPr>
      </w:pPr>
    </w:p>
    <w:p w14:paraId="426F9AF5" w14:textId="77777777" w:rsidR="0061787C" w:rsidRPr="008842CE" w:rsidRDefault="0061787C" w:rsidP="008842CE">
      <w:pPr>
        <w:pStyle w:val="FootnoteText"/>
        <w:widowControl w:val="0"/>
        <w:jc w:val="both"/>
        <w:rPr>
          <w:rFonts w:ascii="GHEA Grapalat" w:hAnsi="GHEA Grapalat"/>
          <w:lang w:val="af-ZA"/>
        </w:rPr>
      </w:pPr>
    </w:p>
  </w:footnote>
  <w:footnote w:id="4">
    <w:p w14:paraId="4E986EC3" w14:textId="77777777" w:rsidR="0061787C" w:rsidRPr="00CD6B60" w:rsidRDefault="0061787C"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8DE0CCD"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99DE5C6"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984937B" w14:textId="77777777" w:rsidR="0061787C" w:rsidRPr="00CD6B60" w:rsidRDefault="0061787C"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14:paraId="3E1A9227" w14:textId="77777777" w:rsidR="0061787C" w:rsidRDefault="0061787C"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C65AC0D" w14:textId="77777777" w:rsidR="0061787C" w:rsidRDefault="0061787C"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038625F3" w14:textId="77777777" w:rsidR="0061787C" w:rsidRPr="009E2596" w:rsidRDefault="0061787C"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093BE826" w14:textId="77777777" w:rsidR="006B54CE" w:rsidRPr="003B5BE3" w:rsidRDefault="006B54CE" w:rsidP="006B54CE">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5A45BB24" w14:textId="77777777" w:rsidR="006B54CE" w:rsidRDefault="006B54CE" w:rsidP="006B54CE">
      <w:pPr>
        <w:pStyle w:val="FootnoteText"/>
        <w:jc w:val="both"/>
        <w:rPr>
          <w:rFonts w:asciiTheme="minorHAnsi" w:hAnsiTheme="minorHAnsi"/>
        </w:rPr>
      </w:pPr>
    </w:p>
    <w:p w14:paraId="40293CE7" w14:textId="77777777" w:rsidR="006B54CE" w:rsidRPr="00D3436F" w:rsidRDefault="006B54CE" w:rsidP="006B54CE">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0912482E" w14:textId="77777777" w:rsidR="006B54CE" w:rsidRPr="000811C1" w:rsidRDefault="006B54CE" w:rsidP="006B54CE">
      <w:pPr>
        <w:pStyle w:val="FootnoteText"/>
        <w:rPr>
          <w:rFonts w:asciiTheme="minorHAnsi" w:hAnsiTheme="minorHAnsi"/>
        </w:rPr>
      </w:pPr>
    </w:p>
  </w:footnote>
  <w:footnote w:id="7">
    <w:p w14:paraId="1D67D385" w14:textId="77777777" w:rsidR="006B54CE" w:rsidRPr="00810F23" w:rsidRDefault="006B54CE" w:rsidP="006B54CE">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14:paraId="774A239D" w14:textId="77777777" w:rsidR="0061787C" w:rsidRPr="0087711E" w:rsidRDefault="0061787C" w:rsidP="00705B55">
      <w:pPr>
        <w:pStyle w:val="FootnoteText"/>
        <w:rPr>
          <w:rFonts w:asciiTheme="minorHAnsi" w:hAnsiTheme="minorHAnsi"/>
        </w:rPr>
      </w:pPr>
      <w:r w:rsidRPr="0087711E">
        <w:rPr>
          <w:rFonts w:ascii="GHEA Grapalat" w:hAnsi="GHEA Grapalat"/>
          <w:i/>
          <w:vertAlign w:val="superscript"/>
        </w:rPr>
        <w:t>9.1</w:t>
      </w:r>
      <w:r w:rsidRPr="0087711E">
        <w:rPr>
          <w:rFonts w:ascii="GHEA Grapalat" w:hAnsi="GHEA Grapalat"/>
          <w:i/>
        </w:rPr>
        <w:t>Последний абзац пункта 7.1 снимается из приглашения, если процедура закупки не организована на основании пункта 2 части 6 статьи 15 Закона.</w:t>
      </w:r>
    </w:p>
    <w:p w14:paraId="724536E4" w14:textId="77777777" w:rsidR="0061787C" w:rsidRPr="0087711E" w:rsidRDefault="0061787C"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6457C894" w14:textId="77777777" w:rsidR="0061787C" w:rsidRPr="002A3375" w:rsidRDefault="0061787C"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w:t>
      </w:r>
      <w:r w:rsidR="0087711E" w:rsidRPr="0087711E">
        <w:rPr>
          <w:rFonts w:ascii="GHEA Grapalat" w:hAnsi="GHEA Grapalat"/>
          <w:i/>
        </w:rPr>
        <w:t xml:space="preserve"> </w:t>
      </w:r>
      <w:r w:rsidR="00A429AA" w:rsidRPr="0087711E">
        <w:rPr>
          <w:rFonts w:ascii="GHEA Grapalat" w:hAnsi="GHEA Grapalat"/>
          <w:i/>
        </w:rPr>
        <w:t xml:space="preserve">закупаемых </w:t>
      </w:r>
      <w:r w:rsidRPr="0087711E">
        <w:rPr>
          <w:rFonts w:ascii="GHEA Grapalat" w:hAnsi="GHEA Grapalat"/>
          <w:i/>
        </w:rPr>
        <w:t xml:space="preserve">в рамках данной процедуры </w:t>
      </w:r>
      <w:r w:rsidR="00A429AA" w:rsidRPr="0087711E">
        <w:rPr>
          <w:rFonts w:ascii="GHEA Grapalat" w:hAnsi="GHEA Grapalat"/>
          <w:i/>
        </w:rPr>
        <w:t xml:space="preserve">работ </w:t>
      </w:r>
      <w:r w:rsidRPr="0087711E">
        <w:rPr>
          <w:rFonts w:ascii="GHEA Grapalat" w:hAnsi="GHEA Grapalat"/>
          <w:i/>
        </w:rPr>
        <w:t>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9">
    <w:p w14:paraId="483D8C1F" w14:textId="77777777" w:rsidR="00CE5812" w:rsidRDefault="00CE5812" w:rsidP="00CE5812">
      <w:pPr>
        <w:pStyle w:val="FootnoteText"/>
        <w:rPr>
          <w:rFonts w:ascii="Calibri" w:hAnsi="Calibri"/>
          <w:i/>
        </w:rPr>
      </w:pPr>
      <w:r>
        <w:rPr>
          <w:rStyle w:val="FootnoteReference"/>
          <w:i/>
        </w:rPr>
        <w:t>11</w:t>
      </w:r>
      <w:r>
        <w:rPr>
          <w:i/>
        </w:rPr>
        <w:t xml:space="preserve"> </w:t>
      </w:r>
      <w:r>
        <w:rPr>
          <w:rFonts w:ascii="Calibri" w:hAnsi="Calibri"/>
          <w:i/>
        </w:rPr>
        <w:t>Устанавливается заказчиком.</w:t>
      </w:r>
    </w:p>
  </w:footnote>
  <w:footnote w:id="10">
    <w:p w14:paraId="1E68EA4C" w14:textId="77777777" w:rsidR="0061787C" w:rsidRPr="00BD16E0" w:rsidRDefault="0061787C"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39F11736" w14:textId="77777777" w:rsidR="0061787C" w:rsidRPr="000C5D3D" w:rsidRDefault="0061787C"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11455E5" w14:textId="77777777" w:rsidR="0061787C" w:rsidRPr="0092041F" w:rsidRDefault="0061787C"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343025E2" w14:textId="77777777" w:rsidR="0061787C" w:rsidRPr="0092041F" w:rsidRDefault="0061787C" w:rsidP="00C67FAB">
      <w:pPr>
        <w:pStyle w:val="FootnoteText"/>
        <w:jc w:val="both"/>
        <w:rPr>
          <w:rFonts w:ascii="GHEA Grapalat" w:hAnsi="GHEA Grapalat"/>
          <w:i/>
        </w:rPr>
      </w:pPr>
    </w:p>
  </w:footnote>
  <w:footnote w:id="11">
    <w:p w14:paraId="362A13F6" w14:textId="77777777" w:rsidR="0061787C" w:rsidRPr="00511966" w:rsidRDefault="0061787C"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14:paraId="074C9B70" w14:textId="77777777" w:rsidR="0061787C" w:rsidRPr="008E4439" w:rsidRDefault="0061787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0F3CDB7" w14:textId="77777777" w:rsidR="0061787C" w:rsidRPr="000811C1" w:rsidRDefault="0061787C" w:rsidP="0027573B">
      <w:pPr>
        <w:pStyle w:val="FootnoteText"/>
        <w:rPr>
          <w:rFonts w:ascii="Sylfaen" w:hAnsi="Sylfaen"/>
          <w:sz w:val="18"/>
          <w:szCs w:val="18"/>
        </w:rPr>
      </w:pPr>
    </w:p>
  </w:footnote>
  <w:footnote w:id="13">
    <w:p w14:paraId="44279788" w14:textId="77777777" w:rsidR="0061787C" w:rsidRPr="00A31673" w:rsidRDefault="0061787C">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14:paraId="368158C3" w14:textId="77777777" w:rsidR="00110AD8" w:rsidRPr="00DE7706" w:rsidRDefault="00110AD8" w:rsidP="00110AD8">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14:paraId="7DD48AA2" w14:textId="77777777" w:rsidR="006B54CE" w:rsidRPr="00810F23" w:rsidRDefault="006B54CE" w:rsidP="006B54CE">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5DD76408" w14:textId="77777777" w:rsidR="006B54CE" w:rsidRPr="005F2C25" w:rsidRDefault="006B54CE" w:rsidP="006B54CE">
      <w:pPr>
        <w:pStyle w:val="FootnoteText"/>
        <w:rPr>
          <w:rFonts w:ascii="Times New Roman" w:hAnsi="Times New Roman"/>
        </w:rPr>
      </w:pPr>
    </w:p>
  </w:footnote>
  <w:footnote w:id="16">
    <w:p w14:paraId="56478499" w14:textId="77777777" w:rsidR="0061787C" w:rsidRDefault="0061787C" w:rsidP="006B3E56">
      <w:pPr>
        <w:jc w:val="both"/>
      </w:pPr>
    </w:p>
    <w:p w14:paraId="10B6C53D" w14:textId="77777777" w:rsidR="0061787C" w:rsidRDefault="0061787C" w:rsidP="00F5644B">
      <w:pPr>
        <w:jc w:val="both"/>
        <w:rPr>
          <w:rFonts w:asciiTheme="minorHAnsi" w:hAnsiTheme="minorHAnsi"/>
          <w:sz w:val="20"/>
          <w:szCs w:val="20"/>
        </w:rPr>
      </w:pPr>
      <w:r>
        <w:rPr>
          <w:rStyle w:val="FootnoteReference"/>
        </w:rPr>
        <w:t>**</w:t>
      </w:r>
      <w:r>
        <w:t xml:space="preserve"> </w:t>
      </w:r>
      <w:r w:rsidRPr="00BE1F2C">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EB97EF7"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xml:space="preserve">- </w:t>
      </w:r>
      <w:r>
        <w:rPr>
          <w:rFonts w:asciiTheme="minorHAnsi" w:hAnsiTheme="minorHAnsi"/>
          <w:sz w:val="20"/>
          <w:szCs w:val="20"/>
        </w:rPr>
        <w:t xml:space="preserve">если </w:t>
      </w:r>
      <w:r w:rsidRPr="00BE1F2C">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3D48A059"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63C4F46" w14:textId="77777777" w:rsidR="0061787C" w:rsidRDefault="0061787C" w:rsidP="006B3E56">
      <w:pPr>
        <w:pStyle w:val="FootnoteText"/>
        <w:rPr>
          <w:rFonts w:asciiTheme="minorHAnsi" w:hAnsiTheme="minorHAnsi"/>
          <w:lang w:val="af-ZA"/>
        </w:rPr>
      </w:pPr>
    </w:p>
  </w:footnote>
  <w:footnote w:id="17">
    <w:p w14:paraId="72B9FB35" w14:textId="77777777" w:rsidR="0061787C" w:rsidRDefault="0061787C">
      <w:pPr>
        <w:pStyle w:val="FootnoteText"/>
        <w:rPr>
          <w:ins w:id="14" w:author="Inesa Kocharyan" w:date="2021-09-01T12:05:00Z"/>
          <w:rFonts w:asciiTheme="minorHAnsi" w:hAnsiTheme="minorHAnsi"/>
          <w:b/>
        </w:rPr>
      </w:pPr>
      <w:r>
        <w:rPr>
          <w:rStyle w:val="FootnoteReference"/>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p w14:paraId="63E704BB" w14:textId="77777777" w:rsidR="0061787C" w:rsidRPr="00990559" w:rsidRDefault="0061787C">
      <w:pPr>
        <w:pStyle w:val="FootnoteText"/>
        <w:rPr>
          <w:rFonts w:ascii="Sylfaen" w:hAnsi="Sylfaen"/>
          <w:lang w:val="hy-AM"/>
        </w:rPr>
      </w:pPr>
    </w:p>
  </w:footnote>
  <w:footnote w:id="18">
    <w:p w14:paraId="07CC3E11" w14:textId="77777777" w:rsidR="0061787C" w:rsidRPr="00DC619D" w:rsidRDefault="0061787C"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9">
    <w:p w14:paraId="4175C4C1" w14:textId="77777777" w:rsidR="0061787C" w:rsidRPr="00D3436F" w:rsidRDefault="0061787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5E09EAE4" w14:textId="77777777" w:rsidR="0061787C" w:rsidRPr="00D3436F" w:rsidRDefault="0061787C">
      <w:pPr>
        <w:pStyle w:val="FootnoteText"/>
        <w:rPr>
          <w:lang w:val="es-ES"/>
        </w:rPr>
      </w:pPr>
    </w:p>
  </w:footnote>
  <w:footnote w:id="20">
    <w:p w14:paraId="3D85114F" w14:textId="77777777" w:rsidR="0061787C" w:rsidRPr="00416905" w:rsidRDefault="0061787C">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34F5CD6E" w14:textId="77777777" w:rsidR="0061787C" w:rsidRPr="00000327" w:rsidRDefault="0061787C"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54D6C49C" w14:textId="77777777" w:rsidR="0061787C" w:rsidRPr="00601148" w:rsidRDefault="0061787C" w:rsidP="00416905">
      <w:pPr>
        <w:pStyle w:val="FootnoteText"/>
        <w:jc w:val="both"/>
      </w:pPr>
    </w:p>
  </w:footnote>
  <w:footnote w:id="21">
    <w:p w14:paraId="4E4171BB" w14:textId="77777777" w:rsidR="0061787C" w:rsidRPr="00217344" w:rsidRDefault="0061787C"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14:paraId="3FB503B3" w14:textId="77777777" w:rsidR="0061787C" w:rsidRPr="00217344" w:rsidRDefault="0061787C" w:rsidP="001F6F04">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14:paraId="40FCA028" w14:textId="77777777" w:rsidR="000B740C" w:rsidRPr="008842CE" w:rsidRDefault="000B740C" w:rsidP="000B740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3698EAE2" w14:textId="77777777" w:rsidR="000B740C" w:rsidRPr="008842CE" w:rsidRDefault="000B740C" w:rsidP="000B740C">
      <w:pPr>
        <w:pStyle w:val="FootnoteText"/>
        <w:jc w:val="both"/>
        <w:rPr>
          <w:rFonts w:ascii="GHEA Grapalat" w:hAnsi="GHEA Grapalat"/>
        </w:rPr>
      </w:pPr>
    </w:p>
  </w:footnote>
  <w:footnote w:id="24">
    <w:p w14:paraId="2377BD77" w14:textId="77777777" w:rsidR="000B740C" w:rsidRPr="008842CE" w:rsidRDefault="000B740C" w:rsidP="000B740C">
      <w:pPr>
        <w:pStyle w:val="FootnoteText"/>
        <w:jc w:val="both"/>
      </w:pPr>
    </w:p>
  </w:footnote>
  <w:footnote w:id="25">
    <w:p w14:paraId="664EB542" w14:textId="77777777" w:rsidR="0061787C" w:rsidRPr="00217344" w:rsidRDefault="0061787C"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6">
    <w:p w14:paraId="0F387BFA" w14:textId="77777777" w:rsidR="00E93F76" w:rsidRPr="008842CE" w:rsidRDefault="00E93F76" w:rsidP="00E93F76">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4F8F0FA" w14:textId="77777777" w:rsidR="00E93F76" w:rsidRPr="008842CE" w:rsidRDefault="00E93F76" w:rsidP="00E93F76">
      <w:pPr>
        <w:pStyle w:val="FootnoteText"/>
        <w:jc w:val="both"/>
        <w:rPr>
          <w:rFonts w:ascii="GHEA Grapalat" w:hAnsi="GHEA Grapalat"/>
        </w:rPr>
      </w:pPr>
    </w:p>
  </w:footnote>
  <w:footnote w:id="27">
    <w:p w14:paraId="5D41616A" w14:textId="77777777" w:rsidR="00E93F76" w:rsidRPr="008842CE" w:rsidRDefault="00E93F76" w:rsidP="00E93F76">
      <w:pPr>
        <w:pStyle w:val="FootnoteText"/>
        <w:jc w:val="both"/>
      </w:pPr>
    </w:p>
  </w:footnote>
  <w:footnote w:id="28">
    <w:p w14:paraId="202B3AB6" w14:textId="77777777" w:rsidR="0061787C" w:rsidRPr="00124BE9" w:rsidRDefault="0061787C"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57817A8" w14:textId="77777777" w:rsidR="0061787C" w:rsidRPr="00124BE9" w:rsidRDefault="0061787C" w:rsidP="00BB28C8">
      <w:pPr>
        <w:pStyle w:val="FootnoteText"/>
        <w:widowControl w:val="0"/>
        <w:jc w:val="both"/>
        <w:rPr>
          <w:rFonts w:ascii="GHEA Grapalat" w:hAnsi="GHEA Grapalat"/>
          <w:lang w:val="hy-AM"/>
        </w:rPr>
      </w:pPr>
    </w:p>
  </w:footnote>
  <w:footnote w:id="29">
    <w:p w14:paraId="5B306311" w14:textId="77777777" w:rsidR="0061787C" w:rsidRPr="00124BE9" w:rsidRDefault="0061787C"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30">
    <w:p w14:paraId="6A55779D" w14:textId="77777777" w:rsidR="0061787C" w:rsidRPr="00A6067F" w:rsidRDefault="0061787C"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6BDAA636" w14:textId="77777777" w:rsidR="0061787C" w:rsidRPr="00A6067F" w:rsidRDefault="00290FFD"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31">
    <w:p w14:paraId="7BFC82F4" w14:textId="77777777" w:rsidR="0061787C" w:rsidRPr="000A504A" w:rsidRDefault="0061787C" w:rsidP="00BB28C8">
      <w:pPr>
        <w:pStyle w:val="FootnoteText"/>
        <w:widowControl w:val="0"/>
        <w:jc w:val="both"/>
        <w:rPr>
          <w:ins w:id="18"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2138C97F" w14:textId="77777777" w:rsidR="0061787C" w:rsidRPr="00124BE9" w:rsidRDefault="0061787C" w:rsidP="00BB28C8">
      <w:pPr>
        <w:pStyle w:val="FootnoteText"/>
        <w:widowControl w:val="0"/>
        <w:jc w:val="both"/>
        <w:rPr>
          <w:rFonts w:ascii="GHEA Grapalat" w:hAnsi="GHEA Grapalat"/>
          <w:lang w:val="hy-AM"/>
        </w:rPr>
      </w:pPr>
    </w:p>
  </w:footnote>
  <w:footnote w:id="32">
    <w:p w14:paraId="1A96D48C" w14:textId="77777777" w:rsidR="0061787C" w:rsidRPr="00EB336B" w:rsidRDefault="0061787C"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2764B64F" w14:textId="77777777" w:rsidR="0061787C" w:rsidRPr="00F77F4C" w:rsidRDefault="0061787C"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5DB2B80F" w14:textId="77777777" w:rsidR="002F3816" w:rsidRPr="00F77F4C" w:rsidRDefault="002F3816"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w:t>
      </w:r>
      <w:r w:rsidR="00F32128" w:rsidRPr="00F77F4C">
        <w:rPr>
          <w:rFonts w:ascii="GHEA Grapalat" w:hAnsi="GHEA Grapalat"/>
          <w:i/>
        </w:rPr>
        <w:t xml:space="preserve">ой </w:t>
      </w:r>
      <w:r w:rsidRPr="00F77F4C">
        <w:rPr>
          <w:rFonts w:ascii="GHEA Grapalat" w:hAnsi="GHEA Grapalat"/>
          <w:i/>
        </w:rPr>
        <w:t>проектно-сметн</w:t>
      </w:r>
      <w:r w:rsidR="00F32128" w:rsidRPr="00F77F4C">
        <w:rPr>
          <w:rFonts w:ascii="GHEA Grapalat" w:hAnsi="GHEA Grapalat"/>
          <w:i/>
        </w:rPr>
        <w:t>ой</w:t>
      </w:r>
      <w:r w:rsidRPr="00F77F4C">
        <w:rPr>
          <w:rFonts w:ascii="GHEA Grapalat" w:hAnsi="GHEA Grapalat"/>
          <w:i/>
        </w:rPr>
        <w:t>" и из пункта 6.4 исключается ссылка на пункт 6.5.1.</w:t>
      </w:r>
    </w:p>
    <w:p w14:paraId="2C4BFC9B" w14:textId="77777777" w:rsidR="0061787C" w:rsidRPr="004078D0" w:rsidRDefault="0061787C" w:rsidP="00BB28C8">
      <w:pPr>
        <w:pStyle w:val="FootnoteText"/>
        <w:widowControl w:val="0"/>
        <w:jc w:val="both"/>
        <w:rPr>
          <w:rFonts w:ascii="GHEA Grapalat" w:hAnsi="GHEA Grapalat"/>
          <w:sz w:val="2"/>
          <w:szCs w:val="2"/>
          <w:lang w:val="hy-AM"/>
        </w:rPr>
      </w:pPr>
    </w:p>
    <w:p w14:paraId="7A268206" w14:textId="77777777" w:rsidR="0061787C" w:rsidRPr="004078D0" w:rsidRDefault="0061787C" w:rsidP="00BB28C8">
      <w:pPr>
        <w:pStyle w:val="FootnoteText"/>
        <w:widowControl w:val="0"/>
        <w:jc w:val="both"/>
        <w:rPr>
          <w:rFonts w:ascii="GHEA Grapalat" w:hAnsi="GHEA Grapalat"/>
          <w:sz w:val="2"/>
          <w:szCs w:val="2"/>
          <w:lang w:val="hy-AM"/>
        </w:rPr>
      </w:pPr>
    </w:p>
  </w:footnote>
  <w:footnote w:id="33">
    <w:p w14:paraId="32571777" w14:textId="77777777" w:rsidR="0061787C" w:rsidRPr="00124BE9" w:rsidRDefault="0061787C"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4">
    <w:p w14:paraId="522C10AA" w14:textId="77777777" w:rsidR="0061787C" w:rsidRPr="00124BE9" w:rsidRDefault="0061787C"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5">
    <w:p w14:paraId="7F881AD4" w14:textId="77777777" w:rsidR="0061787C" w:rsidRPr="00124BE9" w:rsidRDefault="0061787C"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37A2563" w14:textId="77777777" w:rsidR="0061787C" w:rsidRPr="001C4E24" w:rsidRDefault="0061787C" w:rsidP="00BB28C8">
      <w:pPr>
        <w:pStyle w:val="FootnoteText"/>
        <w:rPr>
          <w:lang w:val="hy-AM"/>
        </w:rPr>
      </w:pPr>
    </w:p>
  </w:footnote>
  <w:footnote w:id="36">
    <w:p w14:paraId="032FE955" w14:textId="77777777" w:rsidR="0061787C" w:rsidRPr="00124BE9" w:rsidRDefault="0061787C"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7">
    <w:p w14:paraId="601701CC" w14:textId="77777777" w:rsidR="0061787C" w:rsidRPr="00124BE9" w:rsidRDefault="0061787C"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8">
    <w:p w14:paraId="291F959E" w14:textId="77777777" w:rsidR="00EF3E3E" w:rsidRPr="0084361A" w:rsidRDefault="00EF3E3E" w:rsidP="00EF3E3E">
      <w:pPr>
        <w:pStyle w:val="FootnoteText"/>
        <w:widowControl w:val="0"/>
        <w:jc w:val="both"/>
      </w:pPr>
      <w:r w:rsidRPr="0084361A">
        <w:rPr>
          <w:rStyle w:val="FootnoteReference"/>
        </w:rPr>
        <w:t>**</w:t>
      </w:r>
      <w:r w:rsidRPr="0084361A">
        <w:t xml:space="preserve"> </w:t>
      </w:r>
      <w:r w:rsidRPr="0084361A">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925CB6"/>
    <w:multiLevelType w:val="hybridMultilevel"/>
    <w:tmpl w:val="836898B6"/>
    <w:lvl w:ilvl="0" w:tplc="04090011">
      <w:start w:val="1"/>
      <w:numFmt w:val="decimal"/>
      <w:lvlText w:val="%1)"/>
      <w:lvlJc w:val="left"/>
      <w:pPr>
        <w:ind w:left="882" w:hanging="360"/>
      </w:p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4B7255"/>
    <w:multiLevelType w:val="hybridMultilevel"/>
    <w:tmpl w:val="99B42C7E"/>
    <w:lvl w:ilvl="0" w:tplc="1A20AA66">
      <w:start w:val="1"/>
      <w:numFmt w:val="decimal"/>
      <w:lvlText w:val="%1."/>
      <w:lvlJc w:val="left"/>
      <w:pPr>
        <w:ind w:left="882" w:hanging="360"/>
      </w:pPr>
      <w:rPr>
        <w:rFonts w:hint="default"/>
      </w:r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15:restartNumberingAfterBreak="0">
    <w:nsid w:val="257411AE"/>
    <w:multiLevelType w:val="hybridMultilevel"/>
    <w:tmpl w:val="41745152"/>
    <w:lvl w:ilvl="0" w:tplc="2074712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77A3870"/>
    <w:multiLevelType w:val="hybridMultilevel"/>
    <w:tmpl w:val="8B1AF986"/>
    <w:lvl w:ilvl="0" w:tplc="04090011">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2CD77EF7"/>
    <w:multiLevelType w:val="hybridMultilevel"/>
    <w:tmpl w:val="F30006D2"/>
    <w:lvl w:ilvl="0" w:tplc="E6F841EC">
      <w:start w:val="1"/>
      <w:numFmt w:val="decimal"/>
      <w:lvlText w:val="%1."/>
      <w:lvlJc w:val="left"/>
      <w:pPr>
        <w:ind w:left="522" w:hanging="360"/>
      </w:pPr>
      <w:rPr>
        <w:rFonts w:hint="default"/>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19" w15:restartNumberingAfterBreak="0">
    <w:nsid w:val="330B5905"/>
    <w:multiLevelType w:val="hybridMultilevel"/>
    <w:tmpl w:val="C29672A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1B206E7"/>
    <w:multiLevelType w:val="hybridMultilevel"/>
    <w:tmpl w:val="F30006D2"/>
    <w:lvl w:ilvl="0" w:tplc="E6F841EC">
      <w:start w:val="1"/>
      <w:numFmt w:val="decimal"/>
      <w:lvlText w:val="%1."/>
      <w:lvlJc w:val="left"/>
      <w:pPr>
        <w:ind w:left="522" w:hanging="360"/>
      </w:pPr>
      <w:rPr>
        <w:rFonts w:hint="default"/>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4AA55965"/>
    <w:multiLevelType w:val="hybridMultilevel"/>
    <w:tmpl w:val="419A1C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A5A7F58"/>
    <w:multiLevelType w:val="hybridMultilevel"/>
    <w:tmpl w:val="26362900"/>
    <w:lvl w:ilvl="0" w:tplc="480EBCF6">
      <w:start w:val="1"/>
      <w:numFmt w:val="decimal"/>
      <w:lvlText w:val="%1."/>
      <w:lvlJc w:val="left"/>
      <w:pPr>
        <w:ind w:left="3690" w:hanging="360"/>
      </w:pPr>
      <w:rPr>
        <w:color w:val="auto"/>
        <w:sz w:val="16"/>
        <w:szCs w:val="16"/>
      </w:rPr>
    </w:lvl>
    <w:lvl w:ilvl="1" w:tplc="04090019" w:tentative="1">
      <w:start w:val="1"/>
      <w:numFmt w:val="lowerLetter"/>
      <w:lvlText w:val="%2."/>
      <w:lvlJc w:val="left"/>
      <w:pPr>
        <w:ind w:left="4410" w:hanging="360"/>
      </w:pPr>
    </w:lvl>
    <w:lvl w:ilvl="2" w:tplc="0409001B" w:tentative="1">
      <w:start w:val="1"/>
      <w:numFmt w:val="lowerRoman"/>
      <w:lvlText w:val="%3."/>
      <w:lvlJc w:val="right"/>
      <w:pPr>
        <w:ind w:left="5130" w:hanging="180"/>
      </w:pPr>
    </w:lvl>
    <w:lvl w:ilvl="3" w:tplc="0409000F" w:tentative="1">
      <w:start w:val="1"/>
      <w:numFmt w:val="decimal"/>
      <w:lvlText w:val="%4."/>
      <w:lvlJc w:val="left"/>
      <w:pPr>
        <w:ind w:left="5850" w:hanging="360"/>
      </w:pPr>
    </w:lvl>
    <w:lvl w:ilvl="4" w:tplc="04090019" w:tentative="1">
      <w:start w:val="1"/>
      <w:numFmt w:val="lowerLetter"/>
      <w:lvlText w:val="%5."/>
      <w:lvlJc w:val="left"/>
      <w:pPr>
        <w:ind w:left="6570" w:hanging="360"/>
      </w:pPr>
    </w:lvl>
    <w:lvl w:ilvl="5" w:tplc="0409001B" w:tentative="1">
      <w:start w:val="1"/>
      <w:numFmt w:val="lowerRoman"/>
      <w:lvlText w:val="%6."/>
      <w:lvlJc w:val="right"/>
      <w:pPr>
        <w:ind w:left="7290" w:hanging="180"/>
      </w:pPr>
    </w:lvl>
    <w:lvl w:ilvl="6" w:tplc="0409000F" w:tentative="1">
      <w:start w:val="1"/>
      <w:numFmt w:val="decimal"/>
      <w:lvlText w:val="%7."/>
      <w:lvlJc w:val="left"/>
      <w:pPr>
        <w:ind w:left="8010" w:hanging="360"/>
      </w:pPr>
    </w:lvl>
    <w:lvl w:ilvl="7" w:tplc="04090019" w:tentative="1">
      <w:start w:val="1"/>
      <w:numFmt w:val="lowerLetter"/>
      <w:lvlText w:val="%8."/>
      <w:lvlJc w:val="left"/>
      <w:pPr>
        <w:ind w:left="8730" w:hanging="360"/>
      </w:pPr>
    </w:lvl>
    <w:lvl w:ilvl="8" w:tplc="0409001B" w:tentative="1">
      <w:start w:val="1"/>
      <w:numFmt w:val="lowerRoman"/>
      <w:lvlText w:val="%9."/>
      <w:lvlJc w:val="right"/>
      <w:pPr>
        <w:ind w:left="9450" w:hanging="180"/>
      </w:pPr>
    </w:lvl>
  </w:abstractNum>
  <w:abstractNum w:abstractNumId="3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4"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6F75BBD"/>
    <w:multiLevelType w:val="hybridMultilevel"/>
    <w:tmpl w:val="5998A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AA42A26"/>
    <w:multiLevelType w:val="hybridMultilevel"/>
    <w:tmpl w:val="3FA03C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630431092">
    <w:abstractNumId w:val="31"/>
  </w:num>
  <w:num w:numId="2" w16cid:durableId="669329932">
    <w:abstractNumId w:val="12"/>
  </w:num>
  <w:num w:numId="3" w16cid:durableId="2030718160">
    <w:abstractNumId w:val="29"/>
  </w:num>
  <w:num w:numId="4" w16cid:durableId="1350065238">
    <w:abstractNumId w:val="22"/>
  </w:num>
  <w:num w:numId="5" w16cid:durableId="1192113742">
    <w:abstractNumId w:val="35"/>
  </w:num>
  <w:num w:numId="6" w16cid:durableId="225265252">
    <w:abstractNumId w:val="31"/>
    <w:lvlOverride w:ilvl="0">
      <w:startOverride w:val="1"/>
    </w:lvlOverride>
    <w:lvlOverride w:ilvl="1"/>
    <w:lvlOverride w:ilvl="2"/>
    <w:lvlOverride w:ilvl="3"/>
    <w:lvlOverride w:ilvl="4"/>
    <w:lvlOverride w:ilvl="5"/>
    <w:lvlOverride w:ilvl="6"/>
    <w:lvlOverride w:ilvl="7"/>
    <w:lvlOverride w:ilvl="8"/>
  </w:num>
  <w:num w:numId="7" w16cid:durableId="13529933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4267885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62218114">
    <w:abstractNumId w:val="25"/>
  </w:num>
  <w:num w:numId="10" w16cid:durableId="1948417958">
    <w:abstractNumId w:val="6"/>
  </w:num>
  <w:num w:numId="11" w16cid:durableId="427502989">
    <w:abstractNumId w:val="10"/>
  </w:num>
  <w:num w:numId="12" w16cid:durableId="462231617">
    <w:abstractNumId w:val="42"/>
  </w:num>
  <w:num w:numId="13" w16cid:durableId="1150561914">
    <w:abstractNumId w:val="38"/>
  </w:num>
  <w:num w:numId="14" w16cid:durableId="167837779">
    <w:abstractNumId w:val="17"/>
  </w:num>
  <w:num w:numId="15" w16cid:durableId="1236206832">
    <w:abstractNumId w:val="40"/>
  </w:num>
  <w:num w:numId="16" w16cid:durableId="2063365679">
    <w:abstractNumId w:val="21"/>
  </w:num>
  <w:num w:numId="17" w16cid:durableId="1482577645">
    <w:abstractNumId w:val="7"/>
  </w:num>
  <w:num w:numId="18" w16cid:durableId="985817729">
    <w:abstractNumId w:val="1"/>
  </w:num>
  <w:num w:numId="19" w16cid:durableId="1684281838">
    <w:abstractNumId w:val="23"/>
  </w:num>
  <w:num w:numId="20" w16cid:durableId="873427336">
    <w:abstractNumId w:val="23"/>
  </w:num>
  <w:num w:numId="21" w16cid:durableId="189203507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79234546">
    <w:abstractNumId w:val="33"/>
  </w:num>
  <w:num w:numId="23" w16cid:durableId="947933712">
    <w:abstractNumId w:val="9"/>
  </w:num>
  <w:num w:numId="24" w16cid:durableId="1470585011">
    <w:abstractNumId w:val="28"/>
  </w:num>
  <w:num w:numId="25" w16cid:durableId="1053115768">
    <w:abstractNumId w:val="30"/>
  </w:num>
  <w:num w:numId="26" w16cid:durableId="372510553">
    <w:abstractNumId w:val="20"/>
  </w:num>
  <w:num w:numId="27" w16cid:durableId="175968425">
    <w:abstractNumId w:val="8"/>
  </w:num>
  <w:num w:numId="28" w16cid:durableId="1969243940">
    <w:abstractNumId w:val="13"/>
  </w:num>
  <w:num w:numId="29" w16cid:durableId="89661665">
    <w:abstractNumId w:val="4"/>
  </w:num>
  <w:num w:numId="30" w16cid:durableId="1446117870">
    <w:abstractNumId w:val="3"/>
  </w:num>
  <w:num w:numId="31" w16cid:durableId="1095133024">
    <w:abstractNumId w:val="0"/>
  </w:num>
  <w:num w:numId="32" w16cid:durableId="1280840775">
    <w:abstractNumId w:val="11"/>
  </w:num>
  <w:num w:numId="33" w16cid:durableId="493256618">
    <w:abstractNumId w:val="36"/>
  </w:num>
  <w:num w:numId="34" w16cid:durableId="1606843210">
    <w:abstractNumId w:val="34"/>
  </w:num>
  <w:num w:numId="35" w16cid:durableId="352195695">
    <w:abstractNumId w:val="39"/>
  </w:num>
  <w:num w:numId="36" w16cid:durableId="1075397518">
    <w:abstractNumId w:val="14"/>
  </w:num>
  <w:num w:numId="37" w16cid:durableId="1615596204">
    <w:abstractNumId w:val="16"/>
  </w:num>
  <w:num w:numId="38" w16cid:durableId="276059773">
    <w:abstractNumId w:val="37"/>
  </w:num>
  <w:num w:numId="39" w16cid:durableId="927930428">
    <w:abstractNumId w:val="32"/>
  </w:num>
  <w:num w:numId="40" w16cid:durableId="2109036091">
    <w:abstractNumId w:val="2"/>
  </w:num>
  <w:num w:numId="41" w16cid:durableId="1546330101">
    <w:abstractNumId w:val="18"/>
  </w:num>
  <w:num w:numId="42" w16cid:durableId="861406082">
    <w:abstractNumId w:val="41"/>
  </w:num>
  <w:num w:numId="43" w16cid:durableId="1093359620">
    <w:abstractNumId w:val="24"/>
  </w:num>
  <w:num w:numId="44" w16cid:durableId="1396321813">
    <w:abstractNumId w:val="26"/>
  </w:num>
  <w:num w:numId="45" w16cid:durableId="595601600">
    <w:abstractNumId w:val="5"/>
  </w:num>
  <w:num w:numId="46" w16cid:durableId="2069650865">
    <w:abstractNumId w:val="15"/>
  </w:num>
  <w:num w:numId="47" w16cid:durableId="676273256">
    <w:abstractNumId w:val="19"/>
  </w:num>
  <w:num w:numId="48" w16cid:durableId="751051231">
    <w:abstractNumId w:val="2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1B33"/>
    <w:rsid w:val="00002C23"/>
    <w:rsid w:val="000031E3"/>
    <w:rsid w:val="000033BC"/>
    <w:rsid w:val="00003DF0"/>
    <w:rsid w:val="00004ACA"/>
    <w:rsid w:val="0000511B"/>
    <w:rsid w:val="000058CF"/>
    <w:rsid w:val="00005D30"/>
    <w:rsid w:val="0000622A"/>
    <w:rsid w:val="00006A31"/>
    <w:rsid w:val="000076A1"/>
    <w:rsid w:val="0000776B"/>
    <w:rsid w:val="00010ECA"/>
    <w:rsid w:val="00011CB9"/>
    <w:rsid w:val="00012347"/>
    <w:rsid w:val="0001290B"/>
    <w:rsid w:val="00012E2C"/>
    <w:rsid w:val="00013093"/>
    <w:rsid w:val="00013192"/>
    <w:rsid w:val="000132F3"/>
    <w:rsid w:val="00013C24"/>
    <w:rsid w:val="0001551E"/>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5AA"/>
    <w:rsid w:val="000316DF"/>
    <w:rsid w:val="00031899"/>
    <w:rsid w:val="000320D9"/>
    <w:rsid w:val="000330A3"/>
    <w:rsid w:val="00033946"/>
    <w:rsid w:val="00033B20"/>
    <w:rsid w:val="00033C85"/>
    <w:rsid w:val="00033ED4"/>
    <w:rsid w:val="00034CED"/>
    <w:rsid w:val="00037DDE"/>
    <w:rsid w:val="000408D8"/>
    <w:rsid w:val="00041366"/>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7C"/>
    <w:rsid w:val="00052428"/>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16BE"/>
    <w:rsid w:val="0006220B"/>
    <w:rsid w:val="0006311D"/>
    <w:rsid w:val="00063AEF"/>
    <w:rsid w:val="00065996"/>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BB9"/>
    <w:rsid w:val="00077BE1"/>
    <w:rsid w:val="00077CB9"/>
    <w:rsid w:val="00080C4E"/>
    <w:rsid w:val="00080E73"/>
    <w:rsid w:val="000811C1"/>
    <w:rsid w:val="000814B8"/>
    <w:rsid w:val="00081ECA"/>
    <w:rsid w:val="000820B2"/>
    <w:rsid w:val="000822C1"/>
    <w:rsid w:val="00082679"/>
    <w:rsid w:val="00082ADC"/>
    <w:rsid w:val="00082DE0"/>
    <w:rsid w:val="00083558"/>
    <w:rsid w:val="000836D9"/>
    <w:rsid w:val="000845F6"/>
    <w:rsid w:val="00084B51"/>
    <w:rsid w:val="000858EB"/>
    <w:rsid w:val="00085931"/>
    <w:rsid w:val="00086F80"/>
    <w:rsid w:val="00087428"/>
    <w:rsid w:val="000878DB"/>
    <w:rsid w:val="00087A30"/>
    <w:rsid w:val="00090699"/>
    <w:rsid w:val="000911C8"/>
    <w:rsid w:val="000911CA"/>
    <w:rsid w:val="00091309"/>
    <w:rsid w:val="00091A1F"/>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5F9"/>
    <w:rsid w:val="000A1C94"/>
    <w:rsid w:val="000A214C"/>
    <w:rsid w:val="000A323C"/>
    <w:rsid w:val="000A359E"/>
    <w:rsid w:val="000A37CE"/>
    <w:rsid w:val="000A4B60"/>
    <w:rsid w:val="000A4FC5"/>
    <w:rsid w:val="000A504A"/>
    <w:rsid w:val="000A5316"/>
    <w:rsid w:val="000A5B16"/>
    <w:rsid w:val="000A679A"/>
    <w:rsid w:val="000A680C"/>
    <w:rsid w:val="000A6B75"/>
    <w:rsid w:val="000A72AD"/>
    <w:rsid w:val="000A7528"/>
    <w:rsid w:val="000B033F"/>
    <w:rsid w:val="000B0B17"/>
    <w:rsid w:val="000B259E"/>
    <w:rsid w:val="000B269D"/>
    <w:rsid w:val="000B2958"/>
    <w:rsid w:val="000B2CFA"/>
    <w:rsid w:val="000B33B2"/>
    <w:rsid w:val="000B3864"/>
    <w:rsid w:val="000B5EDF"/>
    <w:rsid w:val="000B6A26"/>
    <w:rsid w:val="000B6A70"/>
    <w:rsid w:val="000B6C50"/>
    <w:rsid w:val="000B6E8D"/>
    <w:rsid w:val="000B700B"/>
    <w:rsid w:val="000B740C"/>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17E"/>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90F"/>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AD8"/>
    <w:rsid w:val="00110C05"/>
    <w:rsid w:val="00110D13"/>
    <w:rsid w:val="00111FFB"/>
    <w:rsid w:val="001126EC"/>
    <w:rsid w:val="0011340E"/>
    <w:rsid w:val="00113F0D"/>
    <w:rsid w:val="001140F3"/>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6F0"/>
    <w:rsid w:val="00140841"/>
    <w:rsid w:val="00142496"/>
    <w:rsid w:val="00142B4C"/>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45AD"/>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943"/>
    <w:rsid w:val="00164BBC"/>
    <w:rsid w:val="0016519F"/>
    <w:rsid w:val="00165A51"/>
    <w:rsid w:val="00165E2F"/>
    <w:rsid w:val="00165F09"/>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296D"/>
    <w:rsid w:val="00183004"/>
    <w:rsid w:val="0018301A"/>
    <w:rsid w:val="00183022"/>
    <w:rsid w:val="0018307F"/>
    <w:rsid w:val="001831C4"/>
    <w:rsid w:val="00183DD8"/>
    <w:rsid w:val="00183FEA"/>
    <w:rsid w:val="00184D18"/>
    <w:rsid w:val="00184F17"/>
    <w:rsid w:val="00185684"/>
    <w:rsid w:val="0018591C"/>
    <w:rsid w:val="00185BB2"/>
    <w:rsid w:val="00185DF9"/>
    <w:rsid w:val="001860D6"/>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5CA"/>
    <w:rsid w:val="001A070B"/>
    <w:rsid w:val="001A1CC1"/>
    <w:rsid w:val="001A23A6"/>
    <w:rsid w:val="001A2474"/>
    <w:rsid w:val="001A2579"/>
    <w:rsid w:val="001A2F72"/>
    <w:rsid w:val="001A32A1"/>
    <w:rsid w:val="001A3FEC"/>
    <w:rsid w:val="001A43A4"/>
    <w:rsid w:val="001A4EF7"/>
    <w:rsid w:val="001A5BC8"/>
    <w:rsid w:val="001A5C02"/>
    <w:rsid w:val="001A6561"/>
    <w:rsid w:val="001A6994"/>
    <w:rsid w:val="001A6B31"/>
    <w:rsid w:val="001A6D39"/>
    <w:rsid w:val="001A77DF"/>
    <w:rsid w:val="001A7934"/>
    <w:rsid w:val="001B0D9A"/>
    <w:rsid w:val="001B1050"/>
    <w:rsid w:val="001B12B1"/>
    <w:rsid w:val="001B1370"/>
    <w:rsid w:val="001B1C67"/>
    <w:rsid w:val="001B1FC4"/>
    <w:rsid w:val="001B32D9"/>
    <w:rsid w:val="001B37D2"/>
    <w:rsid w:val="001B3DA7"/>
    <w:rsid w:val="001B40EF"/>
    <w:rsid w:val="001B4244"/>
    <w:rsid w:val="001B45A9"/>
    <w:rsid w:val="001B478E"/>
    <w:rsid w:val="001B48FD"/>
    <w:rsid w:val="001B6087"/>
    <w:rsid w:val="001B6899"/>
    <w:rsid w:val="001B6FCF"/>
    <w:rsid w:val="001B708D"/>
    <w:rsid w:val="001C07C6"/>
    <w:rsid w:val="001C0849"/>
    <w:rsid w:val="001C1570"/>
    <w:rsid w:val="001C1C0C"/>
    <w:rsid w:val="001C301C"/>
    <w:rsid w:val="001C317A"/>
    <w:rsid w:val="001C3ACB"/>
    <w:rsid w:val="001C3D83"/>
    <w:rsid w:val="001C3F6C"/>
    <w:rsid w:val="001C57DE"/>
    <w:rsid w:val="001C6221"/>
    <w:rsid w:val="001C6688"/>
    <w:rsid w:val="001C76F7"/>
    <w:rsid w:val="001D0249"/>
    <w:rsid w:val="001D0BA2"/>
    <w:rsid w:val="001D129F"/>
    <w:rsid w:val="001D179F"/>
    <w:rsid w:val="001D1D00"/>
    <w:rsid w:val="001D1F3C"/>
    <w:rsid w:val="001D209D"/>
    <w:rsid w:val="001D2D62"/>
    <w:rsid w:val="001D499B"/>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6A3A"/>
    <w:rsid w:val="001E7733"/>
    <w:rsid w:val="001F0335"/>
    <w:rsid w:val="001F0371"/>
    <w:rsid w:val="001F0B18"/>
    <w:rsid w:val="001F0EDC"/>
    <w:rsid w:val="001F0F81"/>
    <w:rsid w:val="001F1DF0"/>
    <w:rsid w:val="001F1DF7"/>
    <w:rsid w:val="001F2926"/>
    <w:rsid w:val="001F3237"/>
    <w:rsid w:val="001F3830"/>
    <w:rsid w:val="001F386B"/>
    <w:rsid w:val="001F3FAE"/>
    <w:rsid w:val="001F46DD"/>
    <w:rsid w:val="001F48B5"/>
    <w:rsid w:val="001F48BD"/>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8B0"/>
    <w:rsid w:val="00203917"/>
    <w:rsid w:val="002046BF"/>
    <w:rsid w:val="002047E4"/>
    <w:rsid w:val="00204B03"/>
    <w:rsid w:val="00204E53"/>
    <w:rsid w:val="00204EEA"/>
    <w:rsid w:val="00205689"/>
    <w:rsid w:val="0020590A"/>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20A3F"/>
    <w:rsid w:val="00220ACB"/>
    <w:rsid w:val="00220C7C"/>
    <w:rsid w:val="00220CF6"/>
    <w:rsid w:val="002218FE"/>
    <w:rsid w:val="00221C7B"/>
    <w:rsid w:val="0022247D"/>
    <w:rsid w:val="002238E0"/>
    <w:rsid w:val="00223F35"/>
    <w:rsid w:val="002240AB"/>
    <w:rsid w:val="002250D8"/>
    <w:rsid w:val="0022515E"/>
    <w:rsid w:val="002252CD"/>
    <w:rsid w:val="0022558B"/>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4A4"/>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583E"/>
    <w:rsid w:val="00246C8C"/>
    <w:rsid w:val="00247306"/>
    <w:rsid w:val="0025145E"/>
    <w:rsid w:val="00251CF9"/>
    <w:rsid w:val="00252C9C"/>
    <w:rsid w:val="002542AE"/>
    <w:rsid w:val="00254A26"/>
    <w:rsid w:val="00254A36"/>
    <w:rsid w:val="002554A3"/>
    <w:rsid w:val="002559B9"/>
    <w:rsid w:val="0025693E"/>
    <w:rsid w:val="00257773"/>
    <w:rsid w:val="00257E76"/>
    <w:rsid w:val="00260163"/>
    <w:rsid w:val="00260246"/>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9A0"/>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8AD"/>
    <w:rsid w:val="00276934"/>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3DB9"/>
    <w:rsid w:val="0029416F"/>
    <w:rsid w:val="002941F2"/>
    <w:rsid w:val="00294BD5"/>
    <w:rsid w:val="00294F67"/>
    <w:rsid w:val="00294FFF"/>
    <w:rsid w:val="0029515A"/>
    <w:rsid w:val="00296434"/>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CA6"/>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3D0C"/>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13F"/>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59A8"/>
    <w:rsid w:val="002F6164"/>
    <w:rsid w:val="002F6C1E"/>
    <w:rsid w:val="002F6D6B"/>
    <w:rsid w:val="002F6FA0"/>
    <w:rsid w:val="002F7000"/>
    <w:rsid w:val="002F7391"/>
    <w:rsid w:val="002F78B8"/>
    <w:rsid w:val="002F7A7E"/>
    <w:rsid w:val="00300D3A"/>
    <w:rsid w:val="00301193"/>
    <w:rsid w:val="0030129D"/>
    <w:rsid w:val="003012ED"/>
    <w:rsid w:val="00301EBE"/>
    <w:rsid w:val="003025F4"/>
    <w:rsid w:val="00303402"/>
    <w:rsid w:val="00303732"/>
    <w:rsid w:val="003041A8"/>
    <w:rsid w:val="00304237"/>
    <w:rsid w:val="00304436"/>
    <w:rsid w:val="00304D64"/>
    <w:rsid w:val="003053EF"/>
    <w:rsid w:val="00305944"/>
    <w:rsid w:val="00305D78"/>
    <w:rsid w:val="00305E59"/>
    <w:rsid w:val="00305F6D"/>
    <w:rsid w:val="003061CB"/>
    <w:rsid w:val="003064D4"/>
    <w:rsid w:val="003065C4"/>
    <w:rsid w:val="00306C33"/>
    <w:rsid w:val="00307F3C"/>
    <w:rsid w:val="003101E4"/>
    <w:rsid w:val="00310A82"/>
    <w:rsid w:val="00310B6E"/>
    <w:rsid w:val="00310ED2"/>
    <w:rsid w:val="00311076"/>
    <w:rsid w:val="003117FE"/>
    <w:rsid w:val="0031181C"/>
    <w:rsid w:val="00311C27"/>
    <w:rsid w:val="00312737"/>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6E8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3D55"/>
    <w:rsid w:val="00345909"/>
    <w:rsid w:val="00345A75"/>
    <w:rsid w:val="00345BE8"/>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1415"/>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FA8"/>
    <w:rsid w:val="003C3660"/>
    <w:rsid w:val="003C3E7A"/>
    <w:rsid w:val="003C3F6A"/>
    <w:rsid w:val="003C41FF"/>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04E"/>
    <w:rsid w:val="003D2146"/>
    <w:rsid w:val="003D256D"/>
    <w:rsid w:val="003D2FE2"/>
    <w:rsid w:val="003D33C7"/>
    <w:rsid w:val="003D3794"/>
    <w:rsid w:val="003D395E"/>
    <w:rsid w:val="003D3964"/>
    <w:rsid w:val="003D3EB8"/>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4E2"/>
    <w:rsid w:val="003F0741"/>
    <w:rsid w:val="003F1C9E"/>
    <w:rsid w:val="003F1EEA"/>
    <w:rsid w:val="003F208A"/>
    <w:rsid w:val="003F24FF"/>
    <w:rsid w:val="003F264A"/>
    <w:rsid w:val="003F28E4"/>
    <w:rsid w:val="003F300B"/>
    <w:rsid w:val="003F37DD"/>
    <w:rsid w:val="003F437F"/>
    <w:rsid w:val="003F4583"/>
    <w:rsid w:val="003F4C5E"/>
    <w:rsid w:val="003F5302"/>
    <w:rsid w:val="003F64C5"/>
    <w:rsid w:val="003F66A5"/>
    <w:rsid w:val="003F6CF8"/>
    <w:rsid w:val="003F71DE"/>
    <w:rsid w:val="003F762C"/>
    <w:rsid w:val="003F7B41"/>
    <w:rsid w:val="003F7F2F"/>
    <w:rsid w:val="004004BE"/>
    <w:rsid w:val="00400DB5"/>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7B5"/>
    <w:rsid w:val="00412C15"/>
    <w:rsid w:val="00413390"/>
    <w:rsid w:val="00413595"/>
    <w:rsid w:val="004153E3"/>
    <w:rsid w:val="00416905"/>
    <w:rsid w:val="00416F1E"/>
    <w:rsid w:val="0041739A"/>
    <w:rsid w:val="004175B6"/>
    <w:rsid w:val="004177A1"/>
    <w:rsid w:val="00417861"/>
    <w:rsid w:val="00417E48"/>
    <w:rsid w:val="00417F33"/>
    <w:rsid w:val="004216C5"/>
    <w:rsid w:val="004218BD"/>
    <w:rsid w:val="00421A16"/>
    <w:rsid w:val="00421AEB"/>
    <w:rsid w:val="00422802"/>
    <w:rsid w:val="00422F57"/>
    <w:rsid w:val="00424332"/>
    <w:rsid w:val="00424E1F"/>
    <w:rsid w:val="0042712B"/>
    <w:rsid w:val="00427AAE"/>
    <w:rsid w:val="00427EAA"/>
    <w:rsid w:val="00430296"/>
    <w:rsid w:val="00431998"/>
    <w:rsid w:val="00431FFB"/>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09E9"/>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BB"/>
    <w:rsid w:val="00452896"/>
    <w:rsid w:val="00452F60"/>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320"/>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207B"/>
    <w:rsid w:val="004834BA"/>
    <w:rsid w:val="00483944"/>
    <w:rsid w:val="0048419C"/>
    <w:rsid w:val="00484FED"/>
    <w:rsid w:val="00485531"/>
    <w:rsid w:val="004859E2"/>
    <w:rsid w:val="0048645A"/>
    <w:rsid w:val="004865CE"/>
    <w:rsid w:val="00486B55"/>
    <w:rsid w:val="00487402"/>
    <w:rsid w:val="004874EC"/>
    <w:rsid w:val="0049031F"/>
    <w:rsid w:val="00490743"/>
    <w:rsid w:val="00491B1B"/>
    <w:rsid w:val="004929E4"/>
    <w:rsid w:val="0049374F"/>
    <w:rsid w:val="00493AF9"/>
    <w:rsid w:val="00493CC7"/>
    <w:rsid w:val="00495230"/>
    <w:rsid w:val="0049623A"/>
    <w:rsid w:val="0049655D"/>
    <w:rsid w:val="0049697A"/>
    <w:rsid w:val="004974D8"/>
    <w:rsid w:val="004975D5"/>
    <w:rsid w:val="004A0302"/>
    <w:rsid w:val="004A0321"/>
    <w:rsid w:val="004A0B50"/>
    <w:rsid w:val="004A1734"/>
    <w:rsid w:val="004A1BBC"/>
    <w:rsid w:val="004A1C5D"/>
    <w:rsid w:val="004A3051"/>
    <w:rsid w:val="004A42C2"/>
    <w:rsid w:val="004A51CE"/>
    <w:rsid w:val="004A5748"/>
    <w:rsid w:val="004A6204"/>
    <w:rsid w:val="004A712A"/>
    <w:rsid w:val="004A7722"/>
    <w:rsid w:val="004A789C"/>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CA8"/>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36FF"/>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667"/>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1B73"/>
    <w:rsid w:val="005230A8"/>
    <w:rsid w:val="00523563"/>
    <w:rsid w:val="0052367F"/>
    <w:rsid w:val="005236FD"/>
    <w:rsid w:val="005242F9"/>
    <w:rsid w:val="0052471B"/>
    <w:rsid w:val="00524982"/>
    <w:rsid w:val="00524D3D"/>
    <w:rsid w:val="00524DDF"/>
    <w:rsid w:val="00524EFA"/>
    <w:rsid w:val="005250B5"/>
    <w:rsid w:val="005250C2"/>
    <w:rsid w:val="0052546C"/>
    <w:rsid w:val="00525AB0"/>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74F"/>
    <w:rsid w:val="00551891"/>
    <w:rsid w:val="005525A4"/>
    <w:rsid w:val="00552934"/>
    <w:rsid w:val="00552D6E"/>
    <w:rsid w:val="00553DFD"/>
    <w:rsid w:val="005544AC"/>
    <w:rsid w:val="00554CC0"/>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5B0"/>
    <w:rsid w:val="005757D1"/>
    <w:rsid w:val="00575C75"/>
    <w:rsid w:val="00576B25"/>
    <w:rsid w:val="00577582"/>
    <w:rsid w:val="00580F33"/>
    <w:rsid w:val="00581057"/>
    <w:rsid w:val="0058298C"/>
    <w:rsid w:val="00582B2A"/>
    <w:rsid w:val="00582E63"/>
    <w:rsid w:val="00582ECE"/>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362"/>
    <w:rsid w:val="005A3A35"/>
    <w:rsid w:val="005A3A6B"/>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224"/>
    <w:rsid w:val="005B3335"/>
    <w:rsid w:val="005B3A59"/>
    <w:rsid w:val="005B4254"/>
    <w:rsid w:val="005B4A53"/>
    <w:rsid w:val="005B598A"/>
    <w:rsid w:val="005B6593"/>
    <w:rsid w:val="005B65A8"/>
    <w:rsid w:val="005B6B3E"/>
    <w:rsid w:val="005B6B51"/>
    <w:rsid w:val="005B6DCF"/>
    <w:rsid w:val="005B6F10"/>
    <w:rsid w:val="005B796C"/>
    <w:rsid w:val="005C0666"/>
    <w:rsid w:val="005C072A"/>
    <w:rsid w:val="005C0D39"/>
    <w:rsid w:val="005C1BF7"/>
    <w:rsid w:val="005C1C00"/>
    <w:rsid w:val="005C1C99"/>
    <w:rsid w:val="005C1D27"/>
    <w:rsid w:val="005C1E5C"/>
    <w:rsid w:val="005C42E1"/>
    <w:rsid w:val="005C4C12"/>
    <w:rsid w:val="005C4C37"/>
    <w:rsid w:val="005C6159"/>
    <w:rsid w:val="005C7BAA"/>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C54"/>
    <w:rsid w:val="005D4D30"/>
    <w:rsid w:val="005D4EC7"/>
    <w:rsid w:val="005D5478"/>
    <w:rsid w:val="005D5D7D"/>
    <w:rsid w:val="005D60E5"/>
    <w:rsid w:val="005D71EF"/>
    <w:rsid w:val="005D7469"/>
    <w:rsid w:val="005D7731"/>
    <w:rsid w:val="005D7FA6"/>
    <w:rsid w:val="005E019C"/>
    <w:rsid w:val="005E0725"/>
    <w:rsid w:val="005E0E50"/>
    <w:rsid w:val="005E18B7"/>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3F2"/>
    <w:rsid w:val="005F581A"/>
    <w:rsid w:val="005F6312"/>
    <w:rsid w:val="005F6DED"/>
    <w:rsid w:val="005F7C1D"/>
    <w:rsid w:val="00601148"/>
    <w:rsid w:val="00601797"/>
    <w:rsid w:val="00602283"/>
    <w:rsid w:val="00605075"/>
    <w:rsid w:val="0060526C"/>
    <w:rsid w:val="00605382"/>
    <w:rsid w:val="0060620C"/>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731"/>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211"/>
    <w:rsid w:val="00632AC2"/>
    <w:rsid w:val="00632EAC"/>
    <w:rsid w:val="00633389"/>
    <w:rsid w:val="006333F6"/>
    <w:rsid w:val="00633E1E"/>
    <w:rsid w:val="006346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8B2"/>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6238"/>
    <w:rsid w:val="00676BAE"/>
    <w:rsid w:val="00676CB1"/>
    <w:rsid w:val="00677499"/>
    <w:rsid w:val="00677658"/>
    <w:rsid w:val="00681F4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323"/>
    <w:rsid w:val="006A08F5"/>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4CE"/>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8F5"/>
    <w:rsid w:val="006C2B56"/>
    <w:rsid w:val="006C2C13"/>
    <w:rsid w:val="006C2D26"/>
    <w:rsid w:val="006C2F98"/>
    <w:rsid w:val="006C3068"/>
    <w:rsid w:val="006C3115"/>
    <w:rsid w:val="006C312E"/>
    <w:rsid w:val="006C330D"/>
    <w:rsid w:val="006C47F0"/>
    <w:rsid w:val="006C4EDF"/>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E15CD"/>
    <w:rsid w:val="006E1E8F"/>
    <w:rsid w:val="006E35A0"/>
    <w:rsid w:val="006E49D7"/>
    <w:rsid w:val="006E50E4"/>
    <w:rsid w:val="006E51B0"/>
    <w:rsid w:val="006E5904"/>
    <w:rsid w:val="006E5CC5"/>
    <w:rsid w:val="006E6903"/>
    <w:rsid w:val="006E732A"/>
    <w:rsid w:val="006E73AC"/>
    <w:rsid w:val="006E7845"/>
    <w:rsid w:val="006E7900"/>
    <w:rsid w:val="006E7947"/>
    <w:rsid w:val="006E7AF9"/>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65F"/>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692"/>
    <w:rsid w:val="00707B86"/>
    <w:rsid w:val="00710894"/>
    <w:rsid w:val="00710C1B"/>
    <w:rsid w:val="00711527"/>
    <w:rsid w:val="00712311"/>
    <w:rsid w:val="0071252A"/>
    <w:rsid w:val="00712DB8"/>
    <w:rsid w:val="007131F4"/>
    <w:rsid w:val="00713746"/>
    <w:rsid w:val="00713A8E"/>
    <w:rsid w:val="00716488"/>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0197"/>
    <w:rsid w:val="00731129"/>
    <w:rsid w:val="00731B85"/>
    <w:rsid w:val="00731BD1"/>
    <w:rsid w:val="00731C6E"/>
    <w:rsid w:val="00731D26"/>
    <w:rsid w:val="00731F3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CC0"/>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77EA5"/>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587"/>
    <w:rsid w:val="007A16FB"/>
    <w:rsid w:val="007A2020"/>
    <w:rsid w:val="007A2E03"/>
    <w:rsid w:val="007A2FC9"/>
    <w:rsid w:val="007A3487"/>
    <w:rsid w:val="007A34A6"/>
    <w:rsid w:val="007A3EE6"/>
    <w:rsid w:val="007A40C1"/>
    <w:rsid w:val="007A4BB9"/>
    <w:rsid w:val="007A5F50"/>
    <w:rsid w:val="007A6841"/>
    <w:rsid w:val="007A6D2A"/>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4E2"/>
    <w:rsid w:val="007D2B56"/>
    <w:rsid w:val="007D2D1D"/>
    <w:rsid w:val="007D3E45"/>
    <w:rsid w:val="007D4017"/>
    <w:rsid w:val="007D4470"/>
    <w:rsid w:val="007D4E09"/>
    <w:rsid w:val="007D52DB"/>
    <w:rsid w:val="007D57BA"/>
    <w:rsid w:val="007D5BBF"/>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2DF"/>
    <w:rsid w:val="007E238F"/>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17C"/>
    <w:rsid w:val="00811D16"/>
    <w:rsid w:val="00813485"/>
    <w:rsid w:val="00813760"/>
    <w:rsid w:val="00813CE0"/>
    <w:rsid w:val="00814DBD"/>
    <w:rsid w:val="0081568C"/>
    <w:rsid w:val="00816381"/>
    <w:rsid w:val="008164BA"/>
    <w:rsid w:val="00816505"/>
    <w:rsid w:val="00816B3C"/>
    <w:rsid w:val="0081738C"/>
    <w:rsid w:val="00817755"/>
    <w:rsid w:val="00820257"/>
    <w:rsid w:val="00820BA4"/>
    <w:rsid w:val="0082102B"/>
    <w:rsid w:val="008218B4"/>
    <w:rsid w:val="00821921"/>
    <w:rsid w:val="008223F5"/>
    <w:rsid w:val="00822674"/>
    <w:rsid w:val="00822942"/>
    <w:rsid w:val="008229D3"/>
    <w:rsid w:val="00822E50"/>
    <w:rsid w:val="00823044"/>
    <w:rsid w:val="0082440E"/>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666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806"/>
    <w:rsid w:val="00881C05"/>
    <w:rsid w:val="00881C22"/>
    <w:rsid w:val="0088287D"/>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52B"/>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3E12"/>
    <w:rsid w:val="008B4833"/>
    <w:rsid w:val="008B4DB1"/>
    <w:rsid w:val="008B4FDA"/>
    <w:rsid w:val="008B56A4"/>
    <w:rsid w:val="008B6288"/>
    <w:rsid w:val="008B66F3"/>
    <w:rsid w:val="008B73CD"/>
    <w:rsid w:val="008B7BE2"/>
    <w:rsid w:val="008B7F88"/>
    <w:rsid w:val="008C16C2"/>
    <w:rsid w:val="008C17DA"/>
    <w:rsid w:val="008C208B"/>
    <w:rsid w:val="008C28C9"/>
    <w:rsid w:val="008C343E"/>
    <w:rsid w:val="008C3509"/>
    <w:rsid w:val="008C353D"/>
    <w:rsid w:val="008C417C"/>
    <w:rsid w:val="008C4F4B"/>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98C"/>
    <w:rsid w:val="008D6A46"/>
    <w:rsid w:val="008D6BF5"/>
    <w:rsid w:val="008D77B2"/>
    <w:rsid w:val="008D7917"/>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B76"/>
    <w:rsid w:val="008F527F"/>
    <w:rsid w:val="008F683C"/>
    <w:rsid w:val="008F69B6"/>
    <w:rsid w:val="008F6B74"/>
    <w:rsid w:val="008F73AF"/>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5DD8"/>
    <w:rsid w:val="009160C2"/>
    <w:rsid w:val="00916A53"/>
    <w:rsid w:val="00916E77"/>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516"/>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106A"/>
    <w:rsid w:val="0095176C"/>
    <w:rsid w:val="0095199F"/>
    <w:rsid w:val="00951CE5"/>
    <w:rsid w:val="00952531"/>
    <w:rsid w:val="00953185"/>
    <w:rsid w:val="00953ADF"/>
    <w:rsid w:val="00953F12"/>
    <w:rsid w:val="00954425"/>
    <w:rsid w:val="009548D2"/>
    <w:rsid w:val="00954C8E"/>
    <w:rsid w:val="00955135"/>
    <w:rsid w:val="009554F6"/>
    <w:rsid w:val="00955A1E"/>
    <w:rsid w:val="00955E87"/>
    <w:rsid w:val="009561F1"/>
    <w:rsid w:val="00956439"/>
    <w:rsid w:val="00956D11"/>
    <w:rsid w:val="009574CD"/>
    <w:rsid w:val="009577E7"/>
    <w:rsid w:val="00960802"/>
    <w:rsid w:val="0096124E"/>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5AC2"/>
    <w:rsid w:val="009771B9"/>
    <w:rsid w:val="009775DB"/>
    <w:rsid w:val="00981214"/>
    <w:rsid w:val="009813C4"/>
    <w:rsid w:val="00981540"/>
    <w:rsid w:val="0098244A"/>
    <w:rsid w:val="00983A27"/>
    <w:rsid w:val="00983AF5"/>
    <w:rsid w:val="00984456"/>
    <w:rsid w:val="00984BDB"/>
    <w:rsid w:val="00985291"/>
    <w:rsid w:val="009865B0"/>
    <w:rsid w:val="00986774"/>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7FC"/>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1FC1"/>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430"/>
    <w:rsid w:val="009C5A1D"/>
    <w:rsid w:val="009C5CF1"/>
    <w:rsid w:val="009C6103"/>
    <w:rsid w:val="009C73B3"/>
    <w:rsid w:val="009C751A"/>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3A15"/>
    <w:rsid w:val="00A14672"/>
    <w:rsid w:val="00A14685"/>
    <w:rsid w:val="00A14CF1"/>
    <w:rsid w:val="00A14ED9"/>
    <w:rsid w:val="00A150A9"/>
    <w:rsid w:val="00A150D1"/>
    <w:rsid w:val="00A1558D"/>
    <w:rsid w:val="00A1623D"/>
    <w:rsid w:val="00A17ABE"/>
    <w:rsid w:val="00A20240"/>
    <w:rsid w:val="00A205BF"/>
    <w:rsid w:val="00A2065C"/>
    <w:rsid w:val="00A20B69"/>
    <w:rsid w:val="00A20E09"/>
    <w:rsid w:val="00A2102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B46"/>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368B"/>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0640"/>
    <w:rsid w:val="00A71173"/>
    <w:rsid w:val="00A7178B"/>
    <w:rsid w:val="00A71BBC"/>
    <w:rsid w:val="00A71EFF"/>
    <w:rsid w:val="00A731B5"/>
    <w:rsid w:val="00A738F6"/>
    <w:rsid w:val="00A740FC"/>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F00"/>
    <w:rsid w:val="00A9038F"/>
    <w:rsid w:val="00A90E28"/>
    <w:rsid w:val="00A90FCD"/>
    <w:rsid w:val="00A921FF"/>
    <w:rsid w:val="00A92822"/>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01E"/>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EAF"/>
    <w:rsid w:val="00AC5807"/>
    <w:rsid w:val="00AC6235"/>
    <w:rsid w:val="00AC6523"/>
    <w:rsid w:val="00AC743C"/>
    <w:rsid w:val="00AC7A2E"/>
    <w:rsid w:val="00AD0BEB"/>
    <w:rsid w:val="00AD1066"/>
    <w:rsid w:val="00AD1BFE"/>
    <w:rsid w:val="00AD1CBA"/>
    <w:rsid w:val="00AD2081"/>
    <w:rsid w:val="00AD305B"/>
    <w:rsid w:val="00AD34C9"/>
    <w:rsid w:val="00AD36CA"/>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2ED5"/>
    <w:rsid w:val="00AF3655"/>
    <w:rsid w:val="00AF3F18"/>
    <w:rsid w:val="00AF4211"/>
    <w:rsid w:val="00AF4E1A"/>
    <w:rsid w:val="00AF564E"/>
    <w:rsid w:val="00AF582B"/>
    <w:rsid w:val="00AF591C"/>
    <w:rsid w:val="00AF5B0F"/>
    <w:rsid w:val="00AF5CA3"/>
    <w:rsid w:val="00AF7BE8"/>
    <w:rsid w:val="00AF7F98"/>
    <w:rsid w:val="00B00003"/>
    <w:rsid w:val="00B004F3"/>
    <w:rsid w:val="00B011DF"/>
    <w:rsid w:val="00B01495"/>
    <w:rsid w:val="00B01568"/>
    <w:rsid w:val="00B025A2"/>
    <w:rsid w:val="00B027B8"/>
    <w:rsid w:val="00B02A31"/>
    <w:rsid w:val="00B03678"/>
    <w:rsid w:val="00B03F63"/>
    <w:rsid w:val="00B041E3"/>
    <w:rsid w:val="00B04537"/>
    <w:rsid w:val="00B04817"/>
    <w:rsid w:val="00B048B2"/>
    <w:rsid w:val="00B051BE"/>
    <w:rsid w:val="00B07413"/>
    <w:rsid w:val="00B07942"/>
    <w:rsid w:val="00B07955"/>
    <w:rsid w:val="00B07E76"/>
    <w:rsid w:val="00B07EEC"/>
    <w:rsid w:val="00B101FF"/>
    <w:rsid w:val="00B105A4"/>
    <w:rsid w:val="00B10602"/>
    <w:rsid w:val="00B110DE"/>
    <w:rsid w:val="00B1119D"/>
    <w:rsid w:val="00B11297"/>
    <w:rsid w:val="00B11432"/>
    <w:rsid w:val="00B11B38"/>
    <w:rsid w:val="00B12288"/>
    <w:rsid w:val="00B12330"/>
    <w:rsid w:val="00B12C72"/>
    <w:rsid w:val="00B1352B"/>
    <w:rsid w:val="00B138F3"/>
    <w:rsid w:val="00B13E10"/>
    <w:rsid w:val="00B14473"/>
    <w:rsid w:val="00B14486"/>
    <w:rsid w:val="00B14D57"/>
    <w:rsid w:val="00B14E56"/>
    <w:rsid w:val="00B152CE"/>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2F7"/>
    <w:rsid w:val="00B237B4"/>
    <w:rsid w:val="00B240E6"/>
    <w:rsid w:val="00B25447"/>
    <w:rsid w:val="00B2561E"/>
    <w:rsid w:val="00B2572B"/>
    <w:rsid w:val="00B25FC4"/>
    <w:rsid w:val="00B2681D"/>
    <w:rsid w:val="00B2752E"/>
    <w:rsid w:val="00B304E3"/>
    <w:rsid w:val="00B305F9"/>
    <w:rsid w:val="00B30994"/>
    <w:rsid w:val="00B30BD1"/>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0DA1"/>
    <w:rsid w:val="00B61677"/>
    <w:rsid w:val="00B618B0"/>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687"/>
    <w:rsid w:val="00B77928"/>
    <w:rsid w:val="00B77FA6"/>
    <w:rsid w:val="00B8038B"/>
    <w:rsid w:val="00B81AD3"/>
    <w:rsid w:val="00B843BE"/>
    <w:rsid w:val="00B847B6"/>
    <w:rsid w:val="00B848EB"/>
    <w:rsid w:val="00B84983"/>
    <w:rsid w:val="00B850C5"/>
    <w:rsid w:val="00B853BF"/>
    <w:rsid w:val="00B8625A"/>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632C"/>
    <w:rsid w:val="00BA6E63"/>
    <w:rsid w:val="00BA6FB2"/>
    <w:rsid w:val="00BA7128"/>
    <w:rsid w:val="00BA7E9E"/>
    <w:rsid w:val="00BB035A"/>
    <w:rsid w:val="00BB1C9B"/>
    <w:rsid w:val="00BB21EC"/>
    <w:rsid w:val="00BB28C8"/>
    <w:rsid w:val="00BB3575"/>
    <w:rsid w:val="00BB3618"/>
    <w:rsid w:val="00BB3A31"/>
    <w:rsid w:val="00BB4190"/>
    <w:rsid w:val="00BB4ADD"/>
    <w:rsid w:val="00BB500A"/>
    <w:rsid w:val="00BB50D0"/>
    <w:rsid w:val="00BB52F9"/>
    <w:rsid w:val="00BB5B81"/>
    <w:rsid w:val="00BB6372"/>
    <w:rsid w:val="00BB67B5"/>
    <w:rsid w:val="00BB682B"/>
    <w:rsid w:val="00BB6F45"/>
    <w:rsid w:val="00BB74CF"/>
    <w:rsid w:val="00BB7673"/>
    <w:rsid w:val="00BB7860"/>
    <w:rsid w:val="00BC0A09"/>
    <w:rsid w:val="00BC0BAC"/>
    <w:rsid w:val="00BC1555"/>
    <w:rsid w:val="00BC15AF"/>
    <w:rsid w:val="00BC1804"/>
    <w:rsid w:val="00BC2255"/>
    <w:rsid w:val="00BC256B"/>
    <w:rsid w:val="00BC2E4D"/>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31"/>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64"/>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6B33"/>
    <w:rsid w:val="00BF7253"/>
    <w:rsid w:val="00BF762F"/>
    <w:rsid w:val="00BF79C6"/>
    <w:rsid w:val="00BF7B09"/>
    <w:rsid w:val="00C008F7"/>
    <w:rsid w:val="00C00E33"/>
    <w:rsid w:val="00C010D8"/>
    <w:rsid w:val="00C01B39"/>
    <w:rsid w:val="00C021EC"/>
    <w:rsid w:val="00C024D3"/>
    <w:rsid w:val="00C029B6"/>
    <w:rsid w:val="00C031D0"/>
    <w:rsid w:val="00C0337E"/>
    <w:rsid w:val="00C03431"/>
    <w:rsid w:val="00C03A28"/>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CA6"/>
    <w:rsid w:val="00C25BF1"/>
    <w:rsid w:val="00C263BB"/>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791"/>
    <w:rsid w:val="00C3484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4AE7"/>
    <w:rsid w:val="00C45620"/>
    <w:rsid w:val="00C45778"/>
    <w:rsid w:val="00C45B20"/>
    <w:rsid w:val="00C464BA"/>
    <w:rsid w:val="00C47000"/>
    <w:rsid w:val="00C47315"/>
    <w:rsid w:val="00C47611"/>
    <w:rsid w:val="00C4795F"/>
    <w:rsid w:val="00C47A9F"/>
    <w:rsid w:val="00C47C21"/>
    <w:rsid w:val="00C47D55"/>
    <w:rsid w:val="00C503B2"/>
    <w:rsid w:val="00C50D71"/>
    <w:rsid w:val="00C51512"/>
    <w:rsid w:val="00C5180C"/>
    <w:rsid w:val="00C527F9"/>
    <w:rsid w:val="00C5310C"/>
    <w:rsid w:val="00C53219"/>
    <w:rsid w:val="00C53926"/>
    <w:rsid w:val="00C53D1C"/>
    <w:rsid w:val="00C54CEE"/>
    <w:rsid w:val="00C54FF1"/>
    <w:rsid w:val="00C5588A"/>
    <w:rsid w:val="00C5590F"/>
    <w:rsid w:val="00C562F1"/>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5FB"/>
    <w:rsid w:val="00C71E26"/>
    <w:rsid w:val="00C72606"/>
    <w:rsid w:val="00C7261B"/>
    <w:rsid w:val="00C72668"/>
    <w:rsid w:val="00C72C30"/>
    <w:rsid w:val="00C72D0E"/>
    <w:rsid w:val="00C72E21"/>
    <w:rsid w:val="00C73E62"/>
    <w:rsid w:val="00C7412D"/>
    <w:rsid w:val="00C74607"/>
    <w:rsid w:val="00C748B5"/>
    <w:rsid w:val="00C750EC"/>
    <w:rsid w:val="00C75286"/>
    <w:rsid w:val="00C752FC"/>
    <w:rsid w:val="00C77B18"/>
    <w:rsid w:val="00C803F8"/>
    <w:rsid w:val="00C8055A"/>
    <w:rsid w:val="00C806B2"/>
    <w:rsid w:val="00C807D9"/>
    <w:rsid w:val="00C80B25"/>
    <w:rsid w:val="00C81187"/>
    <w:rsid w:val="00C81316"/>
    <w:rsid w:val="00C813A9"/>
    <w:rsid w:val="00C816CA"/>
    <w:rsid w:val="00C819E8"/>
    <w:rsid w:val="00C81FE2"/>
    <w:rsid w:val="00C82BD2"/>
    <w:rsid w:val="00C83042"/>
    <w:rsid w:val="00C83D8F"/>
    <w:rsid w:val="00C84141"/>
    <w:rsid w:val="00C84419"/>
    <w:rsid w:val="00C85FFA"/>
    <w:rsid w:val="00C861E9"/>
    <w:rsid w:val="00C864DC"/>
    <w:rsid w:val="00C86AB3"/>
    <w:rsid w:val="00C8738E"/>
    <w:rsid w:val="00C90796"/>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0F8C"/>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E48"/>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7D4"/>
    <w:rsid w:val="00CC19DC"/>
    <w:rsid w:val="00CC28E2"/>
    <w:rsid w:val="00CC3BAC"/>
    <w:rsid w:val="00CC518E"/>
    <w:rsid w:val="00CC6362"/>
    <w:rsid w:val="00CC69D0"/>
    <w:rsid w:val="00CC73F0"/>
    <w:rsid w:val="00CD01CC"/>
    <w:rsid w:val="00CD043A"/>
    <w:rsid w:val="00CD1E50"/>
    <w:rsid w:val="00CD29F6"/>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812"/>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8B0"/>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44EE"/>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84B"/>
    <w:rsid w:val="00D77ADB"/>
    <w:rsid w:val="00D77EF7"/>
    <w:rsid w:val="00D80916"/>
    <w:rsid w:val="00D80FD6"/>
    <w:rsid w:val="00D815D1"/>
    <w:rsid w:val="00D81660"/>
    <w:rsid w:val="00D81962"/>
    <w:rsid w:val="00D820D2"/>
    <w:rsid w:val="00D82DAD"/>
    <w:rsid w:val="00D82E27"/>
    <w:rsid w:val="00D83043"/>
    <w:rsid w:val="00D8313C"/>
    <w:rsid w:val="00D83462"/>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A6C"/>
    <w:rsid w:val="00D90CA1"/>
    <w:rsid w:val="00D91277"/>
    <w:rsid w:val="00D91C7E"/>
    <w:rsid w:val="00D927EB"/>
    <w:rsid w:val="00D93D8E"/>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A72D0"/>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0EA4"/>
    <w:rsid w:val="00DE0FA1"/>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6C0"/>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41C7"/>
    <w:rsid w:val="00E14357"/>
    <w:rsid w:val="00E14672"/>
    <w:rsid w:val="00E153F0"/>
    <w:rsid w:val="00E161F1"/>
    <w:rsid w:val="00E17450"/>
    <w:rsid w:val="00E17B7F"/>
    <w:rsid w:val="00E20011"/>
    <w:rsid w:val="00E207EB"/>
    <w:rsid w:val="00E20B3E"/>
    <w:rsid w:val="00E20E95"/>
    <w:rsid w:val="00E21547"/>
    <w:rsid w:val="00E21A2E"/>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2A6"/>
    <w:rsid w:val="00E333E5"/>
    <w:rsid w:val="00E3357F"/>
    <w:rsid w:val="00E33599"/>
    <w:rsid w:val="00E33E6B"/>
    <w:rsid w:val="00E343E7"/>
    <w:rsid w:val="00E35E99"/>
    <w:rsid w:val="00E3606B"/>
    <w:rsid w:val="00E36368"/>
    <w:rsid w:val="00E36717"/>
    <w:rsid w:val="00E36A86"/>
    <w:rsid w:val="00E40DE2"/>
    <w:rsid w:val="00E41156"/>
    <w:rsid w:val="00E41620"/>
    <w:rsid w:val="00E41F2B"/>
    <w:rsid w:val="00E4239E"/>
    <w:rsid w:val="00E42668"/>
    <w:rsid w:val="00E426B9"/>
    <w:rsid w:val="00E42A80"/>
    <w:rsid w:val="00E42B70"/>
    <w:rsid w:val="00E42FEB"/>
    <w:rsid w:val="00E430BF"/>
    <w:rsid w:val="00E43CEB"/>
    <w:rsid w:val="00E43DFB"/>
    <w:rsid w:val="00E44D86"/>
    <w:rsid w:val="00E45007"/>
    <w:rsid w:val="00E45ACA"/>
    <w:rsid w:val="00E45C7F"/>
    <w:rsid w:val="00E46422"/>
    <w:rsid w:val="00E46DBA"/>
    <w:rsid w:val="00E51117"/>
    <w:rsid w:val="00E51BA5"/>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344"/>
    <w:rsid w:val="00E6288F"/>
    <w:rsid w:val="00E63619"/>
    <w:rsid w:val="00E6367A"/>
    <w:rsid w:val="00E63C8D"/>
    <w:rsid w:val="00E64337"/>
    <w:rsid w:val="00E6482B"/>
    <w:rsid w:val="00E6482F"/>
    <w:rsid w:val="00E648D1"/>
    <w:rsid w:val="00E64D24"/>
    <w:rsid w:val="00E65E42"/>
    <w:rsid w:val="00E65F37"/>
    <w:rsid w:val="00E6683E"/>
    <w:rsid w:val="00E66866"/>
    <w:rsid w:val="00E672AF"/>
    <w:rsid w:val="00E674AE"/>
    <w:rsid w:val="00E67BA7"/>
    <w:rsid w:val="00E67FD5"/>
    <w:rsid w:val="00E70A0B"/>
    <w:rsid w:val="00E70FC4"/>
    <w:rsid w:val="00E71B18"/>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6D82"/>
    <w:rsid w:val="00E77AD7"/>
    <w:rsid w:val="00E77EEE"/>
    <w:rsid w:val="00E805B6"/>
    <w:rsid w:val="00E8071D"/>
    <w:rsid w:val="00E81D32"/>
    <w:rsid w:val="00E81D4D"/>
    <w:rsid w:val="00E84171"/>
    <w:rsid w:val="00E8425F"/>
    <w:rsid w:val="00E85A49"/>
    <w:rsid w:val="00E861BF"/>
    <w:rsid w:val="00E8719E"/>
    <w:rsid w:val="00E87574"/>
    <w:rsid w:val="00E90CF6"/>
    <w:rsid w:val="00E90DC8"/>
    <w:rsid w:val="00E90E72"/>
    <w:rsid w:val="00E90FD0"/>
    <w:rsid w:val="00E91A69"/>
    <w:rsid w:val="00E91D37"/>
    <w:rsid w:val="00E91F17"/>
    <w:rsid w:val="00E92272"/>
    <w:rsid w:val="00E92BAA"/>
    <w:rsid w:val="00E930B3"/>
    <w:rsid w:val="00E93CA2"/>
    <w:rsid w:val="00E93F76"/>
    <w:rsid w:val="00E94D7F"/>
    <w:rsid w:val="00E95645"/>
    <w:rsid w:val="00E95CE6"/>
    <w:rsid w:val="00E95E47"/>
    <w:rsid w:val="00E963D8"/>
    <w:rsid w:val="00E969ED"/>
    <w:rsid w:val="00E96B46"/>
    <w:rsid w:val="00E97048"/>
    <w:rsid w:val="00E9746B"/>
    <w:rsid w:val="00EA059F"/>
    <w:rsid w:val="00EA06E9"/>
    <w:rsid w:val="00EA0AEE"/>
    <w:rsid w:val="00EA0D10"/>
    <w:rsid w:val="00EA140F"/>
    <w:rsid w:val="00EA150B"/>
    <w:rsid w:val="00EA1765"/>
    <w:rsid w:val="00EA2373"/>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3E51"/>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3E3E"/>
    <w:rsid w:val="00EF491F"/>
    <w:rsid w:val="00EF548A"/>
    <w:rsid w:val="00EF5EF7"/>
    <w:rsid w:val="00EF6526"/>
    <w:rsid w:val="00EF6CF5"/>
    <w:rsid w:val="00EF6EB4"/>
    <w:rsid w:val="00EF6FED"/>
    <w:rsid w:val="00EF7868"/>
    <w:rsid w:val="00F00565"/>
    <w:rsid w:val="00F005EE"/>
    <w:rsid w:val="00F00C96"/>
    <w:rsid w:val="00F00F71"/>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6DB"/>
    <w:rsid w:val="00F17B6A"/>
    <w:rsid w:val="00F17C19"/>
    <w:rsid w:val="00F205A7"/>
    <w:rsid w:val="00F20B78"/>
    <w:rsid w:val="00F20CF5"/>
    <w:rsid w:val="00F20DA5"/>
    <w:rsid w:val="00F20EA8"/>
    <w:rsid w:val="00F21564"/>
    <w:rsid w:val="00F215E2"/>
    <w:rsid w:val="00F21A87"/>
    <w:rsid w:val="00F21C25"/>
    <w:rsid w:val="00F21EC2"/>
    <w:rsid w:val="00F22027"/>
    <w:rsid w:val="00F23100"/>
    <w:rsid w:val="00F23A51"/>
    <w:rsid w:val="00F23CD8"/>
    <w:rsid w:val="00F242D7"/>
    <w:rsid w:val="00F24327"/>
    <w:rsid w:val="00F24A51"/>
    <w:rsid w:val="00F24C2B"/>
    <w:rsid w:val="00F24E9E"/>
    <w:rsid w:val="00F25220"/>
    <w:rsid w:val="00F25525"/>
    <w:rsid w:val="00F25B39"/>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479"/>
    <w:rsid w:val="00F41D1E"/>
    <w:rsid w:val="00F4264D"/>
    <w:rsid w:val="00F42A40"/>
    <w:rsid w:val="00F42E06"/>
    <w:rsid w:val="00F4348E"/>
    <w:rsid w:val="00F4395E"/>
    <w:rsid w:val="00F43A66"/>
    <w:rsid w:val="00F43DE4"/>
    <w:rsid w:val="00F43FFD"/>
    <w:rsid w:val="00F449C0"/>
    <w:rsid w:val="00F44B31"/>
    <w:rsid w:val="00F453C2"/>
    <w:rsid w:val="00F45B4D"/>
    <w:rsid w:val="00F45B8B"/>
    <w:rsid w:val="00F460E3"/>
    <w:rsid w:val="00F47366"/>
    <w:rsid w:val="00F50A7A"/>
    <w:rsid w:val="00F5168A"/>
    <w:rsid w:val="00F52EDD"/>
    <w:rsid w:val="00F53D4F"/>
    <w:rsid w:val="00F53DF8"/>
    <w:rsid w:val="00F546F2"/>
    <w:rsid w:val="00F5526F"/>
    <w:rsid w:val="00F55654"/>
    <w:rsid w:val="00F556B0"/>
    <w:rsid w:val="00F55752"/>
    <w:rsid w:val="00F55EC3"/>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3DDF"/>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8D2"/>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2E32"/>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C78DC"/>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0B4"/>
    <w:rsid w:val="00FD7291"/>
    <w:rsid w:val="00FD7772"/>
    <w:rsid w:val="00FE0FD2"/>
    <w:rsid w:val="00FE1316"/>
    <w:rsid w:val="00FE1FAB"/>
    <w:rsid w:val="00FE2AA4"/>
    <w:rsid w:val="00FE2DB6"/>
    <w:rsid w:val="00FE2FBF"/>
    <w:rsid w:val="00FE3DC2"/>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1CA3FD"/>
  <w15:docId w15:val="{CF9AA68C-8B82-47A2-8485-9AD4C3F89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38B0"/>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uiPriority w:val="99"/>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xl113">
    <w:name w:val="xl113"/>
    <w:basedOn w:val="Normal"/>
    <w:rsid w:val="00220CF6"/>
    <w:pPr>
      <w:spacing w:before="100" w:beforeAutospacing="1" w:after="100" w:afterAutospacing="1"/>
    </w:pPr>
    <w:rPr>
      <w:rFonts w:ascii="Arial Armenian" w:hAnsi="Arial Armenian"/>
      <w:lang w:val="en-US" w:eastAsia="en-US" w:bidi="ar-SA"/>
    </w:rPr>
  </w:style>
  <w:style w:type="paragraph" w:customStyle="1" w:styleId="xl114">
    <w:name w:val="xl114"/>
    <w:basedOn w:val="Normal"/>
    <w:rsid w:val="00220CF6"/>
    <w:pPr>
      <w:spacing w:before="100" w:beforeAutospacing="1" w:after="100" w:afterAutospacing="1"/>
      <w:jc w:val="center"/>
    </w:pPr>
    <w:rPr>
      <w:rFonts w:ascii="Arial Armenian" w:hAnsi="Arial Armenian"/>
      <w:lang w:val="en-US" w:eastAsia="en-US" w:bidi="ar-SA"/>
    </w:rPr>
  </w:style>
  <w:style w:type="paragraph" w:customStyle="1" w:styleId="xl115">
    <w:name w:val="xl115"/>
    <w:basedOn w:val="Normal"/>
    <w:rsid w:val="00220CF6"/>
    <w:pPr>
      <w:spacing w:before="100" w:beforeAutospacing="1" w:after="100" w:afterAutospacing="1"/>
      <w:jc w:val="center"/>
      <w:textAlignment w:val="center"/>
    </w:pPr>
    <w:rPr>
      <w:rFonts w:ascii="Arial Armenian" w:hAnsi="Arial Armenian"/>
      <w:sz w:val="32"/>
      <w:szCs w:val="32"/>
      <w:lang w:val="en-US" w:eastAsia="en-US" w:bidi="ar-SA"/>
    </w:rPr>
  </w:style>
  <w:style w:type="paragraph" w:customStyle="1" w:styleId="xl116">
    <w:name w:val="xl11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17">
    <w:name w:val="xl11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8">
    <w:name w:val="xl11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9">
    <w:name w:val="xl11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20">
    <w:name w:val="xl12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1">
    <w:name w:val="xl12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2">
    <w:name w:val="xl122"/>
    <w:basedOn w:val="Normal"/>
    <w:rsid w:val="00220CF6"/>
    <w:pPr>
      <w:spacing w:before="100" w:beforeAutospacing="1" w:after="100" w:afterAutospacing="1"/>
    </w:pPr>
    <w:rPr>
      <w:rFonts w:ascii="Arial Armenian" w:hAnsi="Arial Armenian"/>
      <w:color w:val="FF0000"/>
      <w:lang w:val="en-US" w:eastAsia="en-US" w:bidi="ar-SA"/>
    </w:rPr>
  </w:style>
  <w:style w:type="paragraph" w:customStyle="1" w:styleId="xl123">
    <w:name w:val="xl123"/>
    <w:basedOn w:val="Normal"/>
    <w:rsid w:val="00220CF6"/>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4">
    <w:name w:val="xl12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25">
    <w:name w:val="xl12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6">
    <w:name w:val="xl12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7">
    <w:name w:val="xl12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8">
    <w:name w:val="xl128"/>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9">
    <w:name w:val="xl129"/>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30">
    <w:name w:val="xl13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31">
    <w:name w:val="xl131"/>
    <w:basedOn w:val="Normal"/>
    <w:rsid w:val="00220CF6"/>
    <w:pPr>
      <w:spacing w:before="100" w:beforeAutospacing="1" w:after="100" w:afterAutospacing="1"/>
      <w:jc w:val="center"/>
      <w:textAlignment w:val="center"/>
    </w:pPr>
    <w:rPr>
      <w:rFonts w:ascii="Arial Armenian" w:hAnsi="Arial Armenian"/>
      <w:b/>
      <w:bCs/>
      <w:lang w:val="en-US" w:eastAsia="en-US" w:bidi="ar-SA"/>
    </w:rPr>
  </w:style>
  <w:style w:type="paragraph" w:customStyle="1" w:styleId="xl132">
    <w:name w:val="xl132"/>
    <w:basedOn w:val="Normal"/>
    <w:rsid w:val="00220CF6"/>
    <w:pPr>
      <w:spacing w:before="100" w:beforeAutospacing="1" w:after="100" w:afterAutospacing="1"/>
      <w:jc w:val="right"/>
    </w:pPr>
    <w:rPr>
      <w:rFonts w:ascii="Arial Armenian" w:hAnsi="Arial Armenian"/>
      <w:lang w:val="en-US" w:eastAsia="en-US" w:bidi="ar-SA"/>
    </w:rPr>
  </w:style>
  <w:style w:type="paragraph" w:customStyle="1" w:styleId="xl133">
    <w:name w:val="xl13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4">
    <w:name w:val="xl134"/>
    <w:basedOn w:val="Normal"/>
    <w:rsid w:val="00220C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5">
    <w:name w:val="xl135"/>
    <w:basedOn w:val="Normal"/>
    <w:rsid w:val="00220C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6">
    <w:name w:val="xl13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7">
    <w:name w:val="xl13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9">
    <w:name w:val="xl139"/>
    <w:basedOn w:val="Normal"/>
    <w:rsid w:val="00220C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0">
    <w:name w:val="xl140"/>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2">
    <w:name w:val="xl14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3">
    <w:name w:val="xl143"/>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4">
    <w:name w:val="xl14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6">
    <w:name w:val="xl146"/>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8">
    <w:name w:val="xl148"/>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0">
    <w:name w:val="xl150"/>
    <w:basedOn w:val="Normal"/>
    <w:rsid w:val="00220C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1">
    <w:name w:val="xl151"/>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76">
    <w:name w:val="xl7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7">
    <w:name w:val="xl7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8">
    <w:name w:val="xl7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9">
    <w:name w:val="xl7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0">
    <w:name w:val="xl8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1">
    <w:name w:val="xl8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82">
    <w:name w:val="xl8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3">
    <w:name w:val="xl8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lang w:val="en-US" w:eastAsia="en-US" w:bidi="ar-SA"/>
    </w:rPr>
  </w:style>
  <w:style w:type="paragraph" w:customStyle="1" w:styleId="xl84">
    <w:name w:val="xl8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5">
    <w:name w:val="xl8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6">
    <w:name w:val="xl8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7">
    <w:name w:val="xl8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8">
    <w:name w:val="xl8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9">
    <w:name w:val="xl89"/>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0">
    <w:name w:val="xl90"/>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1">
    <w:name w:val="xl91"/>
    <w:basedOn w:val="Normal"/>
    <w:rsid w:val="00220CF6"/>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2">
    <w:name w:val="xl92"/>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3">
    <w:name w:val="xl93"/>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4">
    <w:name w:val="xl9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95">
    <w:name w:val="xl9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6">
    <w:name w:val="xl96"/>
    <w:basedOn w:val="Normal"/>
    <w:rsid w:val="00220CF6"/>
    <w:pPr>
      <w:spacing w:before="100" w:beforeAutospacing="1" w:after="100" w:afterAutospacing="1"/>
    </w:pPr>
    <w:rPr>
      <w:rFonts w:ascii="GHEA Grapalat" w:hAnsi="GHEA Grapalat"/>
      <w:color w:val="000000"/>
      <w:lang w:val="en-US" w:eastAsia="en-US" w:bidi="ar-SA"/>
    </w:rPr>
  </w:style>
  <w:style w:type="paragraph" w:customStyle="1" w:styleId="xl97">
    <w:name w:val="xl9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lang w:val="en-US" w:eastAsia="en-US" w:bidi="ar-SA"/>
    </w:rPr>
  </w:style>
  <w:style w:type="paragraph" w:customStyle="1" w:styleId="xl98">
    <w:name w:val="xl9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99">
    <w:name w:val="xl9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0">
    <w:name w:val="xl10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1">
    <w:name w:val="xl101"/>
    <w:basedOn w:val="Normal"/>
    <w:rsid w:val="00220CF6"/>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2">
    <w:name w:val="xl102"/>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lang w:val="en-US" w:eastAsia="en-US" w:bidi="ar-SA"/>
    </w:rPr>
  </w:style>
  <w:style w:type="paragraph" w:customStyle="1" w:styleId="xl103">
    <w:name w:val="xl103"/>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lang w:val="en-US" w:eastAsia="en-US" w:bidi="ar-SA"/>
    </w:rPr>
  </w:style>
  <w:style w:type="paragraph" w:customStyle="1" w:styleId="xl104">
    <w:name w:val="xl104"/>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5">
    <w:name w:val="xl105"/>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6">
    <w:name w:val="xl106"/>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lang w:val="en-US" w:eastAsia="en-US" w:bidi="ar-SA"/>
    </w:rPr>
  </w:style>
  <w:style w:type="paragraph" w:customStyle="1" w:styleId="xl107">
    <w:name w:val="xl107"/>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lang w:val="en-US" w:eastAsia="en-US" w:bidi="ar-SA"/>
    </w:rPr>
  </w:style>
  <w:style w:type="paragraph" w:customStyle="1" w:styleId="xl108">
    <w:name w:val="xl108"/>
    <w:basedOn w:val="Normal"/>
    <w:rsid w:val="00220CF6"/>
    <w:pPr>
      <w:shd w:val="clear" w:color="000000" w:fill="D9D9D9"/>
      <w:spacing w:before="100" w:beforeAutospacing="1" w:after="100" w:afterAutospacing="1"/>
    </w:pPr>
    <w:rPr>
      <w:lang w:val="en-US" w:eastAsia="en-US" w:bidi="ar-SA"/>
    </w:rPr>
  </w:style>
  <w:style w:type="paragraph" w:customStyle="1" w:styleId="xl109">
    <w:name w:val="xl109"/>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lang w:val="en-US" w:eastAsia="en-US" w:bidi="ar-SA"/>
    </w:rPr>
  </w:style>
  <w:style w:type="paragraph" w:customStyle="1" w:styleId="xl110">
    <w:name w:val="xl110"/>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lang w:val="en-US" w:eastAsia="en-US" w:bidi="ar-SA"/>
    </w:rPr>
  </w:style>
  <w:style w:type="paragraph" w:customStyle="1" w:styleId="xl111">
    <w:name w:val="xl111"/>
    <w:basedOn w:val="Normal"/>
    <w:rsid w:val="00220CF6"/>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lang w:val="en-US" w:eastAsia="en-US" w:bidi="ar-SA"/>
    </w:rPr>
  </w:style>
  <w:style w:type="paragraph" w:customStyle="1" w:styleId="xl112">
    <w:name w:val="xl112"/>
    <w:basedOn w:val="Normal"/>
    <w:rsid w:val="00220CF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lang w:val="en-US" w:eastAsia="en-US" w:bidi="ar-SA"/>
    </w:rPr>
  </w:style>
  <w:style w:type="paragraph" w:customStyle="1" w:styleId="xl152">
    <w:name w:val="xl15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lang w:val="en-US" w:eastAsia="en-US" w:bidi="ar-SA"/>
    </w:rPr>
  </w:style>
  <w:style w:type="paragraph" w:customStyle="1" w:styleId="xl153">
    <w:name w:val="xl153"/>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lang w:val="en-US" w:eastAsia="en-US" w:bidi="ar-SA"/>
    </w:rPr>
  </w:style>
  <w:style w:type="paragraph" w:customStyle="1" w:styleId="xl154">
    <w:name w:val="xl15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55">
    <w:name w:val="xl15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en-US" w:eastAsia="en-US" w:bidi="ar-SA"/>
    </w:rPr>
  </w:style>
  <w:style w:type="paragraph" w:customStyle="1" w:styleId="xl156">
    <w:name w:val="xl156"/>
    <w:basedOn w:val="Normal"/>
    <w:rsid w:val="00220CF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lang w:val="en-US" w:eastAsia="en-US" w:bidi="ar-SA"/>
    </w:rPr>
  </w:style>
  <w:style w:type="paragraph" w:customStyle="1" w:styleId="xl157">
    <w:name w:val="xl15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en-US" w:eastAsia="en-US" w:bidi="ar-SA"/>
    </w:rPr>
  </w:style>
  <w:style w:type="paragraph" w:customStyle="1" w:styleId="xl158">
    <w:name w:val="xl158"/>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lang w:val="en-US" w:eastAsia="en-US" w:bidi="ar-SA"/>
    </w:rPr>
  </w:style>
  <w:style w:type="paragraph" w:customStyle="1" w:styleId="xl159">
    <w:name w:val="xl15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0">
    <w:name w:val="xl16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val="en-US" w:eastAsia="en-US" w:bidi="ar-SA"/>
    </w:rPr>
  </w:style>
  <w:style w:type="paragraph" w:customStyle="1" w:styleId="xl161">
    <w:name w:val="xl16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lang w:val="en-US" w:eastAsia="en-US" w:bidi="ar-SA"/>
    </w:rPr>
  </w:style>
  <w:style w:type="paragraph" w:customStyle="1" w:styleId="xl162">
    <w:name w:val="xl16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3">
    <w:name w:val="xl16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lang w:val="en-US" w:eastAsia="en-US" w:bidi="ar-SA"/>
    </w:rPr>
  </w:style>
  <w:style w:type="character" w:customStyle="1" w:styleId="alt-edited">
    <w:name w:val="alt-edited"/>
    <w:basedOn w:val="DefaultParagraphFont"/>
    <w:rsid w:val="008C4F4B"/>
  </w:style>
  <w:style w:type="paragraph" w:styleId="HTMLPreformatted">
    <w:name w:val="HTML Preformatted"/>
    <w:basedOn w:val="Normal"/>
    <w:link w:val="HTMLPreformattedChar"/>
    <w:uiPriority w:val="99"/>
    <w:unhideWhenUsed/>
    <w:rsid w:val="006B54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B54CE"/>
    <w:rPr>
      <w:rFonts w:ascii="Courier New" w:hAnsi="Courier New" w:cs="Courier New"/>
      <w:lang w:val="en-US" w:eastAsia="en-US" w:bidi="ar-SA"/>
    </w:rPr>
  </w:style>
  <w:style w:type="character" w:customStyle="1" w:styleId="y2iqfc">
    <w:name w:val="y2iqfc"/>
    <w:basedOn w:val="DefaultParagraphFont"/>
    <w:rsid w:val="006B54CE"/>
  </w:style>
  <w:style w:type="character" w:customStyle="1" w:styleId="ezkurwreuab5ozgtqnkl">
    <w:name w:val="ezkurwreuab5ozgtqnkl"/>
    <w:basedOn w:val="DefaultParagraphFont"/>
    <w:rsid w:val="009C54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04809969">
      <w:bodyDiv w:val="1"/>
      <w:marLeft w:val="0"/>
      <w:marRight w:val="0"/>
      <w:marTop w:val="0"/>
      <w:marBottom w:val="0"/>
      <w:divBdr>
        <w:top w:val="none" w:sz="0" w:space="0" w:color="auto"/>
        <w:left w:val="none" w:sz="0" w:space="0" w:color="auto"/>
        <w:bottom w:val="none" w:sz="0" w:space="0" w:color="auto"/>
        <w:right w:val="none" w:sz="0" w:space="0" w:color="auto"/>
      </w:divBdr>
    </w:div>
    <w:div w:id="13345391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23510504">
      <w:bodyDiv w:val="1"/>
      <w:marLeft w:val="0"/>
      <w:marRight w:val="0"/>
      <w:marTop w:val="0"/>
      <w:marBottom w:val="0"/>
      <w:divBdr>
        <w:top w:val="none" w:sz="0" w:space="0" w:color="auto"/>
        <w:left w:val="none" w:sz="0" w:space="0" w:color="auto"/>
        <w:bottom w:val="none" w:sz="0" w:space="0" w:color="auto"/>
        <w:right w:val="none" w:sz="0" w:space="0" w:color="auto"/>
      </w:divBdr>
    </w:div>
    <w:div w:id="35345626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8522615">
      <w:bodyDiv w:val="1"/>
      <w:marLeft w:val="0"/>
      <w:marRight w:val="0"/>
      <w:marTop w:val="0"/>
      <w:marBottom w:val="0"/>
      <w:divBdr>
        <w:top w:val="none" w:sz="0" w:space="0" w:color="auto"/>
        <w:left w:val="none" w:sz="0" w:space="0" w:color="auto"/>
        <w:bottom w:val="none" w:sz="0" w:space="0" w:color="auto"/>
        <w:right w:val="none" w:sz="0" w:space="0" w:color="auto"/>
      </w:divBdr>
    </w:div>
    <w:div w:id="527641343">
      <w:bodyDiv w:val="1"/>
      <w:marLeft w:val="0"/>
      <w:marRight w:val="0"/>
      <w:marTop w:val="0"/>
      <w:marBottom w:val="0"/>
      <w:divBdr>
        <w:top w:val="none" w:sz="0" w:space="0" w:color="auto"/>
        <w:left w:val="none" w:sz="0" w:space="0" w:color="auto"/>
        <w:bottom w:val="none" w:sz="0" w:space="0" w:color="auto"/>
        <w:right w:val="none" w:sz="0" w:space="0" w:color="auto"/>
      </w:divBdr>
    </w:div>
    <w:div w:id="545945984">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1057639">
      <w:bodyDiv w:val="1"/>
      <w:marLeft w:val="0"/>
      <w:marRight w:val="0"/>
      <w:marTop w:val="0"/>
      <w:marBottom w:val="0"/>
      <w:divBdr>
        <w:top w:val="none" w:sz="0" w:space="0" w:color="auto"/>
        <w:left w:val="none" w:sz="0" w:space="0" w:color="auto"/>
        <w:bottom w:val="none" w:sz="0" w:space="0" w:color="auto"/>
        <w:right w:val="none" w:sz="0" w:space="0" w:color="auto"/>
      </w:divBdr>
    </w:div>
    <w:div w:id="1093010386">
      <w:bodyDiv w:val="1"/>
      <w:marLeft w:val="0"/>
      <w:marRight w:val="0"/>
      <w:marTop w:val="0"/>
      <w:marBottom w:val="0"/>
      <w:divBdr>
        <w:top w:val="none" w:sz="0" w:space="0" w:color="auto"/>
        <w:left w:val="none" w:sz="0" w:space="0" w:color="auto"/>
        <w:bottom w:val="none" w:sz="0" w:space="0" w:color="auto"/>
        <w:right w:val="none" w:sz="0" w:space="0" w:color="auto"/>
      </w:divBdr>
    </w:div>
    <w:div w:id="1105155919">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5036707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44480675">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040215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4483348">
      <w:bodyDiv w:val="1"/>
      <w:marLeft w:val="0"/>
      <w:marRight w:val="0"/>
      <w:marTop w:val="0"/>
      <w:marBottom w:val="0"/>
      <w:divBdr>
        <w:top w:val="none" w:sz="0" w:space="0" w:color="auto"/>
        <w:left w:val="none" w:sz="0" w:space="0" w:color="auto"/>
        <w:bottom w:val="none" w:sz="0" w:space="0" w:color="auto"/>
        <w:right w:val="none" w:sz="0" w:space="0" w:color="auto"/>
      </w:divBdr>
    </w:div>
    <w:div w:id="1653755052">
      <w:bodyDiv w:val="1"/>
      <w:marLeft w:val="0"/>
      <w:marRight w:val="0"/>
      <w:marTop w:val="0"/>
      <w:marBottom w:val="0"/>
      <w:divBdr>
        <w:top w:val="none" w:sz="0" w:space="0" w:color="auto"/>
        <w:left w:val="none" w:sz="0" w:space="0" w:color="auto"/>
        <w:bottom w:val="none" w:sz="0" w:space="0" w:color="auto"/>
        <w:right w:val="none" w:sz="0" w:space="0" w:color="auto"/>
      </w:divBdr>
    </w:div>
    <w:div w:id="1703245527">
      <w:bodyDiv w:val="1"/>
      <w:marLeft w:val="0"/>
      <w:marRight w:val="0"/>
      <w:marTop w:val="0"/>
      <w:marBottom w:val="0"/>
      <w:divBdr>
        <w:top w:val="none" w:sz="0" w:space="0" w:color="auto"/>
        <w:left w:val="none" w:sz="0" w:space="0" w:color="auto"/>
        <w:bottom w:val="none" w:sz="0" w:space="0" w:color="auto"/>
        <w:right w:val="none" w:sz="0" w:space="0" w:color="auto"/>
      </w:divBdr>
    </w:div>
    <w:div w:id="1807041678">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426307">
      <w:bodyDiv w:val="1"/>
      <w:marLeft w:val="0"/>
      <w:marRight w:val="0"/>
      <w:marTop w:val="0"/>
      <w:marBottom w:val="0"/>
      <w:divBdr>
        <w:top w:val="none" w:sz="0" w:space="0" w:color="auto"/>
        <w:left w:val="none" w:sz="0" w:space="0" w:color="auto"/>
        <w:bottom w:val="none" w:sz="0" w:space="0" w:color="auto"/>
        <w:right w:val="none" w:sz="0" w:space="0" w:color="auto"/>
      </w:divBdr>
    </w:div>
    <w:div w:id="2016228949">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BB7775-5DE3-432E-A9F5-DFBA23B79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4331</TotalTime>
  <Pages>118</Pages>
  <Words>26745</Words>
  <Characters>152450</Characters>
  <Application>Microsoft Office Word</Application>
  <DocSecurity>0</DocSecurity>
  <Lines>1270</Lines>
  <Paragraphs>357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178838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Vachagan Mejunc</cp:lastModifiedBy>
  <cp:revision>1920</cp:revision>
  <cp:lastPrinted>2018-02-16T07:12:00Z</cp:lastPrinted>
  <dcterms:created xsi:type="dcterms:W3CDTF">2019-10-28T07:04:00Z</dcterms:created>
  <dcterms:modified xsi:type="dcterms:W3CDTF">2026-07-13T12:12:00Z</dcterms:modified>
</cp:coreProperties>
</file>